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C34B7">
        <w:fldChar w:fldCharType="begin"/>
      </w:r>
      <w:r w:rsidR="005C34B7">
        <w:instrText xml:space="preserve"> DOCPROPERTY  TSG/WGRef  \* MERGEFORMAT </w:instrText>
      </w:r>
      <w:r w:rsidR="005C34B7">
        <w:fldChar w:fldCharType="separate"/>
      </w:r>
      <w:r w:rsidR="003609EF">
        <w:rPr>
          <w:b/>
          <w:noProof/>
          <w:sz w:val="24"/>
        </w:rPr>
        <w:t>RAN5</w:t>
      </w:r>
      <w:r w:rsidR="005C34B7">
        <w:rPr>
          <w:b/>
          <w:noProof/>
          <w:sz w:val="24"/>
        </w:rPr>
        <w:fldChar w:fldCharType="end"/>
      </w:r>
      <w:r w:rsidR="00C66BA2">
        <w:rPr>
          <w:b/>
          <w:noProof/>
          <w:sz w:val="24"/>
        </w:rPr>
        <w:t xml:space="preserve"> </w:t>
      </w:r>
      <w:r>
        <w:rPr>
          <w:b/>
          <w:noProof/>
          <w:sz w:val="24"/>
        </w:rPr>
        <w:t>Meeting #</w:t>
      </w:r>
      <w:r w:rsidR="005C34B7">
        <w:fldChar w:fldCharType="begin"/>
      </w:r>
      <w:r w:rsidR="005C34B7">
        <w:instrText xml:space="preserve"> DOCPROPERTY  MtgSeq  \* MERGEFORMAT </w:instrText>
      </w:r>
      <w:r w:rsidR="005C34B7">
        <w:fldChar w:fldCharType="separate"/>
      </w:r>
      <w:r w:rsidR="00EB09B7" w:rsidRPr="00EB09B7">
        <w:rPr>
          <w:b/>
          <w:noProof/>
          <w:sz w:val="24"/>
        </w:rPr>
        <w:t>94</w:t>
      </w:r>
      <w:r w:rsidR="005C34B7">
        <w:rPr>
          <w:b/>
          <w:noProof/>
          <w:sz w:val="24"/>
        </w:rPr>
        <w:fldChar w:fldCharType="end"/>
      </w:r>
      <w:r w:rsidR="005C34B7">
        <w:fldChar w:fldCharType="begin"/>
      </w:r>
      <w:r w:rsidR="005C34B7">
        <w:instrText xml:space="preserve"> DOCPROPERTY  MtgTitle  \* MERGEFORMAT </w:instrText>
      </w:r>
      <w:r w:rsidR="005C34B7">
        <w:fldChar w:fldCharType="separate"/>
      </w:r>
      <w:r w:rsidR="00EB09B7">
        <w:rPr>
          <w:b/>
          <w:noProof/>
          <w:sz w:val="24"/>
        </w:rPr>
        <w:t>-e</w:t>
      </w:r>
      <w:r w:rsidR="005C34B7">
        <w:rPr>
          <w:b/>
          <w:noProof/>
          <w:sz w:val="24"/>
        </w:rPr>
        <w:fldChar w:fldCharType="end"/>
      </w:r>
      <w:r>
        <w:rPr>
          <w:b/>
          <w:i/>
          <w:noProof/>
          <w:sz w:val="28"/>
        </w:rPr>
        <w:tab/>
      </w:r>
      <w:r w:rsidR="005C34B7">
        <w:fldChar w:fldCharType="begin"/>
      </w:r>
      <w:r w:rsidR="005C34B7">
        <w:instrText xml:space="preserve"> DOCPROPERTY  Tdoc#  \* MERGEFORMAT </w:instrText>
      </w:r>
      <w:r w:rsidR="005C34B7">
        <w:fldChar w:fldCharType="separate"/>
      </w:r>
      <w:r w:rsidR="00E13F3D" w:rsidRPr="00E13F3D">
        <w:rPr>
          <w:b/>
          <w:i/>
          <w:noProof/>
          <w:sz w:val="28"/>
        </w:rPr>
        <w:t>R5-220503</w:t>
      </w:r>
      <w:r w:rsidR="005C34B7">
        <w:rPr>
          <w:b/>
          <w:i/>
          <w:noProof/>
          <w:sz w:val="28"/>
        </w:rPr>
        <w:fldChar w:fldCharType="end"/>
      </w:r>
    </w:p>
    <w:p w14:paraId="7CB45193" w14:textId="686C4A98" w:rsidR="001E41F3" w:rsidRDefault="00586A21" w:rsidP="005E2C44">
      <w:pPr>
        <w:pStyle w:val="CRCoverPage"/>
        <w:outlineLvl w:val="0"/>
        <w:rPr>
          <w:b/>
          <w:noProof/>
          <w:sz w:val="24"/>
        </w:rPr>
      </w:pPr>
      <w:r w:rsidRPr="00586A21">
        <w:rPr>
          <w:b/>
          <w:sz w:val="24"/>
        </w:rPr>
        <w:t>Electronic Meeting, February 21 - March 4,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586A21" w:rsidRDefault="00ED566A" w:rsidP="00E13F3D">
            <w:pPr>
              <w:pStyle w:val="CRCoverPage"/>
              <w:spacing w:after="0"/>
              <w:jc w:val="right"/>
              <w:rPr>
                <w:b/>
                <w:noProof/>
                <w:sz w:val="28"/>
              </w:rPr>
            </w:pPr>
            <w:r w:rsidRPr="00586A21">
              <w:rPr>
                <w:b/>
                <w:sz w:val="28"/>
              </w:rPr>
              <w:fldChar w:fldCharType="begin"/>
            </w:r>
            <w:r w:rsidRPr="00586A21">
              <w:rPr>
                <w:b/>
                <w:sz w:val="28"/>
              </w:rPr>
              <w:instrText xml:space="preserve"> DOCPROPERTY  Spec#  \* MERGEFORMAT </w:instrText>
            </w:r>
            <w:r w:rsidRPr="00586A21">
              <w:rPr>
                <w:b/>
                <w:sz w:val="28"/>
              </w:rPr>
              <w:fldChar w:fldCharType="separate"/>
            </w:r>
            <w:r w:rsidR="00E13F3D" w:rsidRPr="00586A21">
              <w:rPr>
                <w:b/>
                <w:noProof/>
                <w:sz w:val="28"/>
              </w:rPr>
              <w:t>38.508-1</w:t>
            </w:r>
            <w:r w:rsidRPr="00586A21">
              <w:rPr>
                <w:b/>
                <w:noProof/>
                <w:sz w:val="28"/>
              </w:rPr>
              <w:fldChar w:fldCharType="end"/>
            </w:r>
          </w:p>
        </w:tc>
        <w:tc>
          <w:tcPr>
            <w:tcW w:w="709" w:type="dxa"/>
          </w:tcPr>
          <w:p w14:paraId="77009707" w14:textId="77777777" w:rsidR="001E41F3" w:rsidRPr="00586A21" w:rsidRDefault="001E41F3">
            <w:pPr>
              <w:pStyle w:val="CRCoverPage"/>
              <w:spacing w:after="0"/>
              <w:jc w:val="center"/>
              <w:rPr>
                <w:b/>
                <w:noProof/>
                <w:sz w:val="28"/>
              </w:rPr>
            </w:pPr>
            <w:r w:rsidRPr="00586A21">
              <w:rPr>
                <w:b/>
                <w:noProof/>
                <w:sz w:val="28"/>
              </w:rPr>
              <w:t>CR</w:t>
            </w:r>
          </w:p>
        </w:tc>
        <w:tc>
          <w:tcPr>
            <w:tcW w:w="1276" w:type="dxa"/>
            <w:shd w:val="pct30" w:color="FFFF00" w:fill="auto"/>
          </w:tcPr>
          <w:p w14:paraId="6CAED29D" w14:textId="77777777" w:rsidR="001E41F3" w:rsidRPr="00586A21" w:rsidRDefault="00ED566A" w:rsidP="00547111">
            <w:pPr>
              <w:pStyle w:val="CRCoverPage"/>
              <w:spacing w:after="0"/>
              <w:rPr>
                <w:b/>
                <w:noProof/>
                <w:sz w:val="28"/>
              </w:rPr>
            </w:pPr>
            <w:r w:rsidRPr="00586A21">
              <w:rPr>
                <w:b/>
                <w:sz w:val="28"/>
              </w:rPr>
              <w:fldChar w:fldCharType="begin"/>
            </w:r>
            <w:r w:rsidRPr="00586A21">
              <w:rPr>
                <w:b/>
                <w:sz w:val="28"/>
              </w:rPr>
              <w:instrText xml:space="preserve"> DOCPROPERTY  Cr#  \* MERGEFORMAT </w:instrText>
            </w:r>
            <w:r w:rsidRPr="00586A21">
              <w:rPr>
                <w:b/>
                <w:sz w:val="28"/>
              </w:rPr>
              <w:fldChar w:fldCharType="separate"/>
            </w:r>
            <w:r w:rsidR="00E13F3D" w:rsidRPr="00586A21">
              <w:rPr>
                <w:b/>
                <w:noProof/>
                <w:sz w:val="28"/>
              </w:rPr>
              <w:t>2201</w:t>
            </w:r>
            <w:r w:rsidRPr="00586A21">
              <w:rPr>
                <w:b/>
                <w:noProof/>
                <w:sz w:val="28"/>
              </w:rPr>
              <w:fldChar w:fldCharType="end"/>
            </w:r>
          </w:p>
        </w:tc>
        <w:tc>
          <w:tcPr>
            <w:tcW w:w="709" w:type="dxa"/>
          </w:tcPr>
          <w:p w14:paraId="09D2C09B" w14:textId="77777777" w:rsidR="001E41F3" w:rsidRPr="00586A21" w:rsidRDefault="001E41F3" w:rsidP="0051580D">
            <w:pPr>
              <w:pStyle w:val="CRCoverPage"/>
              <w:tabs>
                <w:tab w:val="right" w:pos="625"/>
              </w:tabs>
              <w:spacing w:after="0"/>
              <w:jc w:val="center"/>
              <w:rPr>
                <w:b/>
                <w:noProof/>
                <w:sz w:val="28"/>
              </w:rPr>
            </w:pPr>
            <w:r w:rsidRPr="00586A21">
              <w:rPr>
                <w:b/>
                <w:bCs/>
                <w:noProof/>
                <w:sz w:val="28"/>
              </w:rPr>
              <w:t>rev</w:t>
            </w:r>
          </w:p>
        </w:tc>
        <w:tc>
          <w:tcPr>
            <w:tcW w:w="992" w:type="dxa"/>
            <w:shd w:val="pct30" w:color="FFFF00" w:fill="auto"/>
          </w:tcPr>
          <w:p w14:paraId="7533BF9D" w14:textId="77777777" w:rsidR="001E41F3" w:rsidRPr="00586A21" w:rsidRDefault="00ED566A" w:rsidP="00E13F3D">
            <w:pPr>
              <w:pStyle w:val="CRCoverPage"/>
              <w:spacing w:after="0"/>
              <w:jc w:val="center"/>
              <w:rPr>
                <w:b/>
                <w:noProof/>
                <w:sz w:val="28"/>
              </w:rPr>
            </w:pPr>
            <w:r w:rsidRPr="00586A21">
              <w:rPr>
                <w:b/>
                <w:sz w:val="28"/>
              </w:rPr>
              <w:fldChar w:fldCharType="begin"/>
            </w:r>
            <w:r w:rsidRPr="00586A21">
              <w:rPr>
                <w:b/>
                <w:sz w:val="28"/>
              </w:rPr>
              <w:instrText xml:space="preserve"> DOCPROPERTY  Revision  \* MERGEFORMAT </w:instrText>
            </w:r>
            <w:r w:rsidRPr="00586A21">
              <w:rPr>
                <w:b/>
                <w:sz w:val="28"/>
              </w:rPr>
              <w:fldChar w:fldCharType="separate"/>
            </w:r>
            <w:r w:rsidR="00E13F3D" w:rsidRPr="00586A21">
              <w:rPr>
                <w:b/>
                <w:noProof/>
                <w:sz w:val="28"/>
              </w:rPr>
              <w:t>-</w:t>
            </w:r>
            <w:r w:rsidRPr="00586A21">
              <w:rPr>
                <w:b/>
                <w:noProof/>
                <w:sz w:val="28"/>
              </w:rPr>
              <w:fldChar w:fldCharType="end"/>
            </w:r>
          </w:p>
        </w:tc>
        <w:tc>
          <w:tcPr>
            <w:tcW w:w="2410" w:type="dxa"/>
          </w:tcPr>
          <w:p w14:paraId="5D4AEAE9" w14:textId="77777777" w:rsidR="001E41F3" w:rsidRPr="00586A21" w:rsidRDefault="001E41F3" w:rsidP="0051580D">
            <w:pPr>
              <w:pStyle w:val="CRCoverPage"/>
              <w:tabs>
                <w:tab w:val="right" w:pos="1825"/>
              </w:tabs>
              <w:spacing w:after="0"/>
              <w:jc w:val="center"/>
              <w:rPr>
                <w:b/>
                <w:noProof/>
                <w:sz w:val="28"/>
              </w:rPr>
            </w:pPr>
            <w:r w:rsidRPr="00586A21">
              <w:rPr>
                <w:b/>
                <w:noProof/>
                <w:sz w:val="28"/>
                <w:szCs w:val="28"/>
              </w:rPr>
              <w:t>Current version:</w:t>
            </w:r>
          </w:p>
        </w:tc>
        <w:tc>
          <w:tcPr>
            <w:tcW w:w="1701" w:type="dxa"/>
            <w:shd w:val="pct30" w:color="FFFF00" w:fill="auto"/>
          </w:tcPr>
          <w:p w14:paraId="1E22D6AC" w14:textId="77777777" w:rsidR="001E41F3" w:rsidRPr="00586A21" w:rsidRDefault="00ED566A">
            <w:pPr>
              <w:pStyle w:val="CRCoverPage"/>
              <w:spacing w:after="0"/>
              <w:jc w:val="center"/>
              <w:rPr>
                <w:b/>
                <w:noProof/>
                <w:sz w:val="28"/>
              </w:rPr>
            </w:pPr>
            <w:r w:rsidRPr="00586A21">
              <w:rPr>
                <w:b/>
                <w:sz w:val="28"/>
              </w:rPr>
              <w:fldChar w:fldCharType="begin"/>
            </w:r>
            <w:r w:rsidRPr="00586A21">
              <w:rPr>
                <w:b/>
                <w:sz w:val="28"/>
              </w:rPr>
              <w:instrText xml:space="preserve"> DOCPROPERTY  Version  \* MERGEFORMAT </w:instrText>
            </w:r>
            <w:r w:rsidRPr="00586A21">
              <w:rPr>
                <w:b/>
                <w:sz w:val="28"/>
              </w:rPr>
              <w:fldChar w:fldCharType="separate"/>
            </w:r>
            <w:r w:rsidR="00E13F3D" w:rsidRPr="00586A21">
              <w:rPr>
                <w:b/>
                <w:noProof/>
                <w:sz w:val="28"/>
              </w:rPr>
              <w:t>17.3.0</w:t>
            </w:r>
            <w:r w:rsidRPr="00586A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FE076" w:rsidR="001E41F3" w:rsidRDefault="00BA7B2F">
            <w:pPr>
              <w:pStyle w:val="CRCoverPage"/>
              <w:spacing w:after="0"/>
              <w:ind w:left="100"/>
              <w:rPr>
                <w:noProof/>
              </w:rPr>
            </w:pPr>
            <w:r w:rsidRPr="00BA7B2F">
              <w:rPr>
                <w:noProof/>
              </w:rPr>
              <w:t>Update of protocol testing applicability for inter-band FR1 EN-DC configurations with NR CA non-contiguous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C34B7">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F64210" w:rsidR="001E41F3" w:rsidRDefault="00ED566A" w:rsidP="00547111">
            <w:pPr>
              <w:pStyle w:val="CRCoverPage"/>
              <w:spacing w:after="0"/>
              <w:ind w:left="100"/>
              <w:rPr>
                <w:noProof/>
              </w:rPr>
            </w:pPr>
            <w:r>
              <w:t>R5</w:t>
            </w:r>
            <w:r w:rsidR="005C34B7">
              <w:fldChar w:fldCharType="begin"/>
            </w:r>
            <w:r w:rsidR="005C34B7">
              <w:instrText xml:space="preserve"> DOCPROPERTY  SourceIfTsg  \* MERGEFORMAT </w:instrText>
            </w:r>
            <w:r w:rsidR="00586A21">
              <w:fldChar w:fldCharType="separate"/>
            </w:r>
            <w:r w:rsidR="005C34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A3D7E" w:rsidR="001E41F3" w:rsidRDefault="00C7136C">
            <w:pPr>
              <w:pStyle w:val="CRCoverPage"/>
              <w:spacing w:after="0"/>
              <w:ind w:left="100"/>
              <w:rPr>
                <w:noProof/>
              </w:rPr>
            </w:pPr>
            <w: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C34B7">
            <w:pPr>
              <w:pStyle w:val="CRCoverPage"/>
              <w:spacing w:after="0"/>
              <w:ind w:left="100"/>
              <w:rPr>
                <w:noProof/>
              </w:rPr>
            </w:pPr>
            <w:r>
              <w:fldChar w:fldCharType="begin"/>
            </w:r>
            <w:r>
              <w:instrText xml:space="preserve"> DOCPROPERTY  ResDate  \* MERGEFORMAT </w:instrText>
            </w:r>
            <w:r>
              <w:fldChar w:fldCharType="separate"/>
            </w:r>
            <w:r w:rsidR="00D24991">
              <w:rPr>
                <w:noProof/>
              </w:rPr>
              <w:t>2022-02-09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C34B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C34B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87B0D" w14:textId="1B6AF882" w:rsidR="001E41F3" w:rsidRDefault="005C34B7">
            <w:pPr>
              <w:pStyle w:val="CRCoverPage"/>
              <w:spacing w:after="0"/>
              <w:ind w:left="100"/>
              <w:rPr>
                <w:noProof/>
              </w:rPr>
            </w:pPr>
            <w:r>
              <w:rPr>
                <w:noProof/>
              </w:rPr>
              <w:t>P</w:t>
            </w:r>
            <w:r w:rsidRPr="00BA7B2F">
              <w:rPr>
                <w:noProof/>
              </w:rPr>
              <w:t>rotocol testing applicability for inter-band FR1 EN-DC configurations with NR CA non-contiguous</w:t>
            </w:r>
            <w:r>
              <w:rPr>
                <w:noProof/>
              </w:rPr>
              <w:t xml:space="preserve"> (NR 2CC) need to be updated to reflect that the </w:t>
            </w:r>
            <w:r w:rsidR="009D7E64">
              <w:rPr>
                <w:noProof/>
              </w:rPr>
              <w:t>c</w:t>
            </w:r>
            <w:r>
              <w:rPr>
                <w:noProof/>
              </w:rPr>
              <w:t>onfigurations are valid for protocol testing.</w:t>
            </w:r>
          </w:p>
          <w:p w14:paraId="708AA7DE" w14:textId="554BA728" w:rsidR="005C34B7" w:rsidRPr="00ED566A" w:rsidRDefault="005C34B7">
            <w:pPr>
              <w:pStyle w:val="CRCoverPage"/>
              <w:spacing w:after="0"/>
              <w:ind w:left="100"/>
              <w:rPr>
                <w:noProof/>
                <w:highlight w:val="yello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3689A7" w:rsidR="001E41F3" w:rsidRPr="005C34B7" w:rsidRDefault="005C34B7">
            <w:pPr>
              <w:pStyle w:val="CRCoverPage"/>
              <w:spacing w:after="0"/>
              <w:ind w:left="100"/>
              <w:rPr>
                <w:noProof/>
              </w:rPr>
            </w:pPr>
            <w:r w:rsidRPr="005C34B7">
              <w:rPr>
                <w:noProof/>
              </w:rPr>
              <w:t>Updated appl</w:t>
            </w:r>
            <w:r>
              <w:rPr>
                <w:noProof/>
              </w:rPr>
              <w:t>i</w:t>
            </w:r>
            <w:r w:rsidRPr="005C34B7">
              <w:rPr>
                <w:noProof/>
              </w:rPr>
              <w:t xml:space="preserve">cable protocol testing column in </w:t>
            </w:r>
            <w:r w:rsidRPr="005C34B7">
              <w:t>Table 4.3.1.4.1.2-1 from “No” to “Yes (NR 2CC)”</w:t>
            </w:r>
            <w:r>
              <w:t xml:space="preserve"> for EN-DC configurations </w:t>
            </w:r>
            <w:r w:rsidRPr="00765F36">
              <w:rPr>
                <w:lang w:eastAsia="fi-FI"/>
              </w:rPr>
              <w:t>DC_19A_n77(2A)</w:t>
            </w:r>
            <w:r>
              <w:rPr>
                <w:lang w:eastAsia="fi-FI"/>
              </w:rPr>
              <w:t xml:space="preserve">, </w:t>
            </w:r>
            <w:r w:rsidRPr="00765F36">
              <w:rPr>
                <w:lang w:eastAsia="fi-FI"/>
              </w:rPr>
              <w:t>DC_19A_n78(2A)</w:t>
            </w:r>
            <w:r>
              <w:rPr>
                <w:lang w:eastAsia="fi-FI"/>
              </w:rPr>
              <w:t xml:space="preserve">, </w:t>
            </w:r>
            <w:r w:rsidRPr="00765F36">
              <w:rPr>
                <w:lang w:eastAsia="fi-FI"/>
              </w:rPr>
              <w:t>DC_21A_n77(2A)</w:t>
            </w:r>
            <w:r>
              <w:rPr>
                <w:lang w:eastAsia="fi-FI"/>
              </w:rPr>
              <w:t xml:space="preserve"> and </w:t>
            </w:r>
            <w:r w:rsidRPr="00765F36">
              <w:rPr>
                <w:lang w:eastAsia="fi-FI"/>
              </w:rPr>
              <w:t>DC_21A_n78(2A)</w:t>
            </w:r>
            <w:r>
              <w:rPr>
                <w:lang w:eastAsia="fi-FI"/>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8863F" w:rsidR="001E41F3" w:rsidRPr="00ED566A" w:rsidRDefault="009D7E64">
            <w:pPr>
              <w:pStyle w:val="CRCoverPage"/>
              <w:spacing w:after="0"/>
              <w:ind w:left="100"/>
              <w:rPr>
                <w:noProof/>
                <w:highlight w:val="yellow"/>
              </w:rPr>
            </w:pPr>
            <w:r w:rsidRPr="009D7E64">
              <w:rPr>
                <w:noProof/>
              </w:rPr>
              <w:t>Protocol testing of the configurations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D3F56" w:rsidR="001E41F3" w:rsidRPr="00ED566A" w:rsidRDefault="009D7E64">
            <w:pPr>
              <w:pStyle w:val="CRCoverPage"/>
              <w:spacing w:after="0"/>
              <w:ind w:left="100"/>
              <w:rPr>
                <w:noProof/>
                <w:highlight w:val="yellow"/>
              </w:rPr>
            </w:pPr>
            <w:r w:rsidRPr="008B35F7">
              <w:t>4.3.1.4.1.2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439524" w:rsidR="001E41F3" w:rsidRDefault="009D7E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59066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D6A2E" w:rsidR="001E41F3" w:rsidRDefault="009D7E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579EF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9F5A53" w:rsidR="001E41F3" w:rsidRDefault="009D7E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7A6C2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3CB262" w14:textId="77777777" w:rsidR="009C674B" w:rsidRPr="008B35F7" w:rsidRDefault="009C674B" w:rsidP="009C674B">
      <w:pPr>
        <w:pStyle w:val="Heading4"/>
      </w:pPr>
      <w:bookmarkStart w:id="1" w:name="_Toc21353634"/>
      <w:bookmarkStart w:id="2" w:name="_Toc27749249"/>
      <w:bookmarkStart w:id="3" w:name="_Toc36228053"/>
      <w:bookmarkStart w:id="4" w:name="_Toc36228349"/>
      <w:bookmarkStart w:id="5" w:name="_Toc36228804"/>
      <w:bookmarkStart w:id="6" w:name="_Toc36229021"/>
      <w:bookmarkStart w:id="7" w:name="_Toc44454606"/>
      <w:bookmarkStart w:id="8" w:name="_Toc44455058"/>
      <w:r w:rsidRPr="008B35F7">
        <w:lastRenderedPageBreak/>
        <w:t>4.3.1.4</w:t>
      </w:r>
      <w:r w:rsidRPr="008B35F7">
        <w:tab/>
      </w:r>
      <w:bookmarkStart w:id="9" w:name="_Hlk945558"/>
      <w:r w:rsidRPr="008B35F7">
        <w:t>Test frequencies for EN-DC band combinations within FR1</w:t>
      </w:r>
      <w:bookmarkEnd w:id="1"/>
      <w:bookmarkEnd w:id="2"/>
      <w:bookmarkEnd w:id="3"/>
      <w:bookmarkEnd w:id="4"/>
      <w:bookmarkEnd w:id="5"/>
      <w:bookmarkEnd w:id="6"/>
      <w:bookmarkEnd w:id="7"/>
      <w:bookmarkEnd w:id="8"/>
      <w:bookmarkEnd w:id="9"/>
    </w:p>
    <w:p w14:paraId="0F9410C1" w14:textId="77777777" w:rsidR="009C674B" w:rsidRPr="008B35F7" w:rsidRDefault="009C674B" w:rsidP="009C674B">
      <w:pPr>
        <w:pStyle w:val="Heading5"/>
      </w:pPr>
      <w:bookmarkStart w:id="10" w:name="_Toc21353635"/>
      <w:bookmarkStart w:id="11" w:name="_Toc27749250"/>
      <w:bookmarkStart w:id="12" w:name="_Toc36228054"/>
      <w:bookmarkStart w:id="13" w:name="_Toc36228350"/>
      <w:bookmarkStart w:id="14" w:name="_Toc36228805"/>
      <w:bookmarkStart w:id="15" w:name="_Toc36229022"/>
      <w:bookmarkStart w:id="16" w:name="_Toc44454607"/>
      <w:bookmarkStart w:id="17" w:name="_Toc44455059"/>
      <w:r w:rsidRPr="008B35F7">
        <w:t>4.3.1.4.1</w:t>
      </w:r>
      <w:r w:rsidRPr="008B35F7">
        <w:tab/>
        <w:t>Inter-band EN-DC configurations within FR1</w:t>
      </w:r>
      <w:bookmarkEnd w:id="10"/>
      <w:bookmarkEnd w:id="11"/>
      <w:bookmarkEnd w:id="12"/>
      <w:bookmarkEnd w:id="13"/>
      <w:bookmarkEnd w:id="14"/>
      <w:bookmarkEnd w:id="15"/>
      <w:bookmarkEnd w:id="16"/>
      <w:bookmarkEnd w:id="17"/>
    </w:p>
    <w:p w14:paraId="3E53639A" w14:textId="77777777" w:rsidR="009C674B" w:rsidRPr="008B35F7" w:rsidRDefault="009C674B" w:rsidP="009C674B">
      <w:pPr>
        <w:pStyle w:val="Heading6"/>
        <w:ind w:right="4652"/>
      </w:pPr>
      <w:bookmarkStart w:id="18" w:name="_Toc21353636"/>
      <w:bookmarkStart w:id="19" w:name="_Toc27749251"/>
      <w:bookmarkStart w:id="20" w:name="_Toc36228055"/>
      <w:bookmarkStart w:id="21" w:name="_Toc36228351"/>
      <w:bookmarkStart w:id="22" w:name="_Toc36228806"/>
      <w:bookmarkStart w:id="23" w:name="_Toc36229023"/>
      <w:bookmarkStart w:id="24" w:name="_Toc44454608"/>
      <w:bookmarkStart w:id="25" w:name="_Toc44455060"/>
      <w:r w:rsidRPr="008B35F7">
        <w:t>4.3.1.4.1.1</w:t>
      </w:r>
      <w:r w:rsidRPr="008B35F7">
        <w:tab/>
        <w:t>General</w:t>
      </w:r>
      <w:bookmarkEnd w:id="18"/>
      <w:bookmarkEnd w:id="19"/>
      <w:bookmarkEnd w:id="20"/>
      <w:bookmarkEnd w:id="21"/>
      <w:bookmarkEnd w:id="22"/>
      <w:bookmarkEnd w:id="23"/>
      <w:bookmarkEnd w:id="24"/>
      <w:bookmarkEnd w:id="25"/>
    </w:p>
    <w:p w14:paraId="2020DA39" w14:textId="77777777" w:rsidR="009C674B" w:rsidRPr="008B35F7" w:rsidRDefault="009C674B" w:rsidP="009C674B">
      <w:r w:rsidRPr="008B35F7">
        <w:t>For inter-band EN-DC configurations as listed in this clause, the following apply:</w:t>
      </w:r>
    </w:p>
    <w:p w14:paraId="276076EE" w14:textId="77777777" w:rsidR="009C674B" w:rsidRPr="008B35F7" w:rsidRDefault="009C674B" w:rsidP="009C674B">
      <w:r w:rsidRPr="008B35F7">
        <w:t>For the E-UTRA band and E-UTRA CA configurations, test frequencies as specified in TS 36.508 [2], clause 4.3.1 are used.</w:t>
      </w:r>
    </w:p>
    <w:p w14:paraId="3ABF411B" w14:textId="77777777" w:rsidR="009C674B" w:rsidRPr="008B35F7" w:rsidRDefault="009C674B" w:rsidP="009C674B">
      <w:r w:rsidRPr="008B35F7">
        <w:t>For the NR band and NR CA configurations, test frequencies as specified in clause 4.3.1.1 are used.</w:t>
      </w:r>
    </w:p>
    <w:p w14:paraId="56318EEF" w14:textId="77777777" w:rsidR="009C674B" w:rsidRPr="008B35F7" w:rsidRDefault="009C674B" w:rsidP="009C674B">
      <w:r w:rsidRPr="008B35F7">
        <w:t>For the EN-DC inter-band configuration that includes an EN-DC contiguous configuration (</w:t>
      </w:r>
      <w:proofErr w:type="gramStart"/>
      <w:r w:rsidRPr="008B35F7">
        <w:t>e.g.</w:t>
      </w:r>
      <w:proofErr w:type="gramEnd"/>
      <w:r w:rsidRPr="008B35F7">
        <w:t xml:space="preserve"> DC_2A-(n)71AA) the EN-DC contiguous configuration is listed in the NR configuration column and the test frequencies as specified in clause 4.3.1.4.2 are used.</w:t>
      </w:r>
    </w:p>
    <w:p w14:paraId="464556C4" w14:textId="77777777" w:rsidR="009C674B" w:rsidRPr="008B35F7" w:rsidRDefault="009C674B" w:rsidP="009C674B">
      <w:r w:rsidRPr="008B35F7">
        <w:t xml:space="preserve">For the secondary NR band in inter-band signalling test cases, the band selected is based on the subset of NR bands supported within the EN-DC configurations specified in Table </w:t>
      </w:r>
      <w:bookmarkStart w:id="26" w:name="_Hlk16676768"/>
      <w:r w:rsidRPr="008B35F7">
        <w:t>4.3.1.4.1.2-1</w:t>
      </w:r>
      <w:r w:rsidRPr="008B35F7" w:rsidDel="008702A3">
        <w:t xml:space="preserve"> </w:t>
      </w:r>
      <w:r w:rsidRPr="008B35F7">
        <w:t>for NR FR1.</w:t>
      </w:r>
      <w:bookmarkEnd w:id="26"/>
    </w:p>
    <w:p w14:paraId="6D1E8547" w14:textId="77777777" w:rsidR="009C674B" w:rsidRPr="008B35F7" w:rsidRDefault="009C674B" w:rsidP="009C674B">
      <w:pPr>
        <w:pStyle w:val="Heading6"/>
      </w:pPr>
      <w:bookmarkStart w:id="27" w:name="_Toc21353637"/>
      <w:bookmarkStart w:id="28" w:name="_Toc27749252"/>
      <w:bookmarkStart w:id="29" w:name="_Toc36228056"/>
      <w:bookmarkStart w:id="30" w:name="_Toc36228352"/>
      <w:bookmarkStart w:id="31" w:name="_Toc36228807"/>
      <w:bookmarkStart w:id="32" w:name="_Toc36229024"/>
      <w:bookmarkStart w:id="33" w:name="_Toc44454609"/>
      <w:bookmarkStart w:id="34" w:name="_Toc44455061"/>
      <w:r w:rsidRPr="008B35F7">
        <w:lastRenderedPageBreak/>
        <w:t>4.3.1.4.1.2</w:t>
      </w:r>
      <w:r w:rsidRPr="008B35F7">
        <w:tab/>
        <w:t>Inter-band EN-DC configurations within FR1 (two bands)</w:t>
      </w:r>
      <w:bookmarkEnd w:id="27"/>
      <w:bookmarkEnd w:id="28"/>
      <w:bookmarkEnd w:id="29"/>
      <w:bookmarkEnd w:id="30"/>
      <w:bookmarkEnd w:id="31"/>
      <w:bookmarkEnd w:id="32"/>
      <w:bookmarkEnd w:id="33"/>
      <w:bookmarkEnd w:id="34"/>
    </w:p>
    <w:p w14:paraId="46EBDA19" w14:textId="77777777" w:rsidR="009C674B" w:rsidRPr="008B35F7" w:rsidRDefault="009C674B" w:rsidP="009C674B">
      <w:pPr>
        <w:pStyle w:val="TH"/>
      </w:pPr>
      <w:r w:rsidRPr="008B35F7">
        <w:t>Table 4.3.1.4.1.2-1: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9C674B" w:rsidRPr="008B35F7" w14:paraId="3C0B874F" w14:textId="77777777" w:rsidTr="00372417">
        <w:trPr>
          <w:tblHeader/>
        </w:trPr>
        <w:tc>
          <w:tcPr>
            <w:tcW w:w="1985" w:type="dxa"/>
            <w:shd w:val="clear" w:color="auto" w:fill="auto"/>
            <w:vAlign w:val="center"/>
            <w:hideMark/>
          </w:tcPr>
          <w:p w14:paraId="611ABABC" w14:textId="77777777" w:rsidR="009C674B" w:rsidRPr="008B35F7" w:rsidRDefault="009C674B" w:rsidP="00372417">
            <w:pPr>
              <w:pStyle w:val="TAH"/>
              <w:rPr>
                <w:lang w:eastAsia="fi-FI"/>
              </w:rPr>
            </w:pPr>
            <w:r w:rsidRPr="008B35F7">
              <w:rPr>
                <w:lang w:eastAsia="fi-FI"/>
              </w:rPr>
              <w:lastRenderedPageBreak/>
              <w:t>EN-DC</w:t>
            </w:r>
          </w:p>
          <w:p w14:paraId="597AAD57" w14:textId="77777777" w:rsidR="009C674B" w:rsidRPr="008B35F7" w:rsidRDefault="009C674B" w:rsidP="00372417">
            <w:pPr>
              <w:pStyle w:val="TAH"/>
              <w:rPr>
                <w:lang w:eastAsia="fi-FI"/>
              </w:rPr>
            </w:pPr>
            <w:r w:rsidRPr="008B35F7">
              <w:rPr>
                <w:lang w:eastAsia="fi-FI"/>
              </w:rPr>
              <w:t>configuration</w:t>
            </w:r>
          </w:p>
        </w:tc>
        <w:tc>
          <w:tcPr>
            <w:tcW w:w="1701" w:type="dxa"/>
            <w:vAlign w:val="center"/>
          </w:tcPr>
          <w:p w14:paraId="5258C3C9" w14:textId="77777777" w:rsidR="009C674B" w:rsidRPr="008B35F7" w:rsidRDefault="009C674B" w:rsidP="00372417">
            <w:pPr>
              <w:pStyle w:val="TAH"/>
              <w:rPr>
                <w:lang w:eastAsia="fi-FI"/>
              </w:rPr>
            </w:pPr>
            <w:r w:rsidRPr="008B35F7">
              <w:rPr>
                <w:lang w:eastAsia="fi-FI"/>
              </w:rPr>
              <w:t>Uplink EN-DC</w:t>
            </w:r>
          </w:p>
          <w:p w14:paraId="325BE66A" w14:textId="77777777" w:rsidR="009C674B" w:rsidRPr="008B35F7" w:rsidDel="00C35823" w:rsidRDefault="009C674B" w:rsidP="00372417">
            <w:pPr>
              <w:pStyle w:val="TAH"/>
              <w:rPr>
                <w:lang w:eastAsia="fi-FI"/>
              </w:rPr>
            </w:pPr>
            <w:r w:rsidRPr="008B35F7">
              <w:rPr>
                <w:lang w:eastAsia="fi-FI"/>
              </w:rPr>
              <w:t>Configuration</w:t>
            </w:r>
          </w:p>
        </w:tc>
        <w:tc>
          <w:tcPr>
            <w:tcW w:w="1418" w:type="dxa"/>
            <w:shd w:val="clear" w:color="auto" w:fill="auto"/>
            <w:vAlign w:val="center"/>
            <w:hideMark/>
          </w:tcPr>
          <w:p w14:paraId="0AA335AC" w14:textId="77777777" w:rsidR="009C674B" w:rsidRPr="008B35F7" w:rsidRDefault="009C674B" w:rsidP="00372417">
            <w:pPr>
              <w:pStyle w:val="TAH"/>
              <w:rPr>
                <w:lang w:eastAsia="fi-FI"/>
              </w:rPr>
            </w:pPr>
            <w:r w:rsidRPr="008B35F7">
              <w:rPr>
                <w:lang w:eastAsia="fi-FI"/>
              </w:rPr>
              <w:t>E-UTRA downlink configuration</w:t>
            </w:r>
          </w:p>
        </w:tc>
        <w:tc>
          <w:tcPr>
            <w:tcW w:w="1417" w:type="dxa"/>
            <w:vAlign w:val="center"/>
          </w:tcPr>
          <w:p w14:paraId="324EADB3" w14:textId="77777777" w:rsidR="009C674B" w:rsidRPr="008B35F7" w:rsidRDefault="009C674B" w:rsidP="00372417">
            <w:pPr>
              <w:pStyle w:val="TAH"/>
              <w:rPr>
                <w:lang w:eastAsia="fi-FI"/>
              </w:rPr>
            </w:pPr>
            <w:r w:rsidRPr="008B35F7">
              <w:rPr>
                <w:lang w:eastAsia="fi-FI"/>
              </w:rPr>
              <w:t>NR downlink configuration</w:t>
            </w:r>
          </w:p>
        </w:tc>
        <w:tc>
          <w:tcPr>
            <w:tcW w:w="1418" w:type="dxa"/>
            <w:vAlign w:val="center"/>
          </w:tcPr>
          <w:p w14:paraId="0F6A77EF" w14:textId="77777777" w:rsidR="009C674B" w:rsidRPr="008B35F7" w:rsidRDefault="009C674B" w:rsidP="00372417">
            <w:pPr>
              <w:pStyle w:val="TAH"/>
              <w:rPr>
                <w:rFonts w:cs="Arial"/>
                <w:bCs/>
                <w:szCs w:val="18"/>
                <w:lang w:eastAsia="fi-FI"/>
              </w:rPr>
            </w:pPr>
            <w:r w:rsidRPr="008B35F7">
              <w:rPr>
                <w:lang w:eastAsia="fi-FI"/>
              </w:rPr>
              <w:t>E-UTRA uplink configuration</w:t>
            </w:r>
          </w:p>
        </w:tc>
        <w:tc>
          <w:tcPr>
            <w:tcW w:w="1418" w:type="dxa"/>
            <w:vAlign w:val="center"/>
          </w:tcPr>
          <w:p w14:paraId="0287BF61" w14:textId="77777777" w:rsidR="009C674B" w:rsidRPr="008B35F7" w:rsidRDefault="009C674B" w:rsidP="00372417">
            <w:pPr>
              <w:pStyle w:val="TAH"/>
              <w:rPr>
                <w:lang w:eastAsia="fi-FI"/>
              </w:rPr>
            </w:pPr>
            <w:r w:rsidRPr="008B35F7">
              <w:rPr>
                <w:lang w:eastAsia="fi-FI"/>
              </w:rPr>
              <w:t>NR uplink configuration</w:t>
            </w:r>
          </w:p>
        </w:tc>
        <w:tc>
          <w:tcPr>
            <w:tcW w:w="1417" w:type="dxa"/>
          </w:tcPr>
          <w:p w14:paraId="2CC59E84" w14:textId="77777777" w:rsidR="009C674B" w:rsidRPr="008B35F7" w:rsidRDefault="009C674B" w:rsidP="00372417">
            <w:pPr>
              <w:pStyle w:val="TAH"/>
              <w:rPr>
                <w:lang w:eastAsia="fi-FI"/>
              </w:rPr>
            </w:pPr>
            <w:r w:rsidRPr="008B35F7">
              <w:rPr>
                <w:lang w:eastAsia="fi-FI"/>
              </w:rPr>
              <w:t>Applicable for protocol testing</w:t>
            </w:r>
          </w:p>
          <w:p w14:paraId="345F033A" w14:textId="77777777" w:rsidR="009C674B" w:rsidRPr="008B35F7" w:rsidRDefault="009C674B" w:rsidP="00372417">
            <w:pPr>
              <w:pStyle w:val="TAH"/>
              <w:rPr>
                <w:lang w:eastAsia="fi-FI"/>
              </w:rPr>
            </w:pPr>
            <w:r w:rsidRPr="008B35F7">
              <w:rPr>
                <w:lang w:eastAsia="fi-FI"/>
              </w:rPr>
              <w:t>(Note 1)</w:t>
            </w:r>
          </w:p>
        </w:tc>
      </w:tr>
      <w:tr w:rsidR="009C674B" w:rsidRPr="008B35F7" w14:paraId="40C75D19" w14:textId="77777777" w:rsidTr="00372417">
        <w:tc>
          <w:tcPr>
            <w:tcW w:w="1985" w:type="dxa"/>
            <w:shd w:val="clear" w:color="auto" w:fill="auto"/>
            <w:vAlign w:val="center"/>
          </w:tcPr>
          <w:p w14:paraId="2152C73B" w14:textId="77777777" w:rsidR="009C674B" w:rsidRPr="008B35F7" w:rsidRDefault="009C674B" w:rsidP="00372417">
            <w:pPr>
              <w:pStyle w:val="TAC"/>
              <w:rPr>
                <w:lang w:eastAsia="fi-FI"/>
              </w:rPr>
            </w:pPr>
            <w:r w:rsidRPr="008B35F7">
              <w:rPr>
                <w:lang w:eastAsia="fi-FI"/>
              </w:rPr>
              <w:t>DC_1A_n3A</w:t>
            </w:r>
          </w:p>
        </w:tc>
        <w:tc>
          <w:tcPr>
            <w:tcW w:w="1701" w:type="dxa"/>
            <w:vAlign w:val="center"/>
          </w:tcPr>
          <w:p w14:paraId="7FB1DAA0" w14:textId="77777777" w:rsidR="009C674B" w:rsidRPr="008B35F7" w:rsidRDefault="009C674B" w:rsidP="00372417">
            <w:pPr>
              <w:pStyle w:val="TAC"/>
              <w:rPr>
                <w:lang w:eastAsia="fi-FI"/>
              </w:rPr>
            </w:pPr>
            <w:r w:rsidRPr="008B35F7">
              <w:rPr>
                <w:lang w:eastAsia="fi-FI"/>
              </w:rPr>
              <w:t>DC_1A_n3A</w:t>
            </w:r>
          </w:p>
        </w:tc>
        <w:tc>
          <w:tcPr>
            <w:tcW w:w="1418" w:type="dxa"/>
            <w:shd w:val="clear" w:color="auto" w:fill="auto"/>
            <w:vAlign w:val="center"/>
          </w:tcPr>
          <w:p w14:paraId="651D352B" w14:textId="77777777" w:rsidR="009C674B" w:rsidRPr="008B35F7" w:rsidRDefault="009C674B" w:rsidP="00372417">
            <w:pPr>
              <w:pStyle w:val="TAC"/>
            </w:pPr>
            <w:r w:rsidRPr="008B35F7">
              <w:t>1A</w:t>
            </w:r>
          </w:p>
        </w:tc>
        <w:tc>
          <w:tcPr>
            <w:tcW w:w="1417" w:type="dxa"/>
            <w:vAlign w:val="center"/>
          </w:tcPr>
          <w:p w14:paraId="2C8D9501" w14:textId="77777777" w:rsidR="009C674B" w:rsidRPr="008B35F7" w:rsidRDefault="009C674B" w:rsidP="00372417">
            <w:pPr>
              <w:pStyle w:val="TAC"/>
            </w:pPr>
            <w:r w:rsidRPr="008B35F7">
              <w:t>n3A</w:t>
            </w:r>
          </w:p>
        </w:tc>
        <w:tc>
          <w:tcPr>
            <w:tcW w:w="1418" w:type="dxa"/>
            <w:vAlign w:val="center"/>
          </w:tcPr>
          <w:p w14:paraId="4E9A0DCC" w14:textId="77777777" w:rsidR="009C674B" w:rsidRPr="008B35F7" w:rsidRDefault="009C674B" w:rsidP="00372417">
            <w:pPr>
              <w:pStyle w:val="TAC"/>
            </w:pPr>
            <w:r w:rsidRPr="008B35F7">
              <w:t>1A</w:t>
            </w:r>
          </w:p>
        </w:tc>
        <w:tc>
          <w:tcPr>
            <w:tcW w:w="1418" w:type="dxa"/>
            <w:vAlign w:val="center"/>
          </w:tcPr>
          <w:p w14:paraId="07101B10" w14:textId="77777777" w:rsidR="009C674B" w:rsidRPr="008B35F7" w:rsidRDefault="009C674B" w:rsidP="00372417">
            <w:pPr>
              <w:pStyle w:val="TAC"/>
            </w:pPr>
            <w:r w:rsidRPr="008B35F7">
              <w:t>n3A</w:t>
            </w:r>
          </w:p>
        </w:tc>
        <w:tc>
          <w:tcPr>
            <w:tcW w:w="1417" w:type="dxa"/>
          </w:tcPr>
          <w:p w14:paraId="0FEAE106" w14:textId="77777777" w:rsidR="009C674B" w:rsidRPr="008B35F7" w:rsidRDefault="009C674B" w:rsidP="00372417">
            <w:pPr>
              <w:pStyle w:val="TAC"/>
            </w:pPr>
            <w:r w:rsidRPr="008B35F7">
              <w:t>Yes</w:t>
            </w:r>
          </w:p>
        </w:tc>
      </w:tr>
      <w:tr w:rsidR="009C674B" w:rsidRPr="008B35F7" w14:paraId="042336B3" w14:textId="77777777" w:rsidTr="00372417">
        <w:tc>
          <w:tcPr>
            <w:tcW w:w="1985" w:type="dxa"/>
            <w:shd w:val="clear" w:color="auto" w:fill="auto"/>
            <w:vAlign w:val="center"/>
          </w:tcPr>
          <w:p w14:paraId="3B4B7195" w14:textId="77777777" w:rsidR="009C674B" w:rsidRPr="008B35F7" w:rsidRDefault="009C674B" w:rsidP="00372417">
            <w:pPr>
              <w:pStyle w:val="TAC"/>
              <w:rPr>
                <w:lang w:eastAsia="fi-FI"/>
              </w:rPr>
            </w:pPr>
            <w:r w:rsidRPr="008B35F7">
              <w:rPr>
                <w:lang w:eastAsia="fi-FI"/>
              </w:rPr>
              <w:t>DC_1A_n28A</w:t>
            </w:r>
          </w:p>
        </w:tc>
        <w:tc>
          <w:tcPr>
            <w:tcW w:w="1701" w:type="dxa"/>
            <w:vAlign w:val="center"/>
          </w:tcPr>
          <w:p w14:paraId="58513160" w14:textId="77777777" w:rsidR="009C674B" w:rsidRPr="008B35F7" w:rsidRDefault="009C674B" w:rsidP="00372417">
            <w:pPr>
              <w:pStyle w:val="TAC"/>
              <w:rPr>
                <w:lang w:eastAsia="fi-FI"/>
              </w:rPr>
            </w:pPr>
            <w:r w:rsidRPr="008B35F7">
              <w:rPr>
                <w:lang w:eastAsia="fi-FI"/>
              </w:rPr>
              <w:t>DC_1A_n28A</w:t>
            </w:r>
          </w:p>
        </w:tc>
        <w:tc>
          <w:tcPr>
            <w:tcW w:w="1418" w:type="dxa"/>
            <w:shd w:val="clear" w:color="auto" w:fill="auto"/>
            <w:vAlign w:val="center"/>
          </w:tcPr>
          <w:p w14:paraId="3DE01E52" w14:textId="77777777" w:rsidR="009C674B" w:rsidRPr="008B35F7" w:rsidRDefault="009C674B" w:rsidP="00372417">
            <w:pPr>
              <w:pStyle w:val="TAC"/>
              <w:rPr>
                <w:lang w:eastAsia="fi-FI"/>
              </w:rPr>
            </w:pPr>
            <w:r w:rsidRPr="008B35F7">
              <w:t>1A</w:t>
            </w:r>
          </w:p>
        </w:tc>
        <w:tc>
          <w:tcPr>
            <w:tcW w:w="1417" w:type="dxa"/>
            <w:vAlign w:val="center"/>
          </w:tcPr>
          <w:p w14:paraId="59F7FF96" w14:textId="77777777" w:rsidR="009C674B" w:rsidRPr="008B35F7" w:rsidRDefault="009C674B" w:rsidP="00372417">
            <w:pPr>
              <w:pStyle w:val="TAC"/>
              <w:rPr>
                <w:lang w:eastAsia="fi-FI"/>
              </w:rPr>
            </w:pPr>
            <w:r w:rsidRPr="008B35F7">
              <w:t>n28A</w:t>
            </w:r>
          </w:p>
        </w:tc>
        <w:tc>
          <w:tcPr>
            <w:tcW w:w="1418" w:type="dxa"/>
            <w:vAlign w:val="center"/>
          </w:tcPr>
          <w:p w14:paraId="1A15087E" w14:textId="77777777" w:rsidR="009C674B" w:rsidRPr="008B35F7" w:rsidRDefault="009C674B" w:rsidP="00372417">
            <w:pPr>
              <w:pStyle w:val="TAC"/>
              <w:rPr>
                <w:lang w:eastAsia="fi-FI"/>
              </w:rPr>
            </w:pPr>
            <w:r w:rsidRPr="008B35F7">
              <w:t>1A</w:t>
            </w:r>
          </w:p>
        </w:tc>
        <w:tc>
          <w:tcPr>
            <w:tcW w:w="1418" w:type="dxa"/>
            <w:vAlign w:val="center"/>
          </w:tcPr>
          <w:p w14:paraId="33F38BF0" w14:textId="77777777" w:rsidR="009C674B" w:rsidRPr="008B35F7" w:rsidRDefault="009C674B" w:rsidP="00372417">
            <w:pPr>
              <w:pStyle w:val="TAC"/>
              <w:rPr>
                <w:lang w:eastAsia="fi-FI"/>
              </w:rPr>
            </w:pPr>
            <w:r w:rsidRPr="008B35F7">
              <w:t>n28A</w:t>
            </w:r>
          </w:p>
        </w:tc>
        <w:tc>
          <w:tcPr>
            <w:tcW w:w="1417" w:type="dxa"/>
          </w:tcPr>
          <w:p w14:paraId="214C3893" w14:textId="77777777" w:rsidR="009C674B" w:rsidRPr="008B35F7" w:rsidRDefault="009C674B" w:rsidP="00372417">
            <w:pPr>
              <w:pStyle w:val="TAC"/>
            </w:pPr>
            <w:r w:rsidRPr="008B35F7">
              <w:t>Yes</w:t>
            </w:r>
          </w:p>
        </w:tc>
      </w:tr>
      <w:tr w:rsidR="009C674B" w:rsidRPr="008B35F7" w14:paraId="6CB58F70"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61597" w14:textId="77777777" w:rsidR="009C674B" w:rsidRPr="008B35F7" w:rsidRDefault="009C674B" w:rsidP="00372417">
            <w:pPr>
              <w:pStyle w:val="TAC"/>
              <w:rPr>
                <w:lang w:eastAsia="fi-FI"/>
              </w:rPr>
            </w:pPr>
            <w:r w:rsidRPr="008B35F7">
              <w:rPr>
                <w:lang w:eastAsia="fi-FI"/>
              </w:rPr>
              <w:t>DC_1A_n40A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A73445" w14:textId="77777777" w:rsidR="009C674B" w:rsidRPr="008B35F7" w:rsidRDefault="009C674B" w:rsidP="00372417">
            <w:pPr>
              <w:pStyle w:val="TAC"/>
              <w:rPr>
                <w:lang w:eastAsia="fi-FI"/>
              </w:rPr>
            </w:pPr>
            <w:r w:rsidRPr="008B35F7">
              <w:rPr>
                <w:lang w:eastAsia="fi-FI"/>
              </w:rPr>
              <w:t>DC_1A_n40A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D22EC" w14:textId="77777777" w:rsidR="009C674B" w:rsidRPr="008B35F7" w:rsidRDefault="009C674B" w:rsidP="00372417">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628161C4" w14:textId="77777777" w:rsidR="009C674B" w:rsidRPr="008B35F7" w:rsidRDefault="009C674B" w:rsidP="00372417">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909896" w14:textId="77777777" w:rsidR="009C674B" w:rsidRPr="008B35F7" w:rsidRDefault="009C674B" w:rsidP="00372417">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7E3A7A0C" w14:textId="77777777" w:rsidR="009C674B" w:rsidRPr="008B35F7" w:rsidRDefault="009C674B" w:rsidP="00372417">
            <w:pPr>
              <w:pStyle w:val="TAC"/>
              <w:rPr>
                <w:rFonts w:ascii="Calibri" w:hAnsi="Calibri" w:cs="Calibri"/>
                <w:color w:val="000000"/>
                <w:sz w:val="22"/>
                <w:szCs w:val="22"/>
              </w:rPr>
            </w:pPr>
            <w:r w:rsidRPr="008B35F7">
              <w:t>n40A</w:t>
            </w:r>
          </w:p>
        </w:tc>
        <w:tc>
          <w:tcPr>
            <w:tcW w:w="1417" w:type="dxa"/>
            <w:tcBorders>
              <w:top w:val="single" w:sz="4" w:space="0" w:color="auto"/>
              <w:left w:val="single" w:sz="4" w:space="0" w:color="auto"/>
              <w:bottom w:val="single" w:sz="4" w:space="0" w:color="auto"/>
              <w:right w:val="single" w:sz="4" w:space="0" w:color="auto"/>
            </w:tcBorders>
          </w:tcPr>
          <w:p w14:paraId="24690A1C" w14:textId="77777777" w:rsidR="009C674B" w:rsidRPr="008B35F7" w:rsidRDefault="009C674B" w:rsidP="00372417">
            <w:pPr>
              <w:pStyle w:val="TAC"/>
            </w:pPr>
            <w:r w:rsidRPr="008B35F7">
              <w:t>Yes</w:t>
            </w:r>
          </w:p>
        </w:tc>
      </w:tr>
      <w:tr w:rsidR="009C674B" w:rsidRPr="008B35F7" w14:paraId="2287ADD9"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CAF88" w14:textId="77777777" w:rsidR="009C674B" w:rsidRPr="008B35F7" w:rsidRDefault="009C674B" w:rsidP="00372417">
            <w:pPr>
              <w:pStyle w:val="TAC"/>
              <w:rPr>
                <w:lang w:eastAsia="fi-FI"/>
              </w:rPr>
            </w:pPr>
            <w:r w:rsidRPr="008B35F7">
              <w:rPr>
                <w:lang w:eastAsia="fi-FI"/>
              </w:rPr>
              <w:t>DC_1A_n51A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F6A0FC" w14:textId="77777777" w:rsidR="009C674B" w:rsidRPr="008B35F7" w:rsidRDefault="009C674B" w:rsidP="00372417">
            <w:pPr>
              <w:pStyle w:val="TAC"/>
              <w:rPr>
                <w:lang w:eastAsia="fi-FI"/>
              </w:rPr>
            </w:pPr>
            <w:r w:rsidRPr="008B35F7">
              <w:rPr>
                <w:lang w:eastAsia="fi-FI"/>
              </w:rPr>
              <w:t>DC_1A_n51A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8AE6AC" w14:textId="77777777" w:rsidR="009C674B" w:rsidRPr="008B35F7" w:rsidRDefault="009C674B" w:rsidP="00372417">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4FC02987" w14:textId="77777777" w:rsidR="009C674B" w:rsidRPr="008B35F7" w:rsidRDefault="009C674B" w:rsidP="00372417">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06001B" w14:textId="77777777" w:rsidR="009C674B" w:rsidRPr="008B35F7" w:rsidRDefault="009C674B" w:rsidP="00372417">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733EBA09" w14:textId="77777777" w:rsidR="009C674B" w:rsidRPr="008B35F7" w:rsidRDefault="009C674B" w:rsidP="00372417">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4873EE3E" w14:textId="77777777" w:rsidR="009C674B" w:rsidRPr="008B35F7" w:rsidRDefault="009C674B" w:rsidP="00372417">
            <w:pPr>
              <w:pStyle w:val="TAC"/>
            </w:pPr>
            <w:r w:rsidRPr="008B35F7">
              <w:t>Yes</w:t>
            </w:r>
          </w:p>
        </w:tc>
      </w:tr>
      <w:tr w:rsidR="009C674B" w:rsidRPr="008B35F7" w14:paraId="3B429438" w14:textId="77777777" w:rsidTr="00372417">
        <w:tc>
          <w:tcPr>
            <w:tcW w:w="1985" w:type="dxa"/>
            <w:shd w:val="clear" w:color="auto" w:fill="auto"/>
            <w:noWrap/>
            <w:vAlign w:val="center"/>
          </w:tcPr>
          <w:p w14:paraId="4A2511D5" w14:textId="77777777" w:rsidR="009C674B" w:rsidRPr="008B35F7" w:rsidRDefault="009C674B" w:rsidP="00372417">
            <w:pPr>
              <w:pStyle w:val="TAC"/>
              <w:rPr>
                <w:lang w:eastAsia="fi-FI"/>
              </w:rPr>
            </w:pPr>
            <w:r w:rsidRPr="008B35F7">
              <w:rPr>
                <w:lang w:eastAsia="fi-FI"/>
              </w:rPr>
              <w:t>DC_1A_n77A</w:t>
            </w:r>
          </w:p>
        </w:tc>
        <w:tc>
          <w:tcPr>
            <w:tcW w:w="1701" w:type="dxa"/>
            <w:vAlign w:val="center"/>
          </w:tcPr>
          <w:p w14:paraId="0B29F478" w14:textId="77777777" w:rsidR="009C674B" w:rsidRPr="008B35F7" w:rsidRDefault="009C674B" w:rsidP="00372417">
            <w:pPr>
              <w:pStyle w:val="TAC"/>
              <w:rPr>
                <w:lang w:eastAsia="fi-FI"/>
              </w:rPr>
            </w:pPr>
            <w:r w:rsidRPr="008B35F7">
              <w:rPr>
                <w:lang w:eastAsia="fi-FI"/>
              </w:rPr>
              <w:t>DC_1A_n77A</w:t>
            </w:r>
          </w:p>
        </w:tc>
        <w:tc>
          <w:tcPr>
            <w:tcW w:w="1418" w:type="dxa"/>
            <w:shd w:val="clear" w:color="auto" w:fill="auto"/>
            <w:noWrap/>
            <w:vAlign w:val="center"/>
          </w:tcPr>
          <w:p w14:paraId="63945C22" w14:textId="77777777" w:rsidR="009C674B" w:rsidRPr="008B35F7" w:rsidRDefault="009C674B" w:rsidP="00372417">
            <w:pPr>
              <w:pStyle w:val="TAC"/>
              <w:rPr>
                <w:lang w:eastAsia="fi-FI"/>
              </w:rPr>
            </w:pPr>
            <w:r w:rsidRPr="008B35F7">
              <w:t>1A</w:t>
            </w:r>
          </w:p>
        </w:tc>
        <w:tc>
          <w:tcPr>
            <w:tcW w:w="1417" w:type="dxa"/>
            <w:vAlign w:val="center"/>
          </w:tcPr>
          <w:p w14:paraId="4D9F7B90" w14:textId="77777777" w:rsidR="009C674B" w:rsidRPr="008B35F7" w:rsidRDefault="009C674B" w:rsidP="00372417">
            <w:pPr>
              <w:pStyle w:val="TAC"/>
              <w:rPr>
                <w:lang w:eastAsia="fi-FI"/>
              </w:rPr>
            </w:pPr>
            <w:r w:rsidRPr="008B35F7">
              <w:t>n77A</w:t>
            </w:r>
          </w:p>
        </w:tc>
        <w:tc>
          <w:tcPr>
            <w:tcW w:w="1418" w:type="dxa"/>
            <w:vAlign w:val="center"/>
          </w:tcPr>
          <w:p w14:paraId="7A541CC6" w14:textId="77777777" w:rsidR="009C674B" w:rsidRPr="008B35F7" w:rsidRDefault="009C674B" w:rsidP="00372417">
            <w:pPr>
              <w:pStyle w:val="TAC"/>
              <w:rPr>
                <w:rFonts w:ascii="Calibri" w:hAnsi="Calibri"/>
                <w:sz w:val="22"/>
                <w:szCs w:val="22"/>
              </w:rPr>
            </w:pPr>
            <w:r w:rsidRPr="008B35F7">
              <w:t>1A</w:t>
            </w:r>
          </w:p>
        </w:tc>
        <w:tc>
          <w:tcPr>
            <w:tcW w:w="1418" w:type="dxa"/>
            <w:vAlign w:val="center"/>
          </w:tcPr>
          <w:p w14:paraId="07E0D37D" w14:textId="77777777" w:rsidR="009C674B" w:rsidRPr="008B35F7" w:rsidRDefault="009C674B" w:rsidP="00372417">
            <w:pPr>
              <w:pStyle w:val="TAC"/>
              <w:rPr>
                <w:lang w:eastAsia="fi-FI"/>
              </w:rPr>
            </w:pPr>
            <w:r w:rsidRPr="008B35F7">
              <w:t>n77A</w:t>
            </w:r>
          </w:p>
        </w:tc>
        <w:tc>
          <w:tcPr>
            <w:tcW w:w="1417" w:type="dxa"/>
          </w:tcPr>
          <w:p w14:paraId="571E2A1E" w14:textId="77777777" w:rsidR="009C674B" w:rsidRPr="008B35F7" w:rsidRDefault="009C674B" w:rsidP="00372417">
            <w:pPr>
              <w:pStyle w:val="TAC"/>
            </w:pPr>
            <w:r w:rsidRPr="008B35F7">
              <w:t>Yes</w:t>
            </w:r>
          </w:p>
        </w:tc>
      </w:tr>
      <w:tr w:rsidR="009C674B" w:rsidRPr="008B35F7" w14:paraId="3AE6DEC5"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D0196" w14:textId="77777777" w:rsidR="009C674B" w:rsidRPr="008B35F7" w:rsidRDefault="009C674B" w:rsidP="00372417">
            <w:pPr>
              <w:pStyle w:val="TAC"/>
              <w:rPr>
                <w:lang w:eastAsia="fi-FI"/>
              </w:rPr>
            </w:pPr>
            <w:r w:rsidRPr="008B35F7">
              <w:rPr>
                <w:lang w:eastAsia="fi-FI"/>
              </w:rPr>
              <w:t>DC_1A_n77C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7297C8" w14:textId="77777777" w:rsidR="009C674B" w:rsidRPr="008B35F7" w:rsidRDefault="009C674B" w:rsidP="00372417">
            <w:pPr>
              <w:pStyle w:val="TAC"/>
              <w:rPr>
                <w:lang w:eastAsia="fi-FI"/>
              </w:rPr>
            </w:pPr>
            <w:r w:rsidRPr="008B35F7">
              <w:rPr>
                <w:lang w:eastAsia="fi-FI"/>
              </w:rPr>
              <w:t>DC_1A_n77A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5A7A6" w14:textId="77777777" w:rsidR="009C674B" w:rsidRPr="008B35F7" w:rsidRDefault="009C674B" w:rsidP="00372417">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7B6D7CE5" w14:textId="77777777" w:rsidR="009C674B" w:rsidRPr="008B35F7" w:rsidRDefault="009C674B" w:rsidP="00372417">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5D451E" w14:textId="77777777" w:rsidR="009C674B" w:rsidRPr="008B35F7" w:rsidRDefault="009C674B" w:rsidP="00372417">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3F316757" w14:textId="77777777" w:rsidR="009C674B" w:rsidRPr="008B35F7" w:rsidRDefault="009C674B" w:rsidP="00372417">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65564D78" w14:textId="77777777" w:rsidR="009C674B" w:rsidRPr="008B35F7" w:rsidRDefault="009C674B" w:rsidP="00372417">
            <w:pPr>
              <w:pStyle w:val="TAC"/>
            </w:pPr>
            <w:r w:rsidRPr="008B35F7">
              <w:t>FFS (NR 2CC)</w:t>
            </w:r>
          </w:p>
        </w:tc>
      </w:tr>
      <w:tr w:rsidR="009C674B" w:rsidRPr="008B35F7" w14:paraId="2F5F4070" w14:textId="77777777" w:rsidTr="00372417">
        <w:tc>
          <w:tcPr>
            <w:tcW w:w="1985" w:type="dxa"/>
            <w:shd w:val="clear" w:color="auto" w:fill="auto"/>
            <w:noWrap/>
            <w:vAlign w:val="center"/>
          </w:tcPr>
          <w:p w14:paraId="45FCEDCE" w14:textId="77777777" w:rsidR="009C674B" w:rsidRPr="008B35F7" w:rsidRDefault="009C674B" w:rsidP="00372417">
            <w:pPr>
              <w:pStyle w:val="TAC"/>
              <w:rPr>
                <w:lang w:eastAsia="fi-FI"/>
              </w:rPr>
            </w:pPr>
            <w:r w:rsidRPr="008B35F7">
              <w:rPr>
                <w:lang w:eastAsia="fi-FI"/>
              </w:rPr>
              <w:t>DC_1A_n78A</w:t>
            </w:r>
          </w:p>
        </w:tc>
        <w:tc>
          <w:tcPr>
            <w:tcW w:w="1701" w:type="dxa"/>
            <w:vAlign w:val="center"/>
          </w:tcPr>
          <w:p w14:paraId="133BC132" w14:textId="77777777" w:rsidR="009C674B" w:rsidRPr="008B35F7" w:rsidRDefault="009C674B" w:rsidP="00372417">
            <w:pPr>
              <w:pStyle w:val="TAC"/>
              <w:rPr>
                <w:lang w:eastAsia="fi-FI"/>
              </w:rPr>
            </w:pPr>
            <w:r w:rsidRPr="008B35F7">
              <w:rPr>
                <w:lang w:eastAsia="fi-FI"/>
              </w:rPr>
              <w:t>DC_1A_n78A</w:t>
            </w:r>
          </w:p>
        </w:tc>
        <w:tc>
          <w:tcPr>
            <w:tcW w:w="1418" w:type="dxa"/>
            <w:shd w:val="clear" w:color="auto" w:fill="auto"/>
            <w:noWrap/>
            <w:vAlign w:val="center"/>
          </w:tcPr>
          <w:p w14:paraId="766F47F8" w14:textId="77777777" w:rsidR="009C674B" w:rsidRPr="008B35F7" w:rsidRDefault="009C674B" w:rsidP="00372417">
            <w:pPr>
              <w:pStyle w:val="TAC"/>
              <w:rPr>
                <w:lang w:eastAsia="fi-FI"/>
              </w:rPr>
            </w:pPr>
            <w:r w:rsidRPr="008B35F7">
              <w:t>1A</w:t>
            </w:r>
          </w:p>
        </w:tc>
        <w:tc>
          <w:tcPr>
            <w:tcW w:w="1417" w:type="dxa"/>
            <w:vAlign w:val="center"/>
          </w:tcPr>
          <w:p w14:paraId="2628E6C3" w14:textId="77777777" w:rsidR="009C674B" w:rsidRPr="008B35F7" w:rsidRDefault="009C674B" w:rsidP="00372417">
            <w:pPr>
              <w:pStyle w:val="TAC"/>
              <w:rPr>
                <w:lang w:eastAsia="fi-FI"/>
              </w:rPr>
            </w:pPr>
            <w:r w:rsidRPr="008B35F7">
              <w:t>n78A</w:t>
            </w:r>
          </w:p>
        </w:tc>
        <w:tc>
          <w:tcPr>
            <w:tcW w:w="1418" w:type="dxa"/>
            <w:vAlign w:val="center"/>
          </w:tcPr>
          <w:p w14:paraId="0A298F73" w14:textId="77777777" w:rsidR="009C674B" w:rsidRPr="008B35F7" w:rsidRDefault="009C674B" w:rsidP="00372417">
            <w:pPr>
              <w:pStyle w:val="TAC"/>
              <w:rPr>
                <w:rFonts w:ascii="Calibri" w:hAnsi="Calibri"/>
                <w:sz w:val="22"/>
                <w:szCs w:val="22"/>
              </w:rPr>
            </w:pPr>
            <w:r w:rsidRPr="008B35F7">
              <w:t>1A</w:t>
            </w:r>
          </w:p>
        </w:tc>
        <w:tc>
          <w:tcPr>
            <w:tcW w:w="1418" w:type="dxa"/>
            <w:vAlign w:val="center"/>
          </w:tcPr>
          <w:p w14:paraId="7770E2A0" w14:textId="77777777" w:rsidR="009C674B" w:rsidRPr="008B35F7" w:rsidRDefault="009C674B" w:rsidP="00372417">
            <w:pPr>
              <w:pStyle w:val="TAC"/>
              <w:rPr>
                <w:lang w:eastAsia="fi-FI"/>
              </w:rPr>
            </w:pPr>
            <w:r w:rsidRPr="008B35F7">
              <w:t>n78A</w:t>
            </w:r>
          </w:p>
        </w:tc>
        <w:tc>
          <w:tcPr>
            <w:tcW w:w="1417" w:type="dxa"/>
          </w:tcPr>
          <w:p w14:paraId="40B308A4" w14:textId="77777777" w:rsidR="009C674B" w:rsidRPr="008B35F7" w:rsidRDefault="009C674B" w:rsidP="00372417">
            <w:pPr>
              <w:pStyle w:val="TAC"/>
            </w:pPr>
            <w:r w:rsidRPr="008B35F7">
              <w:t>Yes</w:t>
            </w:r>
          </w:p>
        </w:tc>
      </w:tr>
      <w:tr w:rsidR="009C674B" w:rsidRPr="008B35F7" w14:paraId="730FB03B"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7DFC0" w14:textId="77777777" w:rsidR="009C674B" w:rsidRPr="008B35F7" w:rsidRDefault="009C674B" w:rsidP="00372417">
            <w:pPr>
              <w:pStyle w:val="TAC"/>
              <w:rPr>
                <w:lang w:eastAsia="fi-FI"/>
              </w:rPr>
            </w:pPr>
            <w:r w:rsidRPr="008B35F7">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8FCB81" w14:textId="77777777" w:rsidR="009C674B" w:rsidRPr="008B35F7" w:rsidRDefault="009C674B" w:rsidP="00372417">
            <w:pPr>
              <w:pStyle w:val="TAC"/>
              <w:rPr>
                <w:lang w:eastAsia="fi-FI"/>
              </w:rPr>
            </w:pPr>
            <w:r w:rsidRPr="008B35F7">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EC5FE" w14:textId="77777777" w:rsidR="009C674B" w:rsidRPr="008B35F7" w:rsidRDefault="009C674B" w:rsidP="00372417">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537E689B" w14:textId="77777777" w:rsidR="009C674B" w:rsidRPr="008B35F7" w:rsidRDefault="009C674B" w:rsidP="00372417">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7FD927" w14:textId="77777777" w:rsidR="009C674B" w:rsidRPr="008B35F7" w:rsidRDefault="009C674B" w:rsidP="00372417">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4ABA74A6" w14:textId="77777777" w:rsidR="009C674B" w:rsidRPr="008B35F7" w:rsidRDefault="009C674B" w:rsidP="00372417">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6E19E915" w14:textId="77777777" w:rsidR="009C674B" w:rsidRPr="008B35F7" w:rsidRDefault="009C674B" w:rsidP="00372417">
            <w:pPr>
              <w:pStyle w:val="TAC"/>
            </w:pPr>
            <w:r w:rsidRPr="008B35F7">
              <w:t>Yes (NR 2CC)</w:t>
            </w:r>
          </w:p>
        </w:tc>
      </w:tr>
      <w:tr w:rsidR="009C674B" w:rsidRPr="008B35F7" w14:paraId="5DDD1EBD"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8ACF6" w14:textId="77777777" w:rsidR="009C674B" w:rsidRPr="008B35F7" w:rsidRDefault="009C674B" w:rsidP="00372417">
            <w:pPr>
              <w:pStyle w:val="TAC"/>
              <w:rPr>
                <w:lang w:eastAsia="fi-FI"/>
              </w:rPr>
            </w:pPr>
            <w:r w:rsidRPr="008B35F7">
              <w:rPr>
                <w:lang w:eastAsia="fi-FI"/>
              </w:rPr>
              <w:t>DC_1A-1A_n78A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403800" w14:textId="77777777" w:rsidR="009C674B" w:rsidRPr="008B35F7" w:rsidRDefault="009C674B" w:rsidP="00372417">
            <w:pPr>
              <w:pStyle w:val="TAC"/>
              <w:rPr>
                <w:lang w:eastAsia="fi-FI"/>
              </w:rPr>
            </w:pPr>
            <w:r w:rsidRPr="008B35F7">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141A7" w14:textId="77777777" w:rsidR="009C674B" w:rsidRPr="008B35F7" w:rsidRDefault="009C674B" w:rsidP="00372417">
            <w:pPr>
              <w:pStyle w:val="TAC"/>
            </w:pPr>
            <w:r w:rsidRPr="008B35F7">
              <w:t>CA_</w:t>
            </w:r>
            <w:r w:rsidRPr="008B35F7">
              <w:rPr>
                <w:rFonts w:eastAsia="SimSun"/>
                <w:lang w:eastAsia="zh-CN"/>
              </w:rPr>
              <w:t>1</w:t>
            </w:r>
            <w:r w:rsidRPr="008B35F7">
              <w:t>A-</w:t>
            </w:r>
            <w:r w:rsidRPr="008B35F7">
              <w:rPr>
                <w:rFonts w:eastAsia="SimSun"/>
                <w:lang w:eastAsia="zh-CN"/>
              </w:rPr>
              <w:t>1</w:t>
            </w:r>
            <w:r w:rsidRPr="008B35F7">
              <w:t>A</w:t>
            </w:r>
          </w:p>
        </w:tc>
        <w:tc>
          <w:tcPr>
            <w:tcW w:w="1417" w:type="dxa"/>
            <w:tcBorders>
              <w:top w:val="single" w:sz="4" w:space="0" w:color="auto"/>
              <w:left w:val="single" w:sz="4" w:space="0" w:color="auto"/>
              <w:bottom w:val="single" w:sz="4" w:space="0" w:color="auto"/>
              <w:right w:val="single" w:sz="4" w:space="0" w:color="auto"/>
            </w:tcBorders>
            <w:vAlign w:val="center"/>
          </w:tcPr>
          <w:p w14:paraId="65305B7D" w14:textId="77777777" w:rsidR="009C674B" w:rsidRPr="008B35F7" w:rsidRDefault="009C674B" w:rsidP="00372417">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32B09E" w14:textId="77777777" w:rsidR="009C674B" w:rsidRPr="008B35F7" w:rsidRDefault="009C674B" w:rsidP="00372417">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32AE5E96" w14:textId="77777777" w:rsidR="009C674B" w:rsidRPr="008B35F7" w:rsidRDefault="009C674B" w:rsidP="00372417">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666F7B61" w14:textId="77777777" w:rsidR="009C674B" w:rsidRPr="008B35F7" w:rsidRDefault="009C674B" w:rsidP="00372417">
            <w:pPr>
              <w:pStyle w:val="TAC"/>
            </w:pPr>
            <w:r w:rsidRPr="008B35F7">
              <w:t>No</w:t>
            </w:r>
          </w:p>
        </w:tc>
      </w:tr>
      <w:tr w:rsidR="009C674B" w:rsidRPr="008B35F7" w14:paraId="4E3C8E5B" w14:textId="77777777" w:rsidTr="00372417">
        <w:tc>
          <w:tcPr>
            <w:tcW w:w="1985" w:type="dxa"/>
            <w:shd w:val="clear" w:color="auto" w:fill="auto"/>
            <w:noWrap/>
            <w:vAlign w:val="center"/>
          </w:tcPr>
          <w:p w14:paraId="06F12516" w14:textId="77777777" w:rsidR="009C674B" w:rsidRPr="008B35F7" w:rsidRDefault="009C674B" w:rsidP="00372417">
            <w:pPr>
              <w:pStyle w:val="TAC"/>
              <w:rPr>
                <w:lang w:eastAsia="fi-FI"/>
              </w:rPr>
            </w:pPr>
            <w:r w:rsidRPr="008B35F7">
              <w:rPr>
                <w:lang w:eastAsia="fi-FI"/>
              </w:rPr>
              <w:t>DC_1A_n79A</w:t>
            </w:r>
          </w:p>
        </w:tc>
        <w:tc>
          <w:tcPr>
            <w:tcW w:w="1701" w:type="dxa"/>
            <w:vAlign w:val="center"/>
          </w:tcPr>
          <w:p w14:paraId="6C286A19" w14:textId="77777777" w:rsidR="009C674B" w:rsidRPr="008B35F7" w:rsidRDefault="009C674B" w:rsidP="00372417">
            <w:pPr>
              <w:pStyle w:val="TAC"/>
              <w:rPr>
                <w:lang w:eastAsia="fi-FI"/>
              </w:rPr>
            </w:pPr>
            <w:r w:rsidRPr="008B35F7">
              <w:rPr>
                <w:lang w:eastAsia="fi-FI"/>
              </w:rPr>
              <w:t>DC_1A_n79A</w:t>
            </w:r>
          </w:p>
        </w:tc>
        <w:tc>
          <w:tcPr>
            <w:tcW w:w="1418" w:type="dxa"/>
            <w:shd w:val="clear" w:color="auto" w:fill="auto"/>
            <w:noWrap/>
            <w:vAlign w:val="center"/>
          </w:tcPr>
          <w:p w14:paraId="657B2842" w14:textId="77777777" w:rsidR="009C674B" w:rsidRPr="008B35F7" w:rsidRDefault="009C674B" w:rsidP="00372417">
            <w:pPr>
              <w:pStyle w:val="TAC"/>
              <w:rPr>
                <w:lang w:eastAsia="fi-FI"/>
              </w:rPr>
            </w:pPr>
            <w:r w:rsidRPr="008B35F7">
              <w:t>1A</w:t>
            </w:r>
          </w:p>
        </w:tc>
        <w:tc>
          <w:tcPr>
            <w:tcW w:w="1417" w:type="dxa"/>
            <w:vAlign w:val="center"/>
          </w:tcPr>
          <w:p w14:paraId="40C44A76" w14:textId="77777777" w:rsidR="009C674B" w:rsidRPr="008B35F7" w:rsidRDefault="009C674B" w:rsidP="00372417">
            <w:pPr>
              <w:pStyle w:val="TAC"/>
              <w:rPr>
                <w:lang w:eastAsia="fi-FI"/>
              </w:rPr>
            </w:pPr>
            <w:r w:rsidRPr="008B35F7">
              <w:t>n79A</w:t>
            </w:r>
          </w:p>
        </w:tc>
        <w:tc>
          <w:tcPr>
            <w:tcW w:w="1418" w:type="dxa"/>
            <w:vAlign w:val="center"/>
          </w:tcPr>
          <w:p w14:paraId="45696C94" w14:textId="77777777" w:rsidR="009C674B" w:rsidRPr="008B35F7" w:rsidRDefault="009C674B" w:rsidP="00372417">
            <w:pPr>
              <w:pStyle w:val="TAC"/>
              <w:rPr>
                <w:rFonts w:ascii="Calibri" w:hAnsi="Calibri"/>
                <w:sz w:val="22"/>
                <w:szCs w:val="22"/>
              </w:rPr>
            </w:pPr>
            <w:r w:rsidRPr="008B35F7">
              <w:t>1A</w:t>
            </w:r>
          </w:p>
        </w:tc>
        <w:tc>
          <w:tcPr>
            <w:tcW w:w="1418" w:type="dxa"/>
            <w:vAlign w:val="center"/>
          </w:tcPr>
          <w:p w14:paraId="78775031" w14:textId="77777777" w:rsidR="009C674B" w:rsidRPr="008B35F7" w:rsidRDefault="009C674B" w:rsidP="00372417">
            <w:pPr>
              <w:pStyle w:val="TAC"/>
              <w:rPr>
                <w:lang w:eastAsia="fi-FI"/>
              </w:rPr>
            </w:pPr>
            <w:r w:rsidRPr="008B35F7">
              <w:t>n79A</w:t>
            </w:r>
          </w:p>
        </w:tc>
        <w:tc>
          <w:tcPr>
            <w:tcW w:w="1417" w:type="dxa"/>
          </w:tcPr>
          <w:p w14:paraId="144C4D42" w14:textId="77777777" w:rsidR="009C674B" w:rsidRPr="008B35F7" w:rsidRDefault="009C674B" w:rsidP="00372417">
            <w:pPr>
              <w:pStyle w:val="TAC"/>
            </w:pPr>
            <w:r w:rsidRPr="008B35F7">
              <w:t>Yes</w:t>
            </w:r>
          </w:p>
        </w:tc>
      </w:tr>
      <w:tr w:rsidR="009C674B" w:rsidRPr="008B35F7" w14:paraId="56313AE8"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E0770" w14:textId="77777777" w:rsidR="009C674B" w:rsidRPr="008B35F7" w:rsidRDefault="009C674B" w:rsidP="00372417">
            <w:pPr>
              <w:pStyle w:val="TAC"/>
              <w:rPr>
                <w:lang w:eastAsia="fi-FI"/>
              </w:rPr>
            </w:pPr>
            <w:r w:rsidRPr="008B35F7">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E00703" w14:textId="77777777" w:rsidR="009C674B" w:rsidRPr="008B35F7" w:rsidRDefault="009C674B" w:rsidP="00372417">
            <w:pPr>
              <w:pStyle w:val="TAC"/>
              <w:rPr>
                <w:lang w:eastAsia="fi-FI"/>
              </w:rPr>
            </w:pPr>
            <w:r w:rsidRPr="008B35F7">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9E830" w14:textId="77777777" w:rsidR="009C674B" w:rsidRPr="008B35F7" w:rsidRDefault="009C674B" w:rsidP="00372417">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4CCD5B12" w14:textId="77777777" w:rsidR="009C674B" w:rsidRPr="008B35F7" w:rsidRDefault="009C674B" w:rsidP="00372417">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2B8F03" w14:textId="77777777" w:rsidR="009C674B" w:rsidRPr="008B35F7" w:rsidRDefault="009C674B" w:rsidP="00372417">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0B1A5F41" w14:textId="77777777" w:rsidR="009C674B" w:rsidRPr="008B35F7" w:rsidRDefault="009C674B" w:rsidP="00372417">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0DC4E927" w14:textId="77777777" w:rsidR="009C674B" w:rsidRPr="008B35F7" w:rsidRDefault="009C674B" w:rsidP="00372417">
            <w:pPr>
              <w:pStyle w:val="TAC"/>
            </w:pPr>
            <w:r w:rsidRPr="008B35F7">
              <w:t>FFS (NR 2CC)</w:t>
            </w:r>
          </w:p>
        </w:tc>
      </w:tr>
      <w:tr w:rsidR="009C674B" w:rsidRPr="008B35F7" w14:paraId="121F4E3E"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DC9E5" w14:textId="77777777" w:rsidR="009C674B" w:rsidRPr="008B35F7" w:rsidRDefault="009C674B" w:rsidP="00372417">
            <w:pPr>
              <w:pStyle w:val="TAC"/>
              <w:rPr>
                <w:lang w:eastAsia="fi-FI"/>
              </w:rPr>
            </w:pPr>
            <w:r w:rsidRPr="008B35F7">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273A72" w14:textId="77777777" w:rsidR="009C674B" w:rsidRPr="008B35F7" w:rsidRDefault="009C674B" w:rsidP="00372417">
            <w:pPr>
              <w:pStyle w:val="TAC"/>
              <w:rPr>
                <w:lang w:eastAsia="fi-FI"/>
              </w:rPr>
            </w:pPr>
            <w:r w:rsidRPr="008B35F7">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A029B" w14:textId="77777777" w:rsidR="009C674B" w:rsidRPr="008B35F7" w:rsidRDefault="009C674B" w:rsidP="00372417">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3442A9F5" w14:textId="77777777" w:rsidR="009C674B" w:rsidRPr="008B35F7" w:rsidRDefault="009C674B" w:rsidP="00372417">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7EF7F0" w14:textId="77777777" w:rsidR="009C674B" w:rsidRPr="008B35F7" w:rsidRDefault="009C674B" w:rsidP="00372417">
            <w:pPr>
              <w:pStyle w:val="TAC"/>
              <w:rPr>
                <w:lang w:eastAsia="fi-FI"/>
              </w:rPr>
            </w:pPr>
            <w:r w:rsidRPr="008B35F7">
              <w:t>2A</w:t>
            </w:r>
          </w:p>
        </w:tc>
        <w:tc>
          <w:tcPr>
            <w:tcW w:w="1418" w:type="dxa"/>
            <w:tcBorders>
              <w:top w:val="single" w:sz="4" w:space="0" w:color="auto"/>
              <w:left w:val="single" w:sz="4" w:space="0" w:color="auto"/>
              <w:bottom w:val="single" w:sz="4" w:space="0" w:color="auto"/>
              <w:right w:val="single" w:sz="4" w:space="0" w:color="auto"/>
            </w:tcBorders>
            <w:vAlign w:val="center"/>
          </w:tcPr>
          <w:p w14:paraId="2DFAAD85" w14:textId="77777777" w:rsidR="009C674B" w:rsidRPr="008B35F7" w:rsidRDefault="009C674B" w:rsidP="00372417">
            <w:pPr>
              <w:pStyle w:val="TAC"/>
              <w:rPr>
                <w:rFonts w:ascii="Calibri" w:hAnsi="Calibri" w:cs="Calibri"/>
                <w:color w:val="000000"/>
                <w:sz w:val="22"/>
                <w:szCs w:val="22"/>
              </w:rPr>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04DFA08F" w14:textId="77777777" w:rsidR="009C674B" w:rsidRPr="008B35F7" w:rsidRDefault="009C674B" w:rsidP="00372417">
            <w:pPr>
              <w:pStyle w:val="TAC"/>
            </w:pPr>
            <w:r w:rsidRPr="008B35F7">
              <w:t>Yes</w:t>
            </w:r>
          </w:p>
        </w:tc>
      </w:tr>
      <w:tr w:rsidR="009C674B" w:rsidRPr="008B35F7" w14:paraId="6AD96167"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94E27" w14:textId="77777777" w:rsidR="009C674B" w:rsidRPr="008B35F7" w:rsidRDefault="009C674B" w:rsidP="00372417">
            <w:pPr>
              <w:pStyle w:val="TAC"/>
              <w:rPr>
                <w:lang w:eastAsia="zh-CN"/>
              </w:rPr>
            </w:pPr>
            <w:r w:rsidRPr="008B35F7">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081FC2" w14:textId="77777777" w:rsidR="009C674B" w:rsidRPr="008B35F7" w:rsidRDefault="009C674B" w:rsidP="00372417">
            <w:pPr>
              <w:pStyle w:val="TAC"/>
              <w:rPr>
                <w:lang w:eastAsia="fi-FI"/>
              </w:rPr>
            </w:pPr>
            <w:r w:rsidRPr="008B35F7">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73D67" w14:textId="77777777" w:rsidR="009C674B" w:rsidRPr="008B35F7" w:rsidRDefault="009C674B" w:rsidP="00372417">
            <w:pPr>
              <w:pStyle w:val="TAC"/>
              <w:rPr>
                <w:lang w:eastAsia="zh-CN"/>
              </w:rPr>
            </w:pPr>
            <w:r w:rsidRPr="008B35F7">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08BB6FCA" w14:textId="77777777" w:rsidR="009C674B" w:rsidRPr="008B35F7" w:rsidRDefault="009C674B" w:rsidP="00372417">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BC43EB" w14:textId="77777777" w:rsidR="009C674B" w:rsidRPr="008B35F7" w:rsidRDefault="009C674B" w:rsidP="00372417">
            <w:pPr>
              <w:pStyle w:val="TAC"/>
              <w:rPr>
                <w:lang w:eastAsia="zh-CN"/>
              </w:rPr>
            </w:pPr>
            <w:r w:rsidRPr="008B35F7">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6686564D" w14:textId="77777777" w:rsidR="009C674B" w:rsidRPr="008B35F7" w:rsidRDefault="009C674B" w:rsidP="00372417">
            <w:pPr>
              <w:pStyle w:val="TAC"/>
            </w:pPr>
            <w:r w:rsidRPr="008B35F7">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4AA9B033" w14:textId="77777777" w:rsidR="009C674B" w:rsidRPr="008B35F7" w:rsidRDefault="009C674B" w:rsidP="00372417">
            <w:pPr>
              <w:pStyle w:val="TAC"/>
              <w:rPr>
                <w:lang w:eastAsia="zh-CN"/>
              </w:rPr>
            </w:pPr>
            <w:r w:rsidRPr="008B35F7">
              <w:t>Yes</w:t>
            </w:r>
          </w:p>
        </w:tc>
      </w:tr>
      <w:tr w:rsidR="009C674B" w:rsidRPr="008B35F7" w14:paraId="5E36029D" w14:textId="77777777" w:rsidTr="00372417">
        <w:tc>
          <w:tcPr>
            <w:tcW w:w="1985" w:type="dxa"/>
            <w:tcBorders>
              <w:top w:val="single" w:sz="4" w:space="0" w:color="auto"/>
              <w:left w:val="single" w:sz="4" w:space="0" w:color="auto"/>
              <w:bottom w:val="nil"/>
              <w:right w:val="single" w:sz="4" w:space="0" w:color="auto"/>
            </w:tcBorders>
            <w:shd w:val="clear" w:color="auto" w:fill="auto"/>
            <w:noWrap/>
            <w:vAlign w:val="center"/>
          </w:tcPr>
          <w:p w14:paraId="307A9432" w14:textId="77777777" w:rsidR="009C674B" w:rsidRPr="008B35F7" w:rsidRDefault="009C674B" w:rsidP="00372417">
            <w:pPr>
              <w:pStyle w:val="TAC"/>
              <w:rPr>
                <w:lang w:eastAsia="zh-CN"/>
              </w:rPr>
            </w:pPr>
            <w:r w:rsidRPr="008B35F7">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940BAB" w14:textId="77777777" w:rsidR="009C674B" w:rsidRPr="008B35F7" w:rsidRDefault="009C674B" w:rsidP="00372417">
            <w:pPr>
              <w:pStyle w:val="TAC"/>
              <w:rPr>
                <w:lang w:eastAsia="fi-FI"/>
              </w:rPr>
            </w:pPr>
            <w:r w:rsidRPr="008B35F7">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0803A" w14:textId="77777777" w:rsidR="009C674B" w:rsidRPr="008B35F7" w:rsidRDefault="009C674B" w:rsidP="00372417">
            <w:pPr>
              <w:pStyle w:val="TAC"/>
              <w:rPr>
                <w:lang w:eastAsia="zh-CN"/>
              </w:rPr>
            </w:pPr>
            <w:r w:rsidRPr="008B35F7">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15941A7F" w14:textId="77777777" w:rsidR="009C674B" w:rsidRPr="008B35F7" w:rsidRDefault="009C674B" w:rsidP="00372417">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C9437D" w14:textId="77777777" w:rsidR="009C674B" w:rsidRPr="008B35F7" w:rsidRDefault="009C674B" w:rsidP="00372417">
            <w:pPr>
              <w:pStyle w:val="TAC"/>
              <w:rPr>
                <w:lang w:eastAsia="zh-CN"/>
              </w:rPr>
            </w:pPr>
            <w:r w:rsidRPr="008B35F7">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5D2F0BF1" w14:textId="77777777" w:rsidR="009C674B" w:rsidRPr="008B35F7" w:rsidRDefault="009C674B" w:rsidP="00372417">
            <w:pPr>
              <w:pStyle w:val="TAC"/>
            </w:pPr>
            <w:r w:rsidRPr="008B35F7">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70EA0E5D" w14:textId="77777777" w:rsidR="009C674B" w:rsidRPr="008B35F7" w:rsidRDefault="009C674B" w:rsidP="00372417">
            <w:pPr>
              <w:pStyle w:val="TAC"/>
              <w:rPr>
                <w:lang w:eastAsia="zh-CN"/>
              </w:rPr>
            </w:pPr>
            <w:r w:rsidRPr="008B35F7">
              <w:t>No</w:t>
            </w:r>
          </w:p>
        </w:tc>
      </w:tr>
      <w:tr w:rsidR="009C674B" w:rsidRPr="008B35F7" w14:paraId="48D1F57B" w14:textId="77777777" w:rsidTr="00372417">
        <w:tc>
          <w:tcPr>
            <w:tcW w:w="1985" w:type="dxa"/>
            <w:tcBorders>
              <w:top w:val="nil"/>
              <w:left w:val="single" w:sz="4" w:space="0" w:color="auto"/>
              <w:bottom w:val="single" w:sz="4" w:space="0" w:color="auto"/>
              <w:right w:val="single" w:sz="4" w:space="0" w:color="auto"/>
            </w:tcBorders>
            <w:shd w:val="clear" w:color="auto" w:fill="auto"/>
            <w:noWrap/>
            <w:vAlign w:val="center"/>
          </w:tcPr>
          <w:p w14:paraId="590F328D" w14:textId="77777777" w:rsidR="009C674B" w:rsidRPr="008B35F7" w:rsidRDefault="009C674B" w:rsidP="0037241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132C2E" w14:textId="77777777" w:rsidR="009C674B" w:rsidRPr="008B35F7" w:rsidRDefault="009C674B" w:rsidP="00372417">
            <w:pPr>
              <w:pStyle w:val="TAC"/>
              <w:rPr>
                <w:lang w:eastAsia="fi-FI"/>
              </w:rPr>
            </w:pPr>
            <w:r w:rsidRPr="008B35F7">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2BC32" w14:textId="77777777" w:rsidR="009C674B" w:rsidRPr="008B35F7" w:rsidRDefault="009C674B" w:rsidP="00372417">
            <w:pPr>
              <w:pStyle w:val="TAC"/>
              <w:rPr>
                <w:lang w:eastAsia="zh-CN"/>
              </w:rPr>
            </w:pPr>
            <w:r w:rsidRPr="008B35F7">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194AC20D" w14:textId="77777777" w:rsidR="009C674B" w:rsidRPr="008B35F7" w:rsidRDefault="009C674B" w:rsidP="00372417">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03382C" w14:textId="77777777" w:rsidR="009C674B" w:rsidRPr="008B35F7" w:rsidRDefault="009C674B" w:rsidP="00372417">
            <w:pPr>
              <w:pStyle w:val="TAC"/>
              <w:rPr>
                <w:lang w:eastAsia="zh-CN"/>
              </w:rPr>
            </w:pPr>
            <w:r w:rsidRPr="008B35F7">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6A8EECD0" w14:textId="77777777" w:rsidR="009C674B" w:rsidRPr="008B35F7" w:rsidRDefault="009C674B" w:rsidP="00372417">
            <w:pPr>
              <w:pStyle w:val="TAC"/>
            </w:pPr>
            <w:r w:rsidRPr="008B35F7">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081FD8EF" w14:textId="77777777" w:rsidR="009C674B" w:rsidRPr="008B35F7" w:rsidRDefault="009C674B" w:rsidP="00372417">
            <w:pPr>
              <w:pStyle w:val="TAC"/>
              <w:rPr>
                <w:lang w:eastAsia="zh-CN"/>
              </w:rPr>
            </w:pPr>
            <w:r w:rsidRPr="008B35F7">
              <w:t>No</w:t>
            </w:r>
          </w:p>
        </w:tc>
      </w:tr>
      <w:tr w:rsidR="009C674B" w:rsidRPr="008B35F7" w14:paraId="47BAB93F"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3536A" w14:textId="77777777" w:rsidR="009C674B" w:rsidRPr="008B35F7" w:rsidRDefault="009C674B" w:rsidP="00372417">
            <w:pPr>
              <w:pStyle w:val="TAC"/>
              <w:rPr>
                <w:lang w:eastAsia="fi-FI"/>
              </w:rPr>
            </w:pPr>
            <w:r w:rsidRPr="008B35F7">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63DA49" w14:textId="77777777" w:rsidR="009C674B" w:rsidRPr="008B35F7" w:rsidRDefault="009C674B" w:rsidP="00372417">
            <w:pPr>
              <w:pStyle w:val="TAC"/>
              <w:rPr>
                <w:lang w:eastAsia="fi-FI"/>
              </w:rPr>
            </w:pPr>
            <w:r w:rsidRPr="008B35F7">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B9CEA7" w14:textId="77777777" w:rsidR="009C674B" w:rsidRPr="008B35F7" w:rsidRDefault="009C674B" w:rsidP="00372417">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1D39B5FC" w14:textId="77777777" w:rsidR="009C674B" w:rsidRPr="008B35F7" w:rsidRDefault="009C674B" w:rsidP="00372417">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074BCE" w14:textId="77777777" w:rsidR="009C674B" w:rsidRPr="008B35F7" w:rsidRDefault="009C674B" w:rsidP="00372417">
            <w:pPr>
              <w:pStyle w:val="TAC"/>
              <w:rPr>
                <w:lang w:eastAsia="fi-FI"/>
              </w:rPr>
            </w:pPr>
            <w:r w:rsidRPr="008B35F7">
              <w:t>2A</w:t>
            </w:r>
          </w:p>
        </w:tc>
        <w:tc>
          <w:tcPr>
            <w:tcW w:w="1418" w:type="dxa"/>
            <w:tcBorders>
              <w:top w:val="single" w:sz="4" w:space="0" w:color="auto"/>
              <w:left w:val="single" w:sz="4" w:space="0" w:color="auto"/>
              <w:bottom w:val="single" w:sz="4" w:space="0" w:color="auto"/>
              <w:right w:val="single" w:sz="4" w:space="0" w:color="auto"/>
            </w:tcBorders>
            <w:vAlign w:val="center"/>
          </w:tcPr>
          <w:p w14:paraId="14F3EDB6" w14:textId="77777777" w:rsidR="009C674B" w:rsidRPr="008B35F7" w:rsidRDefault="009C674B" w:rsidP="00372417">
            <w:pPr>
              <w:pStyle w:val="TAC"/>
              <w:rPr>
                <w:rFonts w:ascii="Calibri" w:hAnsi="Calibri" w:cs="Calibri"/>
                <w:color w:val="000000"/>
                <w:sz w:val="22"/>
                <w:szCs w:val="22"/>
              </w:rPr>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6CF32AB8" w14:textId="77777777" w:rsidR="009C674B" w:rsidRPr="008B35F7" w:rsidRDefault="009C674B" w:rsidP="00372417">
            <w:pPr>
              <w:pStyle w:val="TAC"/>
            </w:pPr>
            <w:r w:rsidRPr="008B35F7">
              <w:t>Yes</w:t>
            </w:r>
          </w:p>
        </w:tc>
      </w:tr>
      <w:tr w:rsidR="009C674B" w:rsidRPr="008B35F7" w14:paraId="6B78B158"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18F02" w14:textId="77777777" w:rsidR="009C674B" w:rsidRPr="008B35F7" w:rsidRDefault="009C674B" w:rsidP="00372417">
            <w:pPr>
              <w:pStyle w:val="TAC"/>
              <w:rPr>
                <w:lang w:eastAsia="fi-FI"/>
              </w:rPr>
            </w:pPr>
            <w:r w:rsidRPr="008B35F7">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839DB" w14:textId="77777777" w:rsidR="009C674B" w:rsidRPr="008B35F7" w:rsidRDefault="009C674B" w:rsidP="00372417">
            <w:pPr>
              <w:pStyle w:val="TAC"/>
              <w:rPr>
                <w:lang w:eastAsia="fi-FI"/>
              </w:rPr>
            </w:pPr>
            <w:r w:rsidRPr="008B35F7">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0899C" w14:textId="77777777" w:rsidR="009C674B" w:rsidRPr="008B35F7" w:rsidRDefault="009C674B" w:rsidP="00372417">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07FBF3AD" w14:textId="77777777" w:rsidR="009C674B" w:rsidRPr="008B35F7" w:rsidRDefault="009C674B" w:rsidP="00372417">
            <w:pPr>
              <w:pStyle w:val="TAC"/>
              <w:rPr>
                <w:rFonts w:ascii="Calibri" w:hAnsi="Calibri" w:cs="Calibri"/>
                <w:color w:val="000000"/>
                <w:sz w:val="22"/>
                <w:szCs w:val="22"/>
              </w:rPr>
            </w:pPr>
            <w:r w:rsidRPr="008B35F7">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BFEAB1" w14:textId="77777777" w:rsidR="009C674B" w:rsidRPr="008B35F7" w:rsidRDefault="009C674B" w:rsidP="00372417">
            <w:pPr>
              <w:pStyle w:val="TAC"/>
              <w:rPr>
                <w:lang w:eastAsia="fi-FI"/>
              </w:rPr>
            </w:pPr>
            <w:r w:rsidRPr="008B35F7">
              <w:t>2A</w:t>
            </w:r>
          </w:p>
        </w:tc>
        <w:tc>
          <w:tcPr>
            <w:tcW w:w="1418" w:type="dxa"/>
            <w:tcBorders>
              <w:top w:val="single" w:sz="4" w:space="0" w:color="auto"/>
              <w:left w:val="single" w:sz="4" w:space="0" w:color="auto"/>
              <w:bottom w:val="single" w:sz="4" w:space="0" w:color="auto"/>
              <w:right w:val="single" w:sz="4" w:space="0" w:color="auto"/>
            </w:tcBorders>
            <w:vAlign w:val="center"/>
          </w:tcPr>
          <w:p w14:paraId="489B8701" w14:textId="77777777" w:rsidR="009C674B" w:rsidRPr="008B35F7" w:rsidRDefault="009C674B" w:rsidP="00372417">
            <w:pPr>
              <w:pStyle w:val="TAC"/>
              <w:rPr>
                <w:rFonts w:ascii="Calibri" w:hAnsi="Calibri" w:cs="Calibri"/>
                <w:color w:val="000000"/>
                <w:sz w:val="22"/>
                <w:szCs w:val="22"/>
              </w:rPr>
            </w:pPr>
            <w:r w:rsidRPr="008B35F7">
              <w:t>n71A</w:t>
            </w:r>
          </w:p>
        </w:tc>
        <w:tc>
          <w:tcPr>
            <w:tcW w:w="1417" w:type="dxa"/>
            <w:tcBorders>
              <w:top w:val="single" w:sz="4" w:space="0" w:color="auto"/>
              <w:left w:val="single" w:sz="4" w:space="0" w:color="auto"/>
              <w:bottom w:val="single" w:sz="4" w:space="0" w:color="auto"/>
              <w:right w:val="single" w:sz="4" w:space="0" w:color="auto"/>
            </w:tcBorders>
          </w:tcPr>
          <w:p w14:paraId="11971120" w14:textId="77777777" w:rsidR="009C674B" w:rsidRPr="008B35F7" w:rsidRDefault="009C674B" w:rsidP="00372417">
            <w:pPr>
              <w:pStyle w:val="TAC"/>
            </w:pPr>
            <w:r w:rsidRPr="008B35F7">
              <w:t>Yes</w:t>
            </w:r>
          </w:p>
        </w:tc>
      </w:tr>
      <w:tr w:rsidR="009C674B" w:rsidRPr="008B35F7" w14:paraId="7A95C6C5"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86A11" w14:textId="77777777" w:rsidR="009C674B" w:rsidRPr="008B35F7" w:rsidRDefault="009C674B" w:rsidP="00372417">
            <w:pPr>
              <w:pStyle w:val="TAC"/>
              <w:rPr>
                <w:lang w:eastAsia="fi-FI"/>
              </w:rPr>
            </w:pPr>
            <w:r w:rsidRPr="008B35F7">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49D3A2" w14:textId="77777777" w:rsidR="009C674B" w:rsidRPr="008B35F7" w:rsidRDefault="009C674B" w:rsidP="00372417">
            <w:pPr>
              <w:pStyle w:val="TAC"/>
              <w:rPr>
                <w:lang w:eastAsia="fi-FI"/>
              </w:rPr>
            </w:pPr>
            <w:r w:rsidRPr="008B35F7">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8D64E" w14:textId="77777777" w:rsidR="009C674B" w:rsidRPr="008B35F7" w:rsidRDefault="009C674B" w:rsidP="00372417">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3B5229C1" w14:textId="77777777" w:rsidR="009C674B" w:rsidRPr="008B35F7" w:rsidRDefault="009C674B" w:rsidP="00372417">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18AC86" w14:textId="77777777" w:rsidR="009C674B" w:rsidRPr="008B35F7" w:rsidRDefault="009C674B" w:rsidP="00372417">
            <w:pPr>
              <w:pStyle w:val="TAC"/>
              <w:rPr>
                <w:lang w:eastAsia="fi-FI"/>
              </w:rPr>
            </w:pPr>
            <w:r w:rsidRPr="008B35F7">
              <w:t>2A</w:t>
            </w:r>
          </w:p>
        </w:tc>
        <w:tc>
          <w:tcPr>
            <w:tcW w:w="1418" w:type="dxa"/>
            <w:tcBorders>
              <w:top w:val="single" w:sz="4" w:space="0" w:color="auto"/>
              <w:left w:val="single" w:sz="4" w:space="0" w:color="auto"/>
              <w:bottom w:val="single" w:sz="4" w:space="0" w:color="auto"/>
              <w:right w:val="single" w:sz="4" w:space="0" w:color="auto"/>
            </w:tcBorders>
            <w:vAlign w:val="center"/>
          </w:tcPr>
          <w:p w14:paraId="7F9F8198" w14:textId="77777777" w:rsidR="009C674B" w:rsidRPr="008B35F7" w:rsidRDefault="009C674B" w:rsidP="00372417">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253B9A28" w14:textId="77777777" w:rsidR="009C674B" w:rsidRPr="008B35F7" w:rsidRDefault="009C674B" w:rsidP="00372417">
            <w:pPr>
              <w:pStyle w:val="TAC"/>
            </w:pPr>
            <w:r w:rsidRPr="008B35F7">
              <w:t>Yes</w:t>
            </w:r>
          </w:p>
        </w:tc>
      </w:tr>
      <w:tr w:rsidR="009C674B" w:rsidRPr="008B35F7" w14:paraId="29C77C0E"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77664" w14:textId="77777777" w:rsidR="009C674B" w:rsidRPr="008B35F7" w:rsidRDefault="009C674B" w:rsidP="00372417">
            <w:pPr>
              <w:pStyle w:val="TAC"/>
              <w:rPr>
                <w:lang w:eastAsia="fi-FI"/>
              </w:rPr>
            </w:pPr>
            <w:r w:rsidRPr="008B35F7">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85B9DC" w14:textId="77777777" w:rsidR="009C674B" w:rsidRPr="008B35F7" w:rsidRDefault="009C674B" w:rsidP="00372417">
            <w:pPr>
              <w:pStyle w:val="TAC"/>
              <w:rPr>
                <w:lang w:eastAsia="fi-FI"/>
              </w:rPr>
            </w:pPr>
            <w:r w:rsidRPr="008B35F7">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81D76" w14:textId="77777777" w:rsidR="009C674B" w:rsidRPr="008B35F7" w:rsidRDefault="009C674B" w:rsidP="00372417">
            <w:pPr>
              <w:pStyle w:val="TAC"/>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7ACF3153" w14:textId="77777777" w:rsidR="009C674B" w:rsidRPr="008B35F7" w:rsidRDefault="009C674B" w:rsidP="00372417">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A427D9" w14:textId="77777777" w:rsidR="009C674B" w:rsidRPr="008B35F7" w:rsidRDefault="009C674B" w:rsidP="00372417">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2999A2D9" w14:textId="77777777" w:rsidR="009C674B" w:rsidRPr="008B35F7" w:rsidRDefault="009C674B" w:rsidP="00372417">
            <w:pPr>
              <w:pStyle w:val="TAC"/>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060931C8" w14:textId="77777777" w:rsidR="009C674B" w:rsidRPr="008B35F7" w:rsidRDefault="009C674B" w:rsidP="00372417">
            <w:pPr>
              <w:pStyle w:val="TAC"/>
            </w:pPr>
            <w:r w:rsidRPr="008B35F7">
              <w:t>Yes</w:t>
            </w:r>
          </w:p>
        </w:tc>
      </w:tr>
      <w:tr w:rsidR="009C674B" w:rsidRPr="008B35F7" w14:paraId="7A444553"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EF9FA" w14:textId="77777777" w:rsidR="009C674B" w:rsidRPr="008B35F7" w:rsidRDefault="009C674B" w:rsidP="00372417">
            <w:pPr>
              <w:pStyle w:val="TAC"/>
              <w:rPr>
                <w:lang w:eastAsia="fi-FI"/>
              </w:rPr>
            </w:pPr>
            <w:r w:rsidRPr="008B35F7">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F8E44E" w14:textId="77777777" w:rsidR="009C674B" w:rsidRPr="008B35F7" w:rsidRDefault="009C674B" w:rsidP="00372417">
            <w:pPr>
              <w:pStyle w:val="TAC"/>
              <w:rPr>
                <w:lang w:eastAsia="fi-FI"/>
              </w:rPr>
            </w:pPr>
            <w:r w:rsidRPr="008B35F7">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B612B" w14:textId="77777777" w:rsidR="009C674B" w:rsidRPr="008B35F7" w:rsidRDefault="009C674B" w:rsidP="00372417">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65ABB0D8" w14:textId="77777777" w:rsidR="009C674B" w:rsidRPr="008B35F7" w:rsidRDefault="009C674B" w:rsidP="00372417">
            <w:pPr>
              <w:pStyle w:val="TAC"/>
              <w:rPr>
                <w:rFonts w:ascii="Calibri" w:hAnsi="Calibri" w:cs="Calibri"/>
                <w:color w:val="000000"/>
                <w:sz w:val="22"/>
                <w:szCs w:val="22"/>
              </w:rPr>
            </w:pPr>
            <w:r w:rsidRPr="008B35F7">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AC42FC" w14:textId="77777777" w:rsidR="009C674B" w:rsidRPr="008B35F7" w:rsidRDefault="009C674B" w:rsidP="00372417">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19928255" w14:textId="77777777" w:rsidR="009C674B" w:rsidRPr="008B35F7" w:rsidRDefault="009C674B" w:rsidP="00372417">
            <w:pPr>
              <w:pStyle w:val="TAC"/>
              <w:rPr>
                <w:rFonts w:ascii="Calibri" w:hAnsi="Calibri" w:cs="Calibri"/>
                <w:color w:val="000000"/>
                <w:sz w:val="22"/>
                <w:szCs w:val="22"/>
              </w:rPr>
            </w:pPr>
            <w:r w:rsidRPr="008B35F7">
              <w:t>n7A</w:t>
            </w:r>
          </w:p>
        </w:tc>
        <w:tc>
          <w:tcPr>
            <w:tcW w:w="1417" w:type="dxa"/>
            <w:tcBorders>
              <w:top w:val="single" w:sz="4" w:space="0" w:color="auto"/>
              <w:left w:val="single" w:sz="4" w:space="0" w:color="auto"/>
              <w:bottom w:val="single" w:sz="4" w:space="0" w:color="auto"/>
              <w:right w:val="single" w:sz="4" w:space="0" w:color="auto"/>
            </w:tcBorders>
          </w:tcPr>
          <w:p w14:paraId="249EC6FB" w14:textId="77777777" w:rsidR="009C674B" w:rsidRPr="008B35F7" w:rsidRDefault="009C674B" w:rsidP="00372417">
            <w:pPr>
              <w:pStyle w:val="TAC"/>
            </w:pPr>
            <w:r w:rsidRPr="008B35F7">
              <w:t>Yes</w:t>
            </w:r>
          </w:p>
        </w:tc>
      </w:tr>
      <w:tr w:rsidR="009C674B" w:rsidRPr="008B35F7" w14:paraId="1AF668E0"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247F8F" w14:textId="77777777" w:rsidR="009C674B" w:rsidRPr="008B35F7" w:rsidRDefault="009C674B" w:rsidP="00372417">
            <w:pPr>
              <w:pStyle w:val="TAC"/>
              <w:rPr>
                <w:lang w:eastAsia="fi-FI"/>
              </w:rPr>
            </w:pPr>
            <w:r w:rsidRPr="008B35F7">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3E54E9" w14:textId="77777777" w:rsidR="009C674B" w:rsidRPr="008B35F7" w:rsidRDefault="009C674B" w:rsidP="00372417">
            <w:pPr>
              <w:pStyle w:val="TAC"/>
              <w:rPr>
                <w:lang w:eastAsia="fi-FI"/>
              </w:rPr>
            </w:pPr>
            <w:r w:rsidRPr="008B35F7">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C3ED1" w14:textId="77777777" w:rsidR="009C674B" w:rsidRPr="008B35F7" w:rsidRDefault="009C674B" w:rsidP="00372417">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2512BF67" w14:textId="77777777" w:rsidR="009C674B" w:rsidRPr="008B35F7" w:rsidRDefault="009C674B" w:rsidP="00372417">
            <w:pPr>
              <w:pStyle w:val="TAC"/>
              <w:rPr>
                <w:rFonts w:ascii="Calibri" w:hAnsi="Calibri" w:cs="Calibri"/>
                <w:color w:val="000000"/>
                <w:sz w:val="22"/>
                <w:szCs w:val="22"/>
              </w:rPr>
            </w:pPr>
            <w:r w:rsidRPr="008B35F7">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45A656" w14:textId="77777777" w:rsidR="009C674B" w:rsidRPr="008B35F7" w:rsidRDefault="009C674B" w:rsidP="00372417">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1A0B1BDE" w14:textId="77777777" w:rsidR="009C674B" w:rsidRPr="008B35F7" w:rsidRDefault="009C674B" w:rsidP="00372417">
            <w:pPr>
              <w:pStyle w:val="TAC"/>
              <w:rPr>
                <w:rFonts w:ascii="Calibri" w:hAnsi="Calibri" w:cs="Calibri"/>
                <w:color w:val="000000"/>
                <w:sz w:val="22"/>
                <w:szCs w:val="22"/>
              </w:rPr>
            </w:pPr>
            <w:r w:rsidRPr="008B35F7">
              <w:t>n28A</w:t>
            </w:r>
          </w:p>
        </w:tc>
        <w:tc>
          <w:tcPr>
            <w:tcW w:w="1417" w:type="dxa"/>
            <w:tcBorders>
              <w:top w:val="single" w:sz="4" w:space="0" w:color="auto"/>
              <w:left w:val="single" w:sz="4" w:space="0" w:color="auto"/>
              <w:bottom w:val="single" w:sz="4" w:space="0" w:color="auto"/>
              <w:right w:val="single" w:sz="4" w:space="0" w:color="auto"/>
            </w:tcBorders>
          </w:tcPr>
          <w:p w14:paraId="3738D955" w14:textId="77777777" w:rsidR="009C674B" w:rsidRPr="008B35F7" w:rsidRDefault="009C674B" w:rsidP="00372417">
            <w:pPr>
              <w:pStyle w:val="TAC"/>
            </w:pPr>
            <w:r w:rsidRPr="008B35F7">
              <w:t>Yes</w:t>
            </w:r>
          </w:p>
        </w:tc>
      </w:tr>
      <w:tr w:rsidR="009C674B" w:rsidRPr="008B35F7" w14:paraId="337BE9BC"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2086D" w14:textId="77777777" w:rsidR="009C674B" w:rsidRPr="008B35F7" w:rsidRDefault="009C674B" w:rsidP="00372417">
            <w:pPr>
              <w:pStyle w:val="TAC"/>
              <w:rPr>
                <w:lang w:eastAsia="fi-FI"/>
              </w:rPr>
            </w:pPr>
            <w:r w:rsidRPr="008B35F7">
              <w:rPr>
                <w:lang w:eastAsia="fi-FI"/>
              </w:rPr>
              <w:t>DC_3A_n40A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AA4080" w14:textId="77777777" w:rsidR="009C674B" w:rsidRPr="008B35F7" w:rsidRDefault="009C674B" w:rsidP="00372417">
            <w:pPr>
              <w:pStyle w:val="TAC"/>
              <w:rPr>
                <w:lang w:eastAsia="fi-FI"/>
              </w:rPr>
            </w:pPr>
            <w:r w:rsidRPr="008B35F7">
              <w:rPr>
                <w:lang w:eastAsia="fi-FI"/>
              </w:rPr>
              <w:t>DC_3A_n40A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92E90" w14:textId="77777777" w:rsidR="009C674B" w:rsidRPr="008B35F7" w:rsidRDefault="009C674B" w:rsidP="00372417">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5FFC2FC4" w14:textId="77777777" w:rsidR="009C674B" w:rsidRPr="008B35F7" w:rsidRDefault="009C674B" w:rsidP="00372417">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C149CB" w14:textId="77777777" w:rsidR="009C674B" w:rsidRPr="008B35F7" w:rsidRDefault="009C674B" w:rsidP="00372417">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5A38D78C" w14:textId="77777777" w:rsidR="009C674B" w:rsidRPr="008B35F7" w:rsidRDefault="009C674B" w:rsidP="00372417">
            <w:pPr>
              <w:pStyle w:val="TAC"/>
              <w:rPr>
                <w:rFonts w:ascii="Calibri" w:hAnsi="Calibri" w:cs="Calibri"/>
                <w:color w:val="000000"/>
                <w:sz w:val="22"/>
                <w:szCs w:val="22"/>
              </w:rPr>
            </w:pPr>
            <w:r w:rsidRPr="008B35F7">
              <w:t>n40A</w:t>
            </w:r>
          </w:p>
        </w:tc>
        <w:tc>
          <w:tcPr>
            <w:tcW w:w="1417" w:type="dxa"/>
            <w:tcBorders>
              <w:top w:val="single" w:sz="4" w:space="0" w:color="auto"/>
              <w:left w:val="single" w:sz="4" w:space="0" w:color="auto"/>
              <w:bottom w:val="single" w:sz="4" w:space="0" w:color="auto"/>
              <w:right w:val="single" w:sz="4" w:space="0" w:color="auto"/>
            </w:tcBorders>
          </w:tcPr>
          <w:p w14:paraId="51B1F7CA" w14:textId="77777777" w:rsidR="009C674B" w:rsidRPr="008B35F7" w:rsidRDefault="009C674B" w:rsidP="00372417">
            <w:pPr>
              <w:pStyle w:val="TAC"/>
            </w:pPr>
            <w:r w:rsidRPr="008B35F7">
              <w:t>Yes</w:t>
            </w:r>
          </w:p>
        </w:tc>
      </w:tr>
      <w:tr w:rsidR="009C674B" w:rsidRPr="008B35F7" w14:paraId="46FDEA6C" w14:textId="77777777" w:rsidTr="00372417">
        <w:tc>
          <w:tcPr>
            <w:tcW w:w="1985" w:type="dxa"/>
            <w:shd w:val="clear" w:color="auto" w:fill="auto"/>
            <w:noWrap/>
            <w:vAlign w:val="center"/>
          </w:tcPr>
          <w:p w14:paraId="33C2939C" w14:textId="77777777" w:rsidR="009C674B" w:rsidRPr="008B35F7" w:rsidRDefault="009C674B" w:rsidP="00372417">
            <w:pPr>
              <w:pStyle w:val="TAC"/>
              <w:rPr>
                <w:lang w:eastAsia="fi-FI"/>
              </w:rPr>
            </w:pPr>
            <w:r w:rsidRPr="008B35F7">
              <w:rPr>
                <w:lang w:eastAsia="fi-FI"/>
              </w:rPr>
              <w:t>DC_3A_n41A</w:t>
            </w:r>
          </w:p>
        </w:tc>
        <w:tc>
          <w:tcPr>
            <w:tcW w:w="1701" w:type="dxa"/>
            <w:vAlign w:val="center"/>
          </w:tcPr>
          <w:p w14:paraId="4AA597FF" w14:textId="77777777" w:rsidR="009C674B" w:rsidRPr="008B35F7" w:rsidRDefault="009C674B" w:rsidP="00372417">
            <w:pPr>
              <w:pStyle w:val="TAC"/>
              <w:rPr>
                <w:lang w:eastAsia="fi-FI"/>
              </w:rPr>
            </w:pPr>
            <w:r w:rsidRPr="008B35F7">
              <w:rPr>
                <w:lang w:eastAsia="fi-FI"/>
              </w:rPr>
              <w:t>DC_3A_n41A</w:t>
            </w:r>
          </w:p>
        </w:tc>
        <w:tc>
          <w:tcPr>
            <w:tcW w:w="1418" w:type="dxa"/>
            <w:shd w:val="clear" w:color="auto" w:fill="auto"/>
            <w:noWrap/>
            <w:vAlign w:val="center"/>
          </w:tcPr>
          <w:p w14:paraId="4DC4E0B0" w14:textId="77777777" w:rsidR="009C674B" w:rsidRPr="008B35F7" w:rsidRDefault="009C674B" w:rsidP="00372417">
            <w:pPr>
              <w:pStyle w:val="TAC"/>
              <w:rPr>
                <w:lang w:eastAsia="fi-FI"/>
              </w:rPr>
            </w:pPr>
            <w:r w:rsidRPr="008B35F7">
              <w:t>3A</w:t>
            </w:r>
          </w:p>
        </w:tc>
        <w:tc>
          <w:tcPr>
            <w:tcW w:w="1417" w:type="dxa"/>
            <w:vAlign w:val="center"/>
          </w:tcPr>
          <w:p w14:paraId="14EC8B9E" w14:textId="77777777" w:rsidR="009C674B" w:rsidRPr="008B35F7" w:rsidRDefault="009C674B" w:rsidP="00372417">
            <w:pPr>
              <w:pStyle w:val="TAC"/>
              <w:rPr>
                <w:lang w:eastAsia="fi-FI"/>
              </w:rPr>
            </w:pPr>
            <w:r w:rsidRPr="008B35F7">
              <w:t>n41A</w:t>
            </w:r>
          </w:p>
        </w:tc>
        <w:tc>
          <w:tcPr>
            <w:tcW w:w="1418" w:type="dxa"/>
            <w:vAlign w:val="center"/>
          </w:tcPr>
          <w:p w14:paraId="51B4F168" w14:textId="77777777" w:rsidR="009C674B" w:rsidRPr="008B35F7" w:rsidRDefault="009C674B" w:rsidP="00372417">
            <w:pPr>
              <w:pStyle w:val="TAC"/>
              <w:rPr>
                <w:lang w:eastAsia="fi-FI"/>
              </w:rPr>
            </w:pPr>
            <w:r w:rsidRPr="008B35F7">
              <w:t>3A</w:t>
            </w:r>
          </w:p>
        </w:tc>
        <w:tc>
          <w:tcPr>
            <w:tcW w:w="1418" w:type="dxa"/>
            <w:vAlign w:val="center"/>
          </w:tcPr>
          <w:p w14:paraId="259E07C9" w14:textId="77777777" w:rsidR="009C674B" w:rsidRPr="008B35F7" w:rsidRDefault="009C674B" w:rsidP="00372417">
            <w:pPr>
              <w:pStyle w:val="TAC"/>
              <w:rPr>
                <w:lang w:eastAsia="fi-FI"/>
              </w:rPr>
            </w:pPr>
            <w:r w:rsidRPr="008B35F7">
              <w:t>n41A</w:t>
            </w:r>
          </w:p>
        </w:tc>
        <w:tc>
          <w:tcPr>
            <w:tcW w:w="1417" w:type="dxa"/>
          </w:tcPr>
          <w:p w14:paraId="3A9D7E2A" w14:textId="77777777" w:rsidR="009C674B" w:rsidRPr="008B35F7" w:rsidRDefault="009C674B" w:rsidP="00372417">
            <w:pPr>
              <w:pStyle w:val="TAC"/>
            </w:pPr>
            <w:r w:rsidRPr="008B35F7">
              <w:t>Yes</w:t>
            </w:r>
          </w:p>
        </w:tc>
      </w:tr>
      <w:tr w:rsidR="009C674B" w:rsidRPr="008B35F7" w14:paraId="401E435F"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1710EC" w14:textId="77777777" w:rsidR="009C674B" w:rsidRPr="008B35F7" w:rsidRDefault="009C674B" w:rsidP="00372417">
            <w:pPr>
              <w:pStyle w:val="TAC"/>
              <w:rPr>
                <w:lang w:eastAsia="fi-FI"/>
              </w:rPr>
            </w:pPr>
            <w:r w:rsidRPr="008B35F7">
              <w:rPr>
                <w:lang w:eastAsia="fi-FI"/>
              </w:rPr>
              <w:t>DC_3A_n51A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F0DF7D" w14:textId="77777777" w:rsidR="009C674B" w:rsidRPr="008B35F7" w:rsidRDefault="009C674B" w:rsidP="00372417">
            <w:pPr>
              <w:pStyle w:val="TAC"/>
              <w:rPr>
                <w:lang w:eastAsia="fi-FI"/>
              </w:rPr>
            </w:pPr>
            <w:r w:rsidRPr="008B35F7">
              <w:rPr>
                <w:lang w:eastAsia="fi-FI"/>
              </w:rPr>
              <w:t>DC_3A_n51A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A8943" w14:textId="77777777" w:rsidR="009C674B" w:rsidRPr="008B35F7" w:rsidRDefault="009C674B" w:rsidP="00372417">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4B30BAC9" w14:textId="77777777" w:rsidR="009C674B" w:rsidRPr="008B35F7" w:rsidRDefault="009C674B" w:rsidP="00372417">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7A9D25" w14:textId="77777777" w:rsidR="009C674B" w:rsidRPr="008B35F7" w:rsidRDefault="009C674B" w:rsidP="00372417">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25EB4C0A" w14:textId="77777777" w:rsidR="009C674B" w:rsidRPr="008B35F7" w:rsidRDefault="009C674B" w:rsidP="00372417">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4ED0ECEE" w14:textId="77777777" w:rsidR="009C674B" w:rsidRPr="008B35F7" w:rsidRDefault="009C674B" w:rsidP="00372417">
            <w:pPr>
              <w:pStyle w:val="TAC"/>
            </w:pPr>
            <w:r w:rsidRPr="008B35F7">
              <w:t>Yes</w:t>
            </w:r>
          </w:p>
        </w:tc>
      </w:tr>
      <w:tr w:rsidR="009C674B" w:rsidRPr="008B35F7" w14:paraId="5BF7FAA2" w14:textId="77777777" w:rsidTr="00372417">
        <w:tc>
          <w:tcPr>
            <w:tcW w:w="1985" w:type="dxa"/>
            <w:shd w:val="clear" w:color="auto" w:fill="auto"/>
            <w:noWrap/>
            <w:vAlign w:val="center"/>
          </w:tcPr>
          <w:p w14:paraId="640B7657" w14:textId="77777777" w:rsidR="009C674B" w:rsidRPr="008B35F7" w:rsidRDefault="009C674B" w:rsidP="00372417">
            <w:pPr>
              <w:pStyle w:val="TAC"/>
              <w:rPr>
                <w:lang w:eastAsia="fi-FI"/>
              </w:rPr>
            </w:pPr>
            <w:r w:rsidRPr="008B35F7">
              <w:rPr>
                <w:lang w:eastAsia="fi-FI"/>
              </w:rPr>
              <w:t>DC_3A_n77A</w:t>
            </w:r>
          </w:p>
        </w:tc>
        <w:tc>
          <w:tcPr>
            <w:tcW w:w="1701" w:type="dxa"/>
            <w:vAlign w:val="center"/>
          </w:tcPr>
          <w:p w14:paraId="26C7D7DA" w14:textId="77777777" w:rsidR="009C674B" w:rsidRPr="008B35F7" w:rsidRDefault="009C674B" w:rsidP="00372417">
            <w:pPr>
              <w:pStyle w:val="TAC"/>
              <w:rPr>
                <w:lang w:eastAsia="fi-FI"/>
              </w:rPr>
            </w:pPr>
            <w:r w:rsidRPr="008B35F7">
              <w:rPr>
                <w:lang w:eastAsia="fi-FI"/>
              </w:rPr>
              <w:t>DC_3A_n77A</w:t>
            </w:r>
          </w:p>
        </w:tc>
        <w:tc>
          <w:tcPr>
            <w:tcW w:w="1418" w:type="dxa"/>
            <w:shd w:val="clear" w:color="auto" w:fill="auto"/>
            <w:noWrap/>
            <w:vAlign w:val="center"/>
          </w:tcPr>
          <w:p w14:paraId="5BB07D6B" w14:textId="77777777" w:rsidR="009C674B" w:rsidRPr="008B35F7" w:rsidRDefault="009C674B" w:rsidP="00372417">
            <w:pPr>
              <w:pStyle w:val="TAC"/>
              <w:rPr>
                <w:lang w:eastAsia="fi-FI"/>
              </w:rPr>
            </w:pPr>
            <w:r w:rsidRPr="008B35F7">
              <w:t>3A</w:t>
            </w:r>
          </w:p>
        </w:tc>
        <w:tc>
          <w:tcPr>
            <w:tcW w:w="1417" w:type="dxa"/>
            <w:vAlign w:val="center"/>
          </w:tcPr>
          <w:p w14:paraId="1CC846B1" w14:textId="77777777" w:rsidR="009C674B" w:rsidRPr="008B35F7" w:rsidRDefault="009C674B" w:rsidP="00372417">
            <w:pPr>
              <w:pStyle w:val="TAC"/>
              <w:rPr>
                <w:lang w:eastAsia="fi-FI"/>
              </w:rPr>
            </w:pPr>
            <w:r w:rsidRPr="008B35F7">
              <w:t>n77A</w:t>
            </w:r>
          </w:p>
        </w:tc>
        <w:tc>
          <w:tcPr>
            <w:tcW w:w="1418" w:type="dxa"/>
            <w:vAlign w:val="center"/>
          </w:tcPr>
          <w:p w14:paraId="4A4CBF74" w14:textId="77777777" w:rsidR="009C674B" w:rsidRPr="008B35F7" w:rsidRDefault="009C674B" w:rsidP="00372417">
            <w:pPr>
              <w:pStyle w:val="TAC"/>
              <w:rPr>
                <w:rFonts w:ascii="Calibri" w:hAnsi="Calibri"/>
                <w:sz w:val="22"/>
                <w:szCs w:val="22"/>
              </w:rPr>
            </w:pPr>
            <w:r w:rsidRPr="008B35F7">
              <w:t>3A</w:t>
            </w:r>
          </w:p>
        </w:tc>
        <w:tc>
          <w:tcPr>
            <w:tcW w:w="1418" w:type="dxa"/>
            <w:vAlign w:val="center"/>
          </w:tcPr>
          <w:p w14:paraId="7D59A618" w14:textId="77777777" w:rsidR="009C674B" w:rsidRPr="008B35F7" w:rsidRDefault="009C674B" w:rsidP="00372417">
            <w:pPr>
              <w:pStyle w:val="TAC"/>
              <w:rPr>
                <w:lang w:eastAsia="fi-FI"/>
              </w:rPr>
            </w:pPr>
            <w:r w:rsidRPr="008B35F7">
              <w:t>n77A</w:t>
            </w:r>
          </w:p>
        </w:tc>
        <w:tc>
          <w:tcPr>
            <w:tcW w:w="1417" w:type="dxa"/>
          </w:tcPr>
          <w:p w14:paraId="7345E891" w14:textId="77777777" w:rsidR="009C674B" w:rsidRPr="008B35F7" w:rsidRDefault="009C674B" w:rsidP="00372417">
            <w:pPr>
              <w:pStyle w:val="TAC"/>
            </w:pPr>
            <w:r w:rsidRPr="008B35F7">
              <w:t>Yes</w:t>
            </w:r>
          </w:p>
        </w:tc>
      </w:tr>
      <w:tr w:rsidR="009C674B" w:rsidRPr="008B35F7" w14:paraId="19D05B18"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711B6" w14:textId="77777777" w:rsidR="009C674B" w:rsidRPr="008B35F7" w:rsidRDefault="009C674B" w:rsidP="00372417">
            <w:pPr>
              <w:pStyle w:val="TAC"/>
              <w:rPr>
                <w:lang w:eastAsia="fi-FI"/>
              </w:rPr>
            </w:pPr>
            <w:r w:rsidRPr="008B35F7">
              <w:rPr>
                <w:lang w:eastAsia="fi-FI"/>
              </w:rPr>
              <w:t>DC_3A_n77C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4F4C6E" w14:textId="77777777" w:rsidR="009C674B" w:rsidRPr="008B35F7" w:rsidRDefault="009C674B" w:rsidP="00372417">
            <w:pPr>
              <w:pStyle w:val="TAC"/>
              <w:rPr>
                <w:lang w:eastAsia="fi-FI"/>
              </w:rPr>
            </w:pPr>
            <w:r w:rsidRPr="008B35F7">
              <w:rPr>
                <w:lang w:eastAsia="fi-FI"/>
              </w:rPr>
              <w:t>DC_3A_n77A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340595" w14:textId="77777777" w:rsidR="009C674B" w:rsidRPr="008B35F7" w:rsidRDefault="009C674B" w:rsidP="00372417">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0DC6F501" w14:textId="77777777" w:rsidR="009C674B" w:rsidRPr="008B35F7" w:rsidRDefault="009C674B" w:rsidP="00372417">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B1F2F8" w14:textId="77777777" w:rsidR="009C674B" w:rsidRPr="008B35F7" w:rsidRDefault="009C674B" w:rsidP="00372417">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59C2D222" w14:textId="77777777" w:rsidR="009C674B" w:rsidRPr="008B35F7" w:rsidRDefault="009C674B" w:rsidP="00372417">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22044B7A" w14:textId="77777777" w:rsidR="009C674B" w:rsidRPr="008B35F7" w:rsidRDefault="009C674B" w:rsidP="00372417">
            <w:pPr>
              <w:pStyle w:val="TAC"/>
            </w:pPr>
            <w:r w:rsidRPr="008B35F7">
              <w:t>FFS (NR 2CC)</w:t>
            </w:r>
          </w:p>
        </w:tc>
      </w:tr>
      <w:tr w:rsidR="009C674B" w:rsidRPr="008B35F7" w14:paraId="086139E3" w14:textId="77777777" w:rsidTr="00372417">
        <w:tc>
          <w:tcPr>
            <w:tcW w:w="1985" w:type="dxa"/>
            <w:shd w:val="clear" w:color="auto" w:fill="auto"/>
            <w:noWrap/>
            <w:vAlign w:val="center"/>
          </w:tcPr>
          <w:p w14:paraId="69435E0A" w14:textId="77777777" w:rsidR="009C674B" w:rsidRPr="008B35F7" w:rsidRDefault="009C674B" w:rsidP="00372417">
            <w:pPr>
              <w:pStyle w:val="TAC"/>
              <w:rPr>
                <w:lang w:eastAsia="fi-FI"/>
              </w:rPr>
            </w:pPr>
            <w:r w:rsidRPr="008B35F7">
              <w:rPr>
                <w:lang w:eastAsia="fi-FI"/>
              </w:rPr>
              <w:t>DC_3A_n78A</w:t>
            </w:r>
          </w:p>
        </w:tc>
        <w:tc>
          <w:tcPr>
            <w:tcW w:w="1701" w:type="dxa"/>
            <w:vAlign w:val="center"/>
          </w:tcPr>
          <w:p w14:paraId="587B99EC" w14:textId="77777777" w:rsidR="009C674B" w:rsidRPr="008B35F7" w:rsidRDefault="009C674B" w:rsidP="00372417">
            <w:pPr>
              <w:pStyle w:val="TAC"/>
              <w:rPr>
                <w:lang w:eastAsia="fi-FI"/>
              </w:rPr>
            </w:pPr>
            <w:r w:rsidRPr="008B35F7">
              <w:rPr>
                <w:lang w:eastAsia="fi-FI"/>
              </w:rPr>
              <w:t>DC_3A_n78A</w:t>
            </w:r>
          </w:p>
        </w:tc>
        <w:tc>
          <w:tcPr>
            <w:tcW w:w="1418" w:type="dxa"/>
            <w:shd w:val="clear" w:color="auto" w:fill="auto"/>
            <w:noWrap/>
            <w:vAlign w:val="center"/>
          </w:tcPr>
          <w:p w14:paraId="18CCC8FB" w14:textId="77777777" w:rsidR="009C674B" w:rsidRPr="008B35F7" w:rsidRDefault="009C674B" w:rsidP="00372417">
            <w:pPr>
              <w:pStyle w:val="TAC"/>
              <w:rPr>
                <w:lang w:eastAsia="fi-FI"/>
              </w:rPr>
            </w:pPr>
            <w:r w:rsidRPr="008B35F7">
              <w:t>3A</w:t>
            </w:r>
          </w:p>
        </w:tc>
        <w:tc>
          <w:tcPr>
            <w:tcW w:w="1417" w:type="dxa"/>
            <w:vAlign w:val="center"/>
          </w:tcPr>
          <w:p w14:paraId="0346FB49" w14:textId="77777777" w:rsidR="009C674B" w:rsidRPr="008B35F7" w:rsidRDefault="009C674B" w:rsidP="00372417">
            <w:pPr>
              <w:pStyle w:val="TAC"/>
              <w:rPr>
                <w:lang w:eastAsia="fi-FI"/>
              </w:rPr>
            </w:pPr>
            <w:r w:rsidRPr="008B35F7">
              <w:t>n78A</w:t>
            </w:r>
          </w:p>
        </w:tc>
        <w:tc>
          <w:tcPr>
            <w:tcW w:w="1418" w:type="dxa"/>
            <w:vAlign w:val="center"/>
          </w:tcPr>
          <w:p w14:paraId="5522D88A" w14:textId="77777777" w:rsidR="009C674B" w:rsidRPr="008B35F7" w:rsidRDefault="009C674B" w:rsidP="00372417">
            <w:pPr>
              <w:pStyle w:val="TAC"/>
              <w:rPr>
                <w:rFonts w:ascii="Calibri" w:hAnsi="Calibri"/>
                <w:sz w:val="22"/>
                <w:szCs w:val="22"/>
              </w:rPr>
            </w:pPr>
            <w:r w:rsidRPr="008B35F7">
              <w:t>3A</w:t>
            </w:r>
          </w:p>
        </w:tc>
        <w:tc>
          <w:tcPr>
            <w:tcW w:w="1418" w:type="dxa"/>
            <w:vAlign w:val="center"/>
          </w:tcPr>
          <w:p w14:paraId="34DA08BE" w14:textId="77777777" w:rsidR="009C674B" w:rsidRPr="008B35F7" w:rsidRDefault="009C674B" w:rsidP="00372417">
            <w:pPr>
              <w:pStyle w:val="TAC"/>
              <w:rPr>
                <w:lang w:eastAsia="fi-FI"/>
              </w:rPr>
            </w:pPr>
            <w:r w:rsidRPr="008B35F7">
              <w:t>n78A</w:t>
            </w:r>
          </w:p>
        </w:tc>
        <w:tc>
          <w:tcPr>
            <w:tcW w:w="1417" w:type="dxa"/>
          </w:tcPr>
          <w:p w14:paraId="2B8E2D01" w14:textId="77777777" w:rsidR="009C674B" w:rsidRPr="008B35F7" w:rsidRDefault="009C674B" w:rsidP="00372417">
            <w:pPr>
              <w:pStyle w:val="TAC"/>
            </w:pPr>
            <w:r w:rsidRPr="008B35F7">
              <w:t>Yes</w:t>
            </w:r>
          </w:p>
        </w:tc>
      </w:tr>
      <w:tr w:rsidR="009C674B" w:rsidRPr="008B35F7" w14:paraId="5DEC86A2"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F667A0" w14:textId="77777777" w:rsidR="009C674B" w:rsidRPr="008B35F7" w:rsidRDefault="009C674B" w:rsidP="00372417">
            <w:pPr>
              <w:pStyle w:val="TAC"/>
              <w:rPr>
                <w:lang w:eastAsia="fi-FI"/>
              </w:rPr>
            </w:pPr>
            <w:r w:rsidRPr="008B35F7">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F21468" w14:textId="77777777" w:rsidR="009C674B" w:rsidRPr="008B35F7" w:rsidRDefault="009C674B" w:rsidP="00372417">
            <w:pPr>
              <w:pStyle w:val="TAC"/>
              <w:rPr>
                <w:lang w:eastAsia="fi-FI"/>
              </w:rPr>
            </w:pPr>
            <w:r w:rsidRPr="008B35F7">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5A4DD" w14:textId="77777777" w:rsidR="009C674B" w:rsidRPr="008B35F7" w:rsidRDefault="009C674B" w:rsidP="00372417">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709265E8" w14:textId="77777777" w:rsidR="009C674B" w:rsidRPr="008B35F7" w:rsidRDefault="009C674B" w:rsidP="00372417">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5C7B41" w14:textId="77777777" w:rsidR="009C674B" w:rsidRPr="008B35F7" w:rsidRDefault="009C674B" w:rsidP="00372417">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65F13DC2" w14:textId="77777777" w:rsidR="009C674B" w:rsidRPr="008B35F7" w:rsidRDefault="009C674B" w:rsidP="00372417">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72DB30D0" w14:textId="77777777" w:rsidR="009C674B" w:rsidRPr="008B35F7" w:rsidRDefault="009C674B" w:rsidP="00372417">
            <w:pPr>
              <w:pStyle w:val="TAC"/>
            </w:pPr>
            <w:r w:rsidRPr="008B35F7">
              <w:t>Yes (NR 2CC)</w:t>
            </w:r>
          </w:p>
        </w:tc>
      </w:tr>
      <w:tr w:rsidR="009C674B" w:rsidRPr="008B35F7" w14:paraId="696DEE62"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5E46B" w14:textId="77777777" w:rsidR="009C674B" w:rsidRPr="008B35F7" w:rsidRDefault="009C674B" w:rsidP="00372417">
            <w:pPr>
              <w:pStyle w:val="TAC"/>
              <w:rPr>
                <w:lang w:eastAsia="fi-FI"/>
              </w:rPr>
            </w:pPr>
            <w:r w:rsidRPr="008B35F7">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48C878" w14:textId="77777777" w:rsidR="009C674B" w:rsidRPr="008B35F7" w:rsidRDefault="009C674B" w:rsidP="00372417">
            <w:pPr>
              <w:pStyle w:val="TAC"/>
              <w:rPr>
                <w:lang w:eastAsia="fi-FI"/>
              </w:rPr>
            </w:pPr>
            <w:r w:rsidRPr="008B35F7">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3F7723" w14:textId="77777777" w:rsidR="009C674B" w:rsidRPr="008B35F7" w:rsidRDefault="009C674B" w:rsidP="00372417">
            <w:pPr>
              <w:pStyle w:val="TAC"/>
              <w:rPr>
                <w:lang w:eastAsia="fi-FI"/>
              </w:rPr>
            </w:pPr>
            <w:r w:rsidRPr="008B35F7">
              <w:t>CA_3C</w:t>
            </w:r>
          </w:p>
        </w:tc>
        <w:tc>
          <w:tcPr>
            <w:tcW w:w="1417" w:type="dxa"/>
            <w:tcBorders>
              <w:top w:val="single" w:sz="4" w:space="0" w:color="auto"/>
              <w:left w:val="single" w:sz="4" w:space="0" w:color="auto"/>
              <w:bottom w:val="single" w:sz="4" w:space="0" w:color="auto"/>
              <w:right w:val="single" w:sz="4" w:space="0" w:color="auto"/>
            </w:tcBorders>
            <w:vAlign w:val="center"/>
          </w:tcPr>
          <w:p w14:paraId="71CA67DB" w14:textId="77777777" w:rsidR="009C674B" w:rsidRPr="008B35F7" w:rsidRDefault="009C674B" w:rsidP="00372417">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FF3D35" w14:textId="77777777" w:rsidR="009C674B" w:rsidRPr="008B35F7" w:rsidRDefault="009C674B" w:rsidP="00372417">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66DC15CF" w14:textId="77777777" w:rsidR="009C674B" w:rsidRPr="008B35F7" w:rsidRDefault="009C674B" w:rsidP="00372417">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243D9445" w14:textId="77777777" w:rsidR="009C674B" w:rsidRPr="008B35F7" w:rsidRDefault="009C674B" w:rsidP="00372417">
            <w:pPr>
              <w:pStyle w:val="TAC"/>
            </w:pPr>
            <w:r w:rsidRPr="008B35F7">
              <w:t>No</w:t>
            </w:r>
          </w:p>
        </w:tc>
      </w:tr>
      <w:tr w:rsidR="009C674B" w:rsidRPr="008B35F7" w14:paraId="79A61E00" w14:textId="77777777" w:rsidTr="00372417">
        <w:tc>
          <w:tcPr>
            <w:tcW w:w="1985" w:type="dxa"/>
            <w:shd w:val="clear" w:color="auto" w:fill="auto"/>
            <w:noWrap/>
            <w:vAlign w:val="center"/>
          </w:tcPr>
          <w:p w14:paraId="395F2535" w14:textId="77777777" w:rsidR="009C674B" w:rsidRPr="008B35F7" w:rsidRDefault="009C674B" w:rsidP="00372417">
            <w:pPr>
              <w:pStyle w:val="TAC"/>
              <w:rPr>
                <w:lang w:eastAsia="fi-FI"/>
              </w:rPr>
            </w:pPr>
            <w:r w:rsidRPr="008B35F7">
              <w:rPr>
                <w:lang w:eastAsia="fi-FI"/>
              </w:rPr>
              <w:t>DC_3A_n79A</w:t>
            </w:r>
          </w:p>
        </w:tc>
        <w:tc>
          <w:tcPr>
            <w:tcW w:w="1701" w:type="dxa"/>
            <w:vAlign w:val="center"/>
          </w:tcPr>
          <w:p w14:paraId="1223228C" w14:textId="77777777" w:rsidR="009C674B" w:rsidRPr="008B35F7" w:rsidRDefault="009C674B" w:rsidP="00372417">
            <w:pPr>
              <w:pStyle w:val="TAC"/>
              <w:rPr>
                <w:lang w:eastAsia="fi-FI"/>
              </w:rPr>
            </w:pPr>
            <w:r w:rsidRPr="008B35F7">
              <w:rPr>
                <w:lang w:eastAsia="fi-FI"/>
              </w:rPr>
              <w:t>DC_3A_n79A</w:t>
            </w:r>
          </w:p>
        </w:tc>
        <w:tc>
          <w:tcPr>
            <w:tcW w:w="1418" w:type="dxa"/>
            <w:shd w:val="clear" w:color="auto" w:fill="auto"/>
            <w:noWrap/>
            <w:vAlign w:val="center"/>
          </w:tcPr>
          <w:p w14:paraId="68F1027D" w14:textId="77777777" w:rsidR="009C674B" w:rsidRPr="008B35F7" w:rsidRDefault="009C674B" w:rsidP="00372417">
            <w:pPr>
              <w:pStyle w:val="TAC"/>
              <w:rPr>
                <w:lang w:eastAsia="fi-FI"/>
              </w:rPr>
            </w:pPr>
            <w:r w:rsidRPr="008B35F7">
              <w:t>3A</w:t>
            </w:r>
          </w:p>
        </w:tc>
        <w:tc>
          <w:tcPr>
            <w:tcW w:w="1417" w:type="dxa"/>
            <w:vAlign w:val="center"/>
          </w:tcPr>
          <w:p w14:paraId="00F96701" w14:textId="77777777" w:rsidR="009C674B" w:rsidRPr="008B35F7" w:rsidRDefault="009C674B" w:rsidP="00372417">
            <w:pPr>
              <w:pStyle w:val="TAC"/>
              <w:rPr>
                <w:lang w:eastAsia="fi-FI"/>
              </w:rPr>
            </w:pPr>
            <w:r w:rsidRPr="008B35F7">
              <w:t>n79A</w:t>
            </w:r>
          </w:p>
        </w:tc>
        <w:tc>
          <w:tcPr>
            <w:tcW w:w="1418" w:type="dxa"/>
            <w:vAlign w:val="center"/>
          </w:tcPr>
          <w:p w14:paraId="7AF152EC" w14:textId="77777777" w:rsidR="009C674B" w:rsidRPr="008B35F7" w:rsidRDefault="009C674B" w:rsidP="00372417">
            <w:pPr>
              <w:pStyle w:val="TAC"/>
              <w:rPr>
                <w:rFonts w:ascii="Calibri" w:hAnsi="Calibri"/>
                <w:sz w:val="22"/>
                <w:szCs w:val="22"/>
              </w:rPr>
            </w:pPr>
            <w:r w:rsidRPr="008B35F7">
              <w:t>3A</w:t>
            </w:r>
          </w:p>
        </w:tc>
        <w:tc>
          <w:tcPr>
            <w:tcW w:w="1418" w:type="dxa"/>
            <w:vAlign w:val="center"/>
          </w:tcPr>
          <w:p w14:paraId="17072578" w14:textId="77777777" w:rsidR="009C674B" w:rsidRPr="008B35F7" w:rsidRDefault="009C674B" w:rsidP="00372417">
            <w:pPr>
              <w:pStyle w:val="TAC"/>
              <w:rPr>
                <w:lang w:eastAsia="fi-FI"/>
              </w:rPr>
            </w:pPr>
            <w:r w:rsidRPr="008B35F7">
              <w:t>n79A</w:t>
            </w:r>
          </w:p>
        </w:tc>
        <w:tc>
          <w:tcPr>
            <w:tcW w:w="1417" w:type="dxa"/>
          </w:tcPr>
          <w:p w14:paraId="083523AB" w14:textId="77777777" w:rsidR="009C674B" w:rsidRPr="008B35F7" w:rsidRDefault="009C674B" w:rsidP="00372417">
            <w:pPr>
              <w:pStyle w:val="TAC"/>
            </w:pPr>
            <w:r w:rsidRPr="008B35F7">
              <w:t>Yes</w:t>
            </w:r>
          </w:p>
        </w:tc>
      </w:tr>
      <w:tr w:rsidR="009C674B" w:rsidRPr="008B35F7" w14:paraId="2811076C"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D9DFC1" w14:textId="77777777" w:rsidR="009C674B" w:rsidRPr="008B35F7" w:rsidRDefault="009C674B" w:rsidP="00372417">
            <w:pPr>
              <w:pStyle w:val="TAC"/>
              <w:rPr>
                <w:lang w:eastAsia="fi-FI"/>
              </w:rPr>
            </w:pPr>
            <w:r w:rsidRPr="008B35F7">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69F5C2" w14:textId="77777777" w:rsidR="009C674B" w:rsidRPr="008B35F7" w:rsidRDefault="009C674B" w:rsidP="00372417">
            <w:pPr>
              <w:pStyle w:val="TAC"/>
              <w:rPr>
                <w:lang w:eastAsia="fi-FI"/>
              </w:rPr>
            </w:pPr>
            <w:r w:rsidRPr="008B35F7">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05FD0D" w14:textId="77777777" w:rsidR="009C674B" w:rsidRPr="008B35F7" w:rsidRDefault="009C674B" w:rsidP="00372417">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59C9B2F0" w14:textId="77777777" w:rsidR="009C674B" w:rsidRPr="008B35F7" w:rsidRDefault="009C674B" w:rsidP="00372417">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E28B83" w14:textId="77777777" w:rsidR="009C674B" w:rsidRPr="008B35F7" w:rsidRDefault="009C674B" w:rsidP="00372417">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730EF0C3" w14:textId="77777777" w:rsidR="009C674B" w:rsidRPr="008B35F7" w:rsidRDefault="009C674B" w:rsidP="00372417">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1F375051" w14:textId="77777777" w:rsidR="009C674B" w:rsidRPr="008B35F7" w:rsidRDefault="009C674B" w:rsidP="00372417">
            <w:pPr>
              <w:pStyle w:val="TAC"/>
            </w:pPr>
            <w:r w:rsidRPr="008B35F7">
              <w:t>FFS (NR 2CC)</w:t>
            </w:r>
          </w:p>
        </w:tc>
      </w:tr>
      <w:tr w:rsidR="009C674B" w:rsidRPr="008B35F7" w14:paraId="64CFA635"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568577" w14:textId="77777777" w:rsidR="009C674B" w:rsidRPr="008B35F7" w:rsidRDefault="009C674B" w:rsidP="00372417">
            <w:pPr>
              <w:pStyle w:val="TAC"/>
              <w:rPr>
                <w:lang w:eastAsia="fi-FI"/>
              </w:rPr>
            </w:pPr>
            <w:r w:rsidRPr="008B35F7">
              <w:rPr>
                <w:lang w:eastAsia="fi-FI"/>
              </w:rPr>
              <w:t>DC_5A_n2A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4AE7CC" w14:textId="77777777" w:rsidR="009C674B" w:rsidRPr="008B35F7" w:rsidRDefault="009C674B" w:rsidP="00372417">
            <w:pPr>
              <w:pStyle w:val="TAC"/>
              <w:rPr>
                <w:lang w:eastAsia="fi-FI"/>
              </w:rPr>
            </w:pPr>
            <w:r w:rsidRPr="008B35F7">
              <w:rPr>
                <w:lang w:eastAsia="fi-FI"/>
              </w:rPr>
              <w:t>DC_5A_n2A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B2E1E" w14:textId="77777777" w:rsidR="009C674B" w:rsidRPr="008B35F7" w:rsidRDefault="009C674B" w:rsidP="00372417">
            <w:pPr>
              <w:pStyle w:val="TAC"/>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5814E06F" w14:textId="77777777" w:rsidR="009C674B" w:rsidRPr="008B35F7" w:rsidRDefault="009C674B" w:rsidP="00372417">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F2E142" w14:textId="77777777" w:rsidR="009C674B" w:rsidRPr="008B35F7" w:rsidRDefault="009C674B" w:rsidP="00372417">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vAlign w:val="center"/>
          </w:tcPr>
          <w:p w14:paraId="07B88024" w14:textId="77777777" w:rsidR="009C674B" w:rsidRPr="008B35F7" w:rsidRDefault="009C674B" w:rsidP="00372417">
            <w:pPr>
              <w:pStyle w:val="TAC"/>
            </w:pPr>
            <w:r w:rsidRPr="008B35F7">
              <w:t>n2A</w:t>
            </w:r>
          </w:p>
        </w:tc>
        <w:tc>
          <w:tcPr>
            <w:tcW w:w="1417" w:type="dxa"/>
            <w:tcBorders>
              <w:top w:val="single" w:sz="4" w:space="0" w:color="auto"/>
              <w:left w:val="single" w:sz="4" w:space="0" w:color="auto"/>
              <w:bottom w:val="single" w:sz="4" w:space="0" w:color="auto"/>
              <w:right w:val="single" w:sz="4" w:space="0" w:color="auto"/>
            </w:tcBorders>
          </w:tcPr>
          <w:p w14:paraId="4C188C6A" w14:textId="77777777" w:rsidR="009C674B" w:rsidRPr="008B35F7" w:rsidRDefault="009C674B" w:rsidP="00372417">
            <w:pPr>
              <w:pStyle w:val="TAC"/>
            </w:pPr>
            <w:r w:rsidRPr="008B35F7">
              <w:t>Yes</w:t>
            </w:r>
          </w:p>
        </w:tc>
      </w:tr>
      <w:tr w:rsidR="009C674B" w:rsidRPr="008B35F7" w14:paraId="5637BCFF"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82815" w14:textId="77777777" w:rsidR="009C674B" w:rsidRPr="008B35F7" w:rsidRDefault="009C674B" w:rsidP="00372417">
            <w:pPr>
              <w:pStyle w:val="TAC"/>
              <w:rPr>
                <w:lang w:eastAsia="fi-FI"/>
              </w:rPr>
            </w:pPr>
            <w:r w:rsidRPr="008B35F7">
              <w:rPr>
                <w:lang w:eastAsia="fi-FI"/>
              </w:rPr>
              <w:t>DC_5A_n40A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966586" w14:textId="77777777" w:rsidR="009C674B" w:rsidRPr="008B35F7" w:rsidRDefault="009C674B" w:rsidP="00372417">
            <w:pPr>
              <w:pStyle w:val="TAC"/>
              <w:rPr>
                <w:lang w:eastAsia="fi-FI"/>
              </w:rPr>
            </w:pPr>
            <w:r w:rsidRPr="008B35F7">
              <w:rPr>
                <w:lang w:eastAsia="fi-FI"/>
              </w:rPr>
              <w:t>DC_5A_n40A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1B2DA" w14:textId="77777777" w:rsidR="009C674B" w:rsidRPr="008B35F7" w:rsidRDefault="009C674B" w:rsidP="00372417">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4DF7219F" w14:textId="77777777" w:rsidR="009C674B" w:rsidRPr="008B35F7" w:rsidRDefault="009C674B" w:rsidP="00372417">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D1B518" w14:textId="77777777" w:rsidR="009C674B" w:rsidRPr="008B35F7" w:rsidRDefault="009C674B" w:rsidP="00372417">
            <w:pPr>
              <w:pStyle w:val="TAC"/>
              <w:rPr>
                <w:lang w:eastAsia="fi-FI"/>
              </w:rPr>
            </w:pPr>
            <w:r w:rsidRPr="008B35F7">
              <w:t>5A</w:t>
            </w:r>
          </w:p>
        </w:tc>
        <w:tc>
          <w:tcPr>
            <w:tcW w:w="1418" w:type="dxa"/>
            <w:tcBorders>
              <w:top w:val="single" w:sz="4" w:space="0" w:color="auto"/>
              <w:left w:val="single" w:sz="4" w:space="0" w:color="auto"/>
              <w:bottom w:val="single" w:sz="4" w:space="0" w:color="auto"/>
              <w:right w:val="single" w:sz="4" w:space="0" w:color="auto"/>
            </w:tcBorders>
            <w:vAlign w:val="center"/>
          </w:tcPr>
          <w:p w14:paraId="341D1583" w14:textId="77777777" w:rsidR="009C674B" w:rsidRPr="008B35F7" w:rsidRDefault="009C674B" w:rsidP="00372417">
            <w:pPr>
              <w:pStyle w:val="TAC"/>
              <w:rPr>
                <w:rFonts w:ascii="Calibri" w:hAnsi="Calibri" w:cs="Calibri"/>
                <w:color w:val="000000"/>
                <w:sz w:val="22"/>
                <w:szCs w:val="22"/>
              </w:rPr>
            </w:pPr>
            <w:r w:rsidRPr="008B35F7">
              <w:t>n40A</w:t>
            </w:r>
          </w:p>
        </w:tc>
        <w:tc>
          <w:tcPr>
            <w:tcW w:w="1417" w:type="dxa"/>
            <w:tcBorders>
              <w:top w:val="single" w:sz="4" w:space="0" w:color="auto"/>
              <w:left w:val="single" w:sz="4" w:space="0" w:color="auto"/>
              <w:bottom w:val="single" w:sz="4" w:space="0" w:color="auto"/>
              <w:right w:val="single" w:sz="4" w:space="0" w:color="auto"/>
            </w:tcBorders>
          </w:tcPr>
          <w:p w14:paraId="5ACF1A7B" w14:textId="77777777" w:rsidR="009C674B" w:rsidRPr="008B35F7" w:rsidRDefault="009C674B" w:rsidP="00372417">
            <w:pPr>
              <w:pStyle w:val="TAC"/>
            </w:pPr>
            <w:r w:rsidRPr="008B35F7">
              <w:t>Yes</w:t>
            </w:r>
          </w:p>
        </w:tc>
      </w:tr>
      <w:tr w:rsidR="009C674B" w:rsidRPr="008B35F7" w14:paraId="061D9714"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A5416" w14:textId="77777777" w:rsidR="009C674B" w:rsidRPr="008B35F7" w:rsidRDefault="009C674B" w:rsidP="00372417">
            <w:pPr>
              <w:pStyle w:val="TAC"/>
              <w:rPr>
                <w:lang w:eastAsia="fi-FI"/>
              </w:rPr>
            </w:pPr>
            <w:r w:rsidRPr="008B35F7">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58947A" w14:textId="77777777" w:rsidR="009C674B" w:rsidRPr="008B35F7" w:rsidRDefault="009C674B" w:rsidP="00372417">
            <w:pPr>
              <w:pStyle w:val="TAC"/>
              <w:rPr>
                <w:lang w:eastAsia="fi-FI"/>
              </w:rPr>
            </w:pPr>
            <w:r w:rsidRPr="008B35F7">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4E6EA" w14:textId="77777777" w:rsidR="009C674B" w:rsidRPr="008B35F7" w:rsidRDefault="009C674B" w:rsidP="00372417">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6E5B4345" w14:textId="77777777" w:rsidR="009C674B" w:rsidRPr="008B35F7" w:rsidRDefault="009C674B" w:rsidP="00372417">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30AAF9" w14:textId="77777777" w:rsidR="009C674B" w:rsidRPr="008B35F7" w:rsidRDefault="009C674B" w:rsidP="00372417">
            <w:pPr>
              <w:pStyle w:val="TAC"/>
              <w:rPr>
                <w:lang w:eastAsia="fi-FI"/>
              </w:rPr>
            </w:pPr>
            <w:r w:rsidRPr="008B35F7">
              <w:t>5A</w:t>
            </w:r>
          </w:p>
        </w:tc>
        <w:tc>
          <w:tcPr>
            <w:tcW w:w="1418" w:type="dxa"/>
            <w:tcBorders>
              <w:top w:val="single" w:sz="4" w:space="0" w:color="auto"/>
              <w:left w:val="single" w:sz="4" w:space="0" w:color="auto"/>
              <w:bottom w:val="single" w:sz="4" w:space="0" w:color="auto"/>
              <w:right w:val="single" w:sz="4" w:space="0" w:color="auto"/>
            </w:tcBorders>
            <w:vAlign w:val="center"/>
          </w:tcPr>
          <w:p w14:paraId="6C1BF2E3" w14:textId="77777777" w:rsidR="009C674B" w:rsidRPr="008B35F7" w:rsidRDefault="009C674B" w:rsidP="00372417">
            <w:pPr>
              <w:pStyle w:val="TAC"/>
              <w:rPr>
                <w:rFonts w:ascii="Calibri" w:hAnsi="Calibri" w:cs="Calibri"/>
                <w:color w:val="000000"/>
                <w:sz w:val="22"/>
                <w:szCs w:val="22"/>
              </w:rPr>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0741E5E8" w14:textId="77777777" w:rsidR="009C674B" w:rsidRPr="008B35F7" w:rsidRDefault="009C674B" w:rsidP="00372417">
            <w:pPr>
              <w:pStyle w:val="TAC"/>
            </w:pPr>
            <w:r w:rsidRPr="008B35F7">
              <w:t>Yes</w:t>
            </w:r>
          </w:p>
        </w:tc>
      </w:tr>
      <w:tr w:rsidR="009C674B" w:rsidRPr="008B35F7" w14:paraId="00E3BE26"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98AAC" w14:textId="77777777" w:rsidR="009C674B" w:rsidRPr="008B35F7" w:rsidRDefault="009C674B" w:rsidP="00372417">
            <w:pPr>
              <w:pStyle w:val="TAC"/>
              <w:rPr>
                <w:lang w:eastAsia="fi-FI"/>
              </w:rPr>
            </w:pPr>
            <w:r w:rsidRPr="008B35F7">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89A900" w14:textId="77777777" w:rsidR="009C674B" w:rsidRPr="008B35F7" w:rsidRDefault="009C674B" w:rsidP="00372417">
            <w:pPr>
              <w:pStyle w:val="TAC"/>
              <w:rPr>
                <w:lang w:eastAsia="fi-FI"/>
              </w:rPr>
            </w:pPr>
            <w:r w:rsidRPr="008B35F7">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52789" w14:textId="77777777" w:rsidR="009C674B" w:rsidRPr="008B35F7" w:rsidRDefault="009C674B" w:rsidP="00372417">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1A6A9800" w14:textId="77777777" w:rsidR="009C674B" w:rsidRPr="008B35F7" w:rsidRDefault="009C674B" w:rsidP="00372417">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55FAB1" w14:textId="77777777" w:rsidR="009C674B" w:rsidRPr="008B35F7" w:rsidRDefault="009C674B" w:rsidP="00372417">
            <w:pPr>
              <w:pStyle w:val="TAC"/>
              <w:rPr>
                <w:lang w:eastAsia="fi-FI"/>
              </w:rPr>
            </w:pPr>
            <w:r w:rsidRPr="008B35F7">
              <w:t>5A</w:t>
            </w:r>
          </w:p>
        </w:tc>
        <w:tc>
          <w:tcPr>
            <w:tcW w:w="1418" w:type="dxa"/>
            <w:tcBorders>
              <w:top w:val="single" w:sz="4" w:space="0" w:color="auto"/>
              <w:left w:val="single" w:sz="4" w:space="0" w:color="auto"/>
              <w:bottom w:val="single" w:sz="4" w:space="0" w:color="auto"/>
              <w:right w:val="single" w:sz="4" w:space="0" w:color="auto"/>
            </w:tcBorders>
            <w:vAlign w:val="center"/>
          </w:tcPr>
          <w:p w14:paraId="2B7EFEBE" w14:textId="77777777" w:rsidR="009C674B" w:rsidRPr="008B35F7" w:rsidRDefault="009C674B" w:rsidP="00372417">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41FF7978" w14:textId="77777777" w:rsidR="009C674B" w:rsidRPr="008B35F7" w:rsidRDefault="009C674B" w:rsidP="00372417">
            <w:pPr>
              <w:pStyle w:val="TAC"/>
            </w:pPr>
            <w:r w:rsidRPr="008B35F7">
              <w:t>Yes</w:t>
            </w:r>
          </w:p>
        </w:tc>
      </w:tr>
      <w:tr w:rsidR="009C674B" w:rsidRPr="008B35F7" w14:paraId="2B4C8213"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026B35" w14:textId="77777777" w:rsidR="009C674B" w:rsidRPr="008B35F7" w:rsidRDefault="009C674B" w:rsidP="00372417">
            <w:pPr>
              <w:pStyle w:val="TAC"/>
              <w:rPr>
                <w:lang w:eastAsia="fi-FI"/>
              </w:rPr>
            </w:pPr>
            <w:r w:rsidRPr="008512BB">
              <w:rPr>
                <w:lang w:eastAsia="zh-CN"/>
              </w:rPr>
              <w:t>DC_5A_n78C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D79AF5" w14:textId="77777777" w:rsidR="009C674B" w:rsidRPr="008B35F7" w:rsidRDefault="009C674B" w:rsidP="00372417">
            <w:pPr>
              <w:pStyle w:val="TAC"/>
              <w:rPr>
                <w:lang w:eastAsia="fi-FI"/>
              </w:rPr>
            </w:pPr>
            <w:r w:rsidRPr="008512BB">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091FB" w14:textId="77777777" w:rsidR="009C674B" w:rsidRPr="008B35F7" w:rsidRDefault="009C674B" w:rsidP="00372417">
            <w:pPr>
              <w:pStyle w:val="TAC"/>
            </w:pPr>
            <w:r w:rsidRPr="008512BB">
              <w:t>5A</w:t>
            </w:r>
          </w:p>
        </w:tc>
        <w:tc>
          <w:tcPr>
            <w:tcW w:w="1417" w:type="dxa"/>
            <w:tcBorders>
              <w:top w:val="single" w:sz="4" w:space="0" w:color="auto"/>
              <w:left w:val="single" w:sz="4" w:space="0" w:color="auto"/>
              <w:bottom w:val="single" w:sz="4" w:space="0" w:color="auto"/>
              <w:right w:val="single" w:sz="4" w:space="0" w:color="auto"/>
            </w:tcBorders>
            <w:vAlign w:val="center"/>
          </w:tcPr>
          <w:p w14:paraId="30CD1005" w14:textId="77777777" w:rsidR="009C674B" w:rsidRPr="008B35F7" w:rsidRDefault="009C674B" w:rsidP="00372417">
            <w:pPr>
              <w:pStyle w:val="TAC"/>
            </w:pPr>
            <w:r w:rsidRPr="008512BB">
              <w:rPr>
                <w:lang w:eastAsia="zh-CN"/>
              </w:rPr>
              <w:t>CA_n78</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EC4E62" w14:textId="77777777" w:rsidR="009C674B" w:rsidRPr="008B35F7" w:rsidRDefault="009C674B" w:rsidP="00372417">
            <w:pPr>
              <w:pStyle w:val="TAC"/>
            </w:pPr>
            <w:r w:rsidRPr="008512BB">
              <w:rPr>
                <w:rFonts w:hint="eastAsia"/>
                <w:lang w:eastAsia="zh-CN"/>
              </w:rPr>
              <w:t>5</w:t>
            </w:r>
            <w:r w:rsidRPr="008512BB">
              <w:rPr>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587D2C8" w14:textId="77777777" w:rsidR="009C674B" w:rsidRPr="008B35F7" w:rsidRDefault="009C674B" w:rsidP="00372417">
            <w:pPr>
              <w:pStyle w:val="TAC"/>
            </w:pPr>
            <w:r w:rsidRPr="008512BB">
              <w:t>n78A</w:t>
            </w:r>
          </w:p>
        </w:tc>
        <w:tc>
          <w:tcPr>
            <w:tcW w:w="1417" w:type="dxa"/>
            <w:tcBorders>
              <w:top w:val="single" w:sz="4" w:space="0" w:color="auto"/>
              <w:left w:val="single" w:sz="4" w:space="0" w:color="auto"/>
              <w:bottom w:val="single" w:sz="4" w:space="0" w:color="auto"/>
              <w:right w:val="single" w:sz="4" w:space="0" w:color="auto"/>
            </w:tcBorders>
          </w:tcPr>
          <w:p w14:paraId="16ADF995" w14:textId="77777777" w:rsidR="009C674B" w:rsidRPr="008B35F7" w:rsidRDefault="009C674B" w:rsidP="00372417">
            <w:pPr>
              <w:pStyle w:val="TAC"/>
            </w:pPr>
            <w:r>
              <w:t>Yes</w:t>
            </w:r>
            <w:r w:rsidRPr="008B35F7">
              <w:t xml:space="preserve"> (NR 2CC)</w:t>
            </w:r>
          </w:p>
        </w:tc>
      </w:tr>
      <w:tr w:rsidR="009C674B" w:rsidRPr="008B35F7" w14:paraId="3BA87126"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6EE8A" w14:textId="77777777" w:rsidR="009C674B" w:rsidRPr="008B35F7" w:rsidRDefault="009C674B" w:rsidP="00372417">
            <w:pPr>
              <w:pStyle w:val="TAC"/>
              <w:rPr>
                <w:lang w:eastAsia="fi-FI"/>
              </w:rPr>
            </w:pPr>
            <w:r w:rsidRPr="008B35F7">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9A0398" w14:textId="77777777" w:rsidR="009C674B" w:rsidRPr="008B35F7" w:rsidRDefault="009C674B" w:rsidP="00372417">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8A16E" w14:textId="77777777" w:rsidR="009C674B" w:rsidRPr="008B35F7" w:rsidRDefault="009C674B" w:rsidP="00372417">
            <w:pPr>
              <w:pStyle w:val="TAC"/>
              <w:rPr>
                <w:lang w:eastAsia="fi-FI"/>
              </w:rPr>
            </w:pPr>
            <w:r w:rsidRPr="008B35F7">
              <w:t>CA_7A-7A</w:t>
            </w:r>
          </w:p>
        </w:tc>
        <w:tc>
          <w:tcPr>
            <w:tcW w:w="1417" w:type="dxa"/>
            <w:tcBorders>
              <w:top w:val="single" w:sz="4" w:space="0" w:color="auto"/>
              <w:left w:val="single" w:sz="4" w:space="0" w:color="auto"/>
              <w:bottom w:val="single" w:sz="4" w:space="0" w:color="auto"/>
              <w:right w:val="single" w:sz="4" w:space="0" w:color="auto"/>
            </w:tcBorders>
            <w:vAlign w:val="center"/>
          </w:tcPr>
          <w:p w14:paraId="0CA5D02E" w14:textId="77777777" w:rsidR="009C674B" w:rsidRPr="008B35F7" w:rsidRDefault="009C674B" w:rsidP="00372417">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3038AC" w14:textId="77777777" w:rsidR="009C674B" w:rsidRPr="008B35F7" w:rsidRDefault="009C674B" w:rsidP="00372417">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64FAEEA8" w14:textId="77777777" w:rsidR="009C674B" w:rsidRPr="008B35F7" w:rsidRDefault="009C674B" w:rsidP="00372417">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09A28A83" w14:textId="77777777" w:rsidR="009C674B" w:rsidRPr="008B35F7" w:rsidRDefault="009C674B" w:rsidP="00372417">
            <w:pPr>
              <w:pStyle w:val="TAC"/>
            </w:pPr>
            <w:r w:rsidRPr="008B35F7">
              <w:t>No</w:t>
            </w:r>
          </w:p>
        </w:tc>
      </w:tr>
      <w:tr w:rsidR="009C674B" w:rsidRPr="008B35F7" w14:paraId="06B21417"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98310" w14:textId="77777777" w:rsidR="009C674B" w:rsidRPr="008B35F7" w:rsidRDefault="009C674B" w:rsidP="00372417">
            <w:pPr>
              <w:pStyle w:val="TAC"/>
              <w:rPr>
                <w:lang w:eastAsia="fi-FI"/>
              </w:rPr>
            </w:pPr>
            <w:r w:rsidRPr="008B35F7">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F5E8DC" w14:textId="77777777" w:rsidR="009C674B" w:rsidRPr="008B35F7" w:rsidRDefault="009C674B" w:rsidP="00372417">
            <w:pPr>
              <w:pStyle w:val="TAC"/>
              <w:rPr>
                <w:lang w:eastAsia="fi-FI"/>
              </w:rPr>
            </w:pPr>
            <w:r w:rsidRPr="008B35F7">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316EB" w14:textId="77777777" w:rsidR="009C674B" w:rsidRPr="008B35F7" w:rsidRDefault="009C674B" w:rsidP="00372417">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13C2E46E" w14:textId="77777777" w:rsidR="009C674B" w:rsidRPr="008B35F7" w:rsidRDefault="009C674B" w:rsidP="00372417">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C20623" w14:textId="77777777" w:rsidR="009C674B" w:rsidRPr="008B35F7" w:rsidRDefault="009C674B" w:rsidP="00372417">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4C722CB4" w14:textId="77777777" w:rsidR="009C674B" w:rsidRPr="008B35F7" w:rsidRDefault="009C674B" w:rsidP="00372417">
            <w:pPr>
              <w:pStyle w:val="TAC"/>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5329D3E0" w14:textId="77777777" w:rsidR="009C674B" w:rsidRPr="008B35F7" w:rsidRDefault="009C674B" w:rsidP="00372417">
            <w:pPr>
              <w:pStyle w:val="TAC"/>
            </w:pPr>
            <w:r w:rsidRPr="008B35F7">
              <w:t>Yes</w:t>
            </w:r>
          </w:p>
        </w:tc>
      </w:tr>
      <w:tr w:rsidR="009C674B" w:rsidRPr="008B35F7" w14:paraId="4B98293C"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9766B" w14:textId="77777777" w:rsidR="009C674B" w:rsidRPr="008B35F7" w:rsidRDefault="009C674B" w:rsidP="00372417">
            <w:pPr>
              <w:pStyle w:val="TAC"/>
              <w:rPr>
                <w:lang w:eastAsia="fi-FI"/>
              </w:rPr>
            </w:pPr>
            <w:r w:rsidRPr="008B35F7">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00CC52" w14:textId="77777777" w:rsidR="009C674B" w:rsidRPr="008B35F7" w:rsidRDefault="009C674B" w:rsidP="00372417">
            <w:pPr>
              <w:pStyle w:val="TAC"/>
              <w:rPr>
                <w:lang w:eastAsia="fi-FI"/>
              </w:rPr>
            </w:pPr>
            <w:r w:rsidRPr="008B35F7">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B63E4" w14:textId="77777777" w:rsidR="009C674B" w:rsidRPr="008B35F7" w:rsidRDefault="009C674B" w:rsidP="00372417">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6D2416A4" w14:textId="77777777" w:rsidR="009C674B" w:rsidRPr="008B35F7" w:rsidRDefault="009C674B" w:rsidP="00372417">
            <w:pPr>
              <w:pStyle w:val="TAC"/>
            </w:pPr>
            <w:r w:rsidRPr="008B35F7">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857250" w14:textId="77777777" w:rsidR="009C674B" w:rsidRPr="008B35F7" w:rsidRDefault="009C674B" w:rsidP="00372417">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467F2DB8" w14:textId="77777777" w:rsidR="009C674B" w:rsidRPr="008B35F7" w:rsidRDefault="009C674B" w:rsidP="00372417">
            <w:pPr>
              <w:pStyle w:val="TAC"/>
            </w:pPr>
            <w:r w:rsidRPr="008B35F7">
              <w:t>n3A</w:t>
            </w:r>
          </w:p>
        </w:tc>
        <w:tc>
          <w:tcPr>
            <w:tcW w:w="1417" w:type="dxa"/>
            <w:tcBorders>
              <w:top w:val="single" w:sz="4" w:space="0" w:color="auto"/>
              <w:left w:val="single" w:sz="4" w:space="0" w:color="auto"/>
              <w:bottom w:val="single" w:sz="4" w:space="0" w:color="auto"/>
              <w:right w:val="single" w:sz="4" w:space="0" w:color="auto"/>
            </w:tcBorders>
          </w:tcPr>
          <w:p w14:paraId="1809D0B3" w14:textId="77777777" w:rsidR="009C674B" w:rsidRPr="008B35F7" w:rsidRDefault="009C674B" w:rsidP="00372417">
            <w:pPr>
              <w:pStyle w:val="TAC"/>
            </w:pPr>
            <w:r w:rsidRPr="008B35F7">
              <w:t>Yes</w:t>
            </w:r>
          </w:p>
        </w:tc>
      </w:tr>
      <w:tr w:rsidR="009C674B" w:rsidRPr="008B35F7" w14:paraId="18CD2BF4"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2C435" w14:textId="77777777" w:rsidR="009C674B" w:rsidRPr="008B35F7" w:rsidRDefault="009C674B" w:rsidP="00372417">
            <w:pPr>
              <w:pStyle w:val="TAC"/>
              <w:rPr>
                <w:lang w:eastAsia="fi-FI"/>
              </w:rPr>
            </w:pPr>
            <w:r w:rsidRPr="008B35F7">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DDDDD2" w14:textId="77777777" w:rsidR="009C674B" w:rsidRPr="008B35F7" w:rsidRDefault="009C674B" w:rsidP="00372417">
            <w:pPr>
              <w:pStyle w:val="TAC"/>
              <w:rPr>
                <w:lang w:eastAsia="fi-FI"/>
              </w:rPr>
            </w:pPr>
            <w:r w:rsidRPr="008B35F7">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3C6CF" w14:textId="77777777" w:rsidR="009C674B" w:rsidRPr="008B35F7" w:rsidRDefault="009C674B" w:rsidP="00372417">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2A3EE76A" w14:textId="77777777" w:rsidR="009C674B" w:rsidRPr="008B35F7" w:rsidRDefault="009C674B" w:rsidP="00372417">
            <w:pPr>
              <w:pStyle w:val="TAC"/>
              <w:rPr>
                <w:rFonts w:ascii="Calibri" w:hAnsi="Calibri" w:cs="Calibri"/>
                <w:color w:val="000000"/>
                <w:sz w:val="22"/>
                <w:szCs w:val="22"/>
              </w:rPr>
            </w:pPr>
            <w:r w:rsidRPr="008B35F7">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409CDB" w14:textId="77777777" w:rsidR="009C674B" w:rsidRPr="008B35F7" w:rsidRDefault="009C674B" w:rsidP="00372417">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2BCE651C" w14:textId="77777777" w:rsidR="009C674B" w:rsidRPr="008B35F7" w:rsidRDefault="009C674B" w:rsidP="00372417">
            <w:pPr>
              <w:pStyle w:val="TAC"/>
              <w:rPr>
                <w:rFonts w:ascii="Calibri" w:hAnsi="Calibri" w:cs="Calibri"/>
                <w:color w:val="000000"/>
                <w:sz w:val="22"/>
                <w:szCs w:val="22"/>
              </w:rPr>
            </w:pPr>
            <w:r w:rsidRPr="008B35F7">
              <w:t>n28A</w:t>
            </w:r>
          </w:p>
        </w:tc>
        <w:tc>
          <w:tcPr>
            <w:tcW w:w="1417" w:type="dxa"/>
            <w:tcBorders>
              <w:top w:val="single" w:sz="4" w:space="0" w:color="auto"/>
              <w:left w:val="single" w:sz="4" w:space="0" w:color="auto"/>
              <w:bottom w:val="single" w:sz="4" w:space="0" w:color="auto"/>
              <w:right w:val="single" w:sz="4" w:space="0" w:color="auto"/>
            </w:tcBorders>
          </w:tcPr>
          <w:p w14:paraId="2809BE10" w14:textId="77777777" w:rsidR="009C674B" w:rsidRPr="008B35F7" w:rsidRDefault="009C674B" w:rsidP="00372417">
            <w:pPr>
              <w:pStyle w:val="TAC"/>
            </w:pPr>
            <w:r w:rsidRPr="008B35F7">
              <w:t>Yes</w:t>
            </w:r>
          </w:p>
        </w:tc>
      </w:tr>
      <w:tr w:rsidR="009C674B" w:rsidRPr="008B35F7" w14:paraId="43F0923B"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1BF5B4" w14:textId="77777777" w:rsidR="009C674B" w:rsidRPr="008B35F7" w:rsidRDefault="009C674B" w:rsidP="00372417">
            <w:pPr>
              <w:pStyle w:val="TAC"/>
              <w:rPr>
                <w:lang w:eastAsia="fi-FI"/>
              </w:rPr>
            </w:pPr>
            <w:r w:rsidRPr="008B35F7">
              <w:rPr>
                <w:lang w:eastAsia="fi-FI"/>
              </w:rPr>
              <w:t>DC_7A_n51A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ADA77F" w14:textId="77777777" w:rsidR="009C674B" w:rsidRPr="008B35F7" w:rsidRDefault="009C674B" w:rsidP="00372417">
            <w:pPr>
              <w:pStyle w:val="TAC"/>
              <w:rPr>
                <w:lang w:eastAsia="fi-FI"/>
              </w:rPr>
            </w:pPr>
            <w:r w:rsidRPr="008B35F7">
              <w:rPr>
                <w:lang w:eastAsia="fi-FI"/>
              </w:rPr>
              <w:t>DC_7A_n51A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F9A51" w14:textId="77777777" w:rsidR="009C674B" w:rsidRPr="008B35F7" w:rsidRDefault="009C674B" w:rsidP="00372417">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45CFCD79" w14:textId="77777777" w:rsidR="009C674B" w:rsidRPr="008B35F7" w:rsidRDefault="009C674B" w:rsidP="00372417">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0A6FB4" w14:textId="77777777" w:rsidR="009C674B" w:rsidRPr="008B35F7" w:rsidRDefault="009C674B" w:rsidP="00372417">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3B6C2794" w14:textId="77777777" w:rsidR="009C674B" w:rsidRPr="008B35F7" w:rsidRDefault="009C674B" w:rsidP="00372417">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3F3734C7" w14:textId="77777777" w:rsidR="009C674B" w:rsidRPr="008B35F7" w:rsidRDefault="009C674B" w:rsidP="00372417">
            <w:pPr>
              <w:pStyle w:val="TAC"/>
            </w:pPr>
            <w:r w:rsidRPr="008B35F7">
              <w:t>Yes</w:t>
            </w:r>
          </w:p>
        </w:tc>
      </w:tr>
      <w:tr w:rsidR="009C674B" w:rsidRPr="008B35F7" w14:paraId="4E537F0D"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6B666" w14:textId="77777777" w:rsidR="009C674B" w:rsidRPr="008B35F7" w:rsidRDefault="009C674B" w:rsidP="00372417">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306683" w14:textId="77777777" w:rsidR="009C674B" w:rsidRPr="008B35F7" w:rsidRDefault="009C674B" w:rsidP="00372417">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96204" w14:textId="77777777" w:rsidR="009C674B" w:rsidRPr="008B35F7" w:rsidRDefault="009C674B" w:rsidP="00372417">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609216A8" w14:textId="77777777" w:rsidR="009C674B" w:rsidRPr="008B35F7" w:rsidRDefault="009C674B" w:rsidP="00372417">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7C17C0" w14:textId="77777777" w:rsidR="009C674B" w:rsidRPr="008B35F7" w:rsidRDefault="009C674B" w:rsidP="00372417">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36A81018" w14:textId="77777777" w:rsidR="009C674B" w:rsidRPr="008B35F7" w:rsidRDefault="009C674B" w:rsidP="00372417">
            <w:pPr>
              <w:pStyle w:val="TAC"/>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687E3F69" w14:textId="77777777" w:rsidR="009C674B" w:rsidRPr="008B35F7" w:rsidRDefault="009C674B" w:rsidP="00372417">
            <w:pPr>
              <w:pStyle w:val="TAC"/>
            </w:pPr>
            <w:r w:rsidRPr="008B35F7">
              <w:t>Yes</w:t>
            </w:r>
          </w:p>
        </w:tc>
      </w:tr>
      <w:tr w:rsidR="009C674B" w:rsidRPr="008B35F7" w14:paraId="66B2203C"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E02BE" w14:textId="77777777" w:rsidR="009C674B" w:rsidRPr="008B35F7" w:rsidRDefault="009C674B" w:rsidP="00372417">
            <w:pPr>
              <w:pStyle w:val="TAC"/>
              <w:rPr>
                <w:lang w:eastAsia="fi-FI"/>
              </w:rPr>
            </w:pPr>
            <w:r w:rsidRPr="008B35F7">
              <w:rPr>
                <w:lang w:eastAsia="fi-FI"/>
              </w:rPr>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FC17E1" w14:textId="77777777" w:rsidR="009C674B" w:rsidRPr="008B35F7" w:rsidRDefault="009C674B" w:rsidP="00372417">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CD919" w14:textId="77777777" w:rsidR="009C674B" w:rsidRPr="008B35F7" w:rsidRDefault="009C674B" w:rsidP="00372417">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7E915D0F" w14:textId="77777777" w:rsidR="009C674B" w:rsidRPr="008B35F7" w:rsidRDefault="009C674B" w:rsidP="00372417">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AC0582" w14:textId="77777777" w:rsidR="009C674B" w:rsidRPr="008B35F7" w:rsidRDefault="009C674B" w:rsidP="00372417">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475C05D9" w14:textId="77777777" w:rsidR="009C674B" w:rsidRPr="008B35F7" w:rsidRDefault="009C674B" w:rsidP="00372417">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30592376" w14:textId="77777777" w:rsidR="009C674B" w:rsidRPr="008B35F7" w:rsidRDefault="009C674B" w:rsidP="00372417">
            <w:pPr>
              <w:pStyle w:val="TAC"/>
            </w:pPr>
            <w:r w:rsidRPr="008B35F7">
              <w:t>Yes</w:t>
            </w:r>
          </w:p>
        </w:tc>
      </w:tr>
      <w:tr w:rsidR="009C674B" w:rsidRPr="008B35F7" w14:paraId="02698A2C"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B8ABE" w14:textId="77777777" w:rsidR="009C674B" w:rsidRPr="008B35F7" w:rsidRDefault="009C674B" w:rsidP="00372417">
            <w:pPr>
              <w:pStyle w:val="TAC"/>
              <w:rPr>
                <w:lang w:eastAsia="fi-FI"/>
              </w:rPr>
            </w:pPr>
            <w:r w:rsidRPr="008B35F7">
              <w:rPr>
                <w:lang w:eastAsia="fi-FI"/>
              </w:rPr>
              <w:t>DC_</w:t>
            </w:r>
            <w:r w:rsidRPr="008B35F7">
              <w:rPr>
                <w:lang w:eastAsia="zh-CN"/>
              </w:rPr>
              <w:t>7C</w:t>
            </w:r>
            <w:r w:rsidRPr="008B35F7">
              <w:rPr>
                <w:lang w:eastAsia="fi-FI"/>
              </w:rPr>
              <w:t>_n</w:t>
            </w:r>
            <w:r w:rsidRPr="008B35F7">
              <w:rPr>
                <w:lang w:eastAsia="zh-CN"/>
              </w:rPr>
              <w:t>66</w:t>
            </w:r>
            <w:r w:rsidRPr="008B35F7">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5678E9" w14:textId="77777777" w:rsidR="009C674B" w:rsidRPr="008B35F7" w:rsidRDefault="009C674B" w:rsidP="00372417">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94CFA" w14:textId="77777777" w:rsidR="009C674B" w:rsidRPr="008B35F7" w:rsidRDefault="009C674B" w:rsidP="00372417">
            <w:pPr>
              <w:pStyle w:val="TAC"/>
            </w:pPr>
            <w:r w:rsidRPr="008B35F7">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18BACD7E" w14:textId="77777777" w:rsidR="009C674B" w:rsidRPr="008B35F7" w:rsidRDefault="009C674B" w:rsidP="00372417">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6A16DD" w14:textId="77777777" w:rsidR="009C674B" w:rsidRPr="008B35F7" w:rsidRDefault="009C674B" w:rsidP="00372417">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6DFC100C" w14:textId="77777777" w:rsidR="009C674B" w:rsidRPr="008B35F7" w:rsidRDefault="009C674B" w:rsidP="00372417">
            <w:pPr>
              <w:pStyle w:val="TAC"/>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7A008E8C" w14:textId="77777777" w:rsidR="009C674B" w:rsidRPr="008B35F7" w:rsidRDefault="009C674B" w:rsidP="00372417">
            <w:pPr>
              <w:pStyle w:val="TAC"/>
            </w:pPr>
            <w:r w:rsidRPr="008B35F7">
              <w:t>No</w:t>
            </w:r>
          </w:p>
        </w:tc>
      </w:tr>
      <w:tr w:rsidR="009C674B" w:rsidRPr="008B35F7" w14:paraId="3FB3D34A"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E67076" w14:textId="77777777" w:rsidR="009C674B" w:rsidRPr="008B35F7" w:rsidRDefault="009C674B" w:rsidP="00372417">
            <w:pPr>
              <w:pStyle w:val="TAC"/>
              <w:rPr>
                <w:lang w:eastAsia="fi-FI"/>
              </w:rPr>
            </w:pPr>
            <w:r w:rsidRPr="008B35F7">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75145F" w14:textId="77777777" w:rsidR="009C674B" w:rsidRPr="008B35F7" w:rsidRDefault="009C674B" w:rsidP="00372417">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B3F26" w14:textId="77777777" w:rsidR="009C674B" w:rsidRPr="008B35F7" w:rsidRDefault="009C674B" w:rsidP="00372417">
            <w:pPr>
              <w:pStyle w:val="TAC"/>
              <w:rPr>
                <w:lang w:eastAsia="fi-FI"/>
              </w:rPr>
            </w:pPr>
            <w:r w:rsidRPr="008B35F7">
              <w:t>CA_7C</w:t>
            </w:r>
          </w:p>
        </w:tc>
        <w:tc>
          <w:tcPr>
            <w:tcW w:w="1417" w:type="dxa"/>
            <w:tcBorders>
              <w:top w:val="single" w:sz="4" w:space="0" w:color="auto"/>
              <w:left w:val="single" w:sz="4" w:space="0" w:color="auto"/>
              <w:bottom w:val="single" w:sz="4" w:space="0" w:color="auto"/>
              <w:right w:val="single" w:sz="4" w:space="0" w:color="auto"/>
            </w:tcBorders>
            <w:vAlign w:val="center"/>
          </w:tcPr>
          <w:p w14:paraId="60D28F50" w14:textId="77777777" w:rsidR="009C674B" w:rsidRPr="008B35F7" w:rsidRDefault="009C674B" w:rsidP="00372417">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D0C93B" w14:textId="77777777" w:rsidR="009C674B" w:rsidRPr="008B35F7" w:rsidRDefault="009C674B" w:rsidP="00372417">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4CC495C1" w14:textId="77777777" w:rsidR="009C674B" w:rsidRPr="008B35F7" w:rsidRDefault="009C674B" w:rsidP="00372417">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2CB1E53B" w14:textId="77777777" w:rsidR="009C674B" w:rsidRPr="008B35F7" w:rsidRDefault="009C674B" w:rsidP="00372417">
            <w:pPr>
              <w:pStyle w:val="TAC"/>
            </w:pPr>
            <w:r w:rsidRPr="008B35F7">
              <w:t>No</w:t>
            </w:r>
          </w:p>
        </w:tc>
      </w:tr>
      <w:tr w:rsidR="009C674B" w:rsidRPr="008B35F7" w14:paraId="293FDDCA"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D82F7" w14:textId="77777777" w:rsidR="009C674B" w:rsidRPr="008B35F7" w:rsidRDefault="009C674B" w:rsidP="00372417">
            <w:pPr>
              <w:pStyle w:val="TAC"/>
              <w:rPr>
                <w:lang w:eastAsia="fi-FI"/>
              </w:rPr>
            </w:pPr>
            <w:r w:rsidRPr="008B35F7">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5629B4" w14:textId="77777777" w:rsidR="009C674B" w:rsidRPr="008B35F7" w:rsidRDefault="009C674B" w:rsidP="00372417">
            <w:pPr>
              <w:pStyle w:val="TAC"/>
              <w:rPr>
                <w:lang w:eastAsia="fi-FI"/>
              </w:rPr>
            </w:pPr>
            <w:r w:rsidRPr="008B35F7">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AAE7D" w14:textId="77777777" w:rsidR="009C674B" w:rsidRPr="008B35F7" w:rsidRDefault="009C674B" w:rsidP="00372417">
            <w:pPr>
              <w:pStyle w:val="TAC"/>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5054D1EB" w14:textId="77777777" w:rsidR="009C674B" w:rsidRPr="008B35F7" w:rsidRDefault="009C674B" w:rsidP="00372417">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05FC69" w14:textId="77777777" w:rsidR="009C674B" w:rsidRPr="008B35F7" w:rsidRDefault="009C674B" w:rsidP="00372417">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3DB13265" w14:textId="77777777" w:rsidR="009C674B" w:rsidRPr="008B35F7" w:rsidRDefault="009C674B" w:rsidP="00372417">
            <w:pPr>
              <w:pStyle w:val="TAC"/>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51E715E5" w14:textId="77777777" w:rsidR="009C674B" w:rsidRPr="008B35F7" w:rsidRDefault="009C674B" w:rsidP="00372417">
            <w:pPr>
              <w:pStyle w:val="TAC"/>
            </w:pPr>
            <w:r w:rsidRPr="008B35F7">
              <w:t>Yes</w:t>
            </w:r>
          </w:p>
        </w:tc>
      </w:tr>
      <w:tr w:rsidR="009C674B" w:rsidRPr="008B35F7" w14:paraId="2819938B"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2C61EE" w14:textId="77777777" w:rsidR="009C674B" w:rsidRPr="008B35F7" w:rsidRDefault="009C674B" w:rsidP="00372417">
            <w:pPr>
              <w:pStyle w:val="TAC"/>
              <w:rPr>
                <w:lang w:eastAsia="fi-FI"/>
              </w:rPr>
            </w:pPr>
            <w:r w:rsidRPr="008B35F7">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B5AF3E" w14:textId="77777777" w:rsidR="009C674B" w:rsidRPr="008B35F7" w:rsidRDefault="009C674B" w:rsidP="00372417">
            <w:pPr>
              <w:pStyle w:val="TAC"/>
              <w:rPr>
                <w:lang w:eastAsia="fi-FI"/>
              </w:rPr>
            </w:pPr>
            <w:r w:rsidRPr="008B35F7">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0B7D1" w14:textId="77777777" w:rsidR="009C674B" w:rsidRPr="008B35F7" w:rsidRDefault="009C674B" w:rsidP="00372417">
            <w:pPr>
              <w:pStyle w:val="TAC"/>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60687BAE" w14:textId="77777777" w:rsidR="009C674B" w:rsidRPr="008B35F7" w:rsidRDefault="009C674B" w:rsidP="00372417">
            <w:pPr>
              <w:pStyle w:val="TAC"/>
            </w:pPr>
            <w:r w:rsidRPr="008B35F7">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5DA93D" w14:textId="77777777" w:rsidR="009C674B" w:rsidRPr="008B35F7" w:rsidRDefault="009C674B" w:rsidP="00372417">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5B3259A2" w14:textId="77777777" w:rsidR="009C674B" w:rsidRPr="008B35F7" w:rsidRDefault="009C674B" w:rsidP="00372417">
            <w:pPr>
              <w:pStyle w:val="TAC"/>
            </w:pPr>
            <w:r w:rsidRPr="008B35F7">
              <w:t>n3A</w:t>
            </w:r>
          </w:p>
        </w:tc>
        <w:tc>
          <w:tcPr>
            <w:tcW w:w="1417" w:type="dxa"/>
            <w:tcBorders>
              <w:top w:val="single" w:sz="4" w:space="0" w:color="auto"/>
              <w:left w:val="single" w:sz="4" w:space="0" w:color="auto"/>
              <w:bottom w:val="single" w:sz="4" w:space="0" w:color="auto"/>
              <w:right w:val="single" w:sz="4" w:space="0" w:color="auto"/>
            </w:tcBorders>
          </w:tcPr>
          <w:p w14:paraId="35A578D7" w14:textId="77777777" w:rsidR="009C674B" w:rsidRPr="008B35F7" w:rsidRDefault="009C674B" w:rsidP="00372417">
            <w:pPr>
              <w:pStyle w:val="TAC"/>
            </w:pPr>
            <w:r w:rsidRPr="008B35F7">
              <w:t>Yes</w:t>
            </w:r>
          </w:p>
        </w:tc>
      </w:tr>
      <w:tr w:rsidR="009C674B" w:rsidRPr="008B35F7" w14:paraId="53A1CD40"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E0140" w14:textId="77777777" w:rsidR="009C674B" w:rsidRPr="008B35F7" w:rsidRDefault="009C674B" w:rsidP="00372417">
            <w:pPr>
              <w:pStyle w:val="TAC"/>
              <w:rPr>
                <w:lang w:eastAsia="fi-FI"/>
              </w:rPr>
            </w:pPr>
            <w:r w:rsidRPr="008B35F7">
              <w:rPr>
                <w:lang w:eastAsia="fi-FI"/>
              </w:rPr>
              <w:t>DC_8A_n40A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C2F892" w14:textId="77777777" w:rsidR="009C674B" w:rsidRPr="008B35F7" w:rsidRDefault="009C674B" w:rsidP="00372417">
            <w:pPr>
              <w:pStyle w:val="TAC"/>
              <w:rPr>
                <w:lang w:eastAsia="fi-FI"/>
              </w:rPr>
            </w:pPr>
            <w:r w:rsidRPr="008B35F7">
              <w:rPr>
                <w:lang w:eastAsia="fi-FI"/>
              </w:rPr>
              <w:t>DC_8A_n40A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6F0DA" w14:textId="77777777" w:rsidR="009C674B" w:rsidRPr="008B35F7" w:rsidRDefault="009C674B" w:rsidP="00372417">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5A129FC1" w14:textId="77777777" w:rsidR="009C674B" w:rsidRPr="008B35F7" w:rsidRDefault="009C674B" w:rsidP="00372417">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8790AC" w14:textId="77777777" w:rsidR="009C674B" w:rsidRPr="008B35F7" w:rsidRDefault="009C674B" w:rsidP="00372417">
            <w:pPr>
              <w:pStyle w:val="TAC"/>
              <w:rPr>
                <w:lang w:eastAsia="fi-FI"/>
              </w:rPr>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46C5DCFE" w14:textId="77777777" w:rsidR="009C674B" w:rsidRPr="008B35F7" w:rsidRDefault="009C674B" w:rsidP="00372417">
            <w:pPr>
              <w:pStyle w:val="TAC"/>
              <w:rPr>
                <w:rFonts w:ascii="Calibri" w:hAnsi="Calibri" w:cs="Calibri"/>
                <w:color w:val="000000"/>
                <w:sz w:val="22"/>
                <w:szCs w:val="22"/>
              </w:rPr>
            </w:pPr>
            <w:r w:rsidRPr="008B35F7">
              <w:t>n40A</w:t>
            </w:r>
          </w:p>
        </w:tc>
        <w:tc>
          <w:tcPr>
            <w:tcW w:w="1417" w:type="dxa"/>
            <w:tcBorders>
              <w:top w:val="single" w:sz="4" w:space="0" w:color="auto"/>
              <w:left w:val="single" w:sz="4" w:space="0" w:color="auto"/>
              <w:bottom w:val="single" w:sz="4" w:space="0" w:color="auto"/>
              <w:right w:val="single" w:sz="4" w:space="0" w:color="auto"/>
            </w:tcBorders>
          </w:tcPr>
          <w:p w14:paraId="2FBBD331" w14:textId="77777777" w:rsidR="009C674B" w:rsidRPr="008B35F7" w:rsidRDefault="009C674B" w:rsidP="00372417">
            <w:pPr>
              <w:pStyle w:val="TAC"/>
            </w:pPr>
            <w:r w:rsidRPr="008B35F7">
              <w:t>Yes</w:t>
            </w:r>
          </w:p>
        </w:tc>
      </w:tr>
      <w:tr w:rsidR="009C674B" w:rsidRPr="008B35F7" w14:paraId="419AA9C0"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BF0E9" w14:textId="77777777" w:rsidR="009C674B" w:rsidRPr="008B35F7" w:rsidRDefault="009C674B" w:rsidP="00372417">
            <w:pPr>
              <w:keepNext/>
              <w:keepLines/>
              <w:spacing w:after="0"/>
              <w:jc w:val="center"/>
              <w:rPr>
                <w:rFonts w:ascii="Arial" w:eastAsia="SimSun" w:hAnsi="Arial"/>
                <w:sz w:val="18"/>
                <w:lang w:eastAsia="fi-FI"/>
              </w:rPr>
            </w:pPr>
            <w:r w:rsidRPr="008B35F7">
              <w:rPr>
                <w:rFonts w:ascii="Arial" w:eastAsia="SimSun" w:hAnsi="Arial"/>
                <w:sz w:val="18"/>
                <w:lang w:eastAsia="fi-FI"/>
              </w:rPr>
              <w:t>DC_8A_n4</w:t>
            </w:r>
            <w:r w:rsidRPr="008B35F7">
              <w:rPr>
                <w:rFonts w:ascii="Arial" w:eastAsia="SimSun" w:hAnsi="Arial"/>
                <w:sz w:val="18"/>
                <w:lang w:eastAsia="zh-CN"/>
              </w:rPr>
              <w:t>1</w:t>
            </w:r>
            <w:r w:rsidRPr="008B35F7">
              <w:rPr>
                <w:rFonts w:ascii="Arial" w:eastAsia="SimSun"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65DA42" w14:textId="77777777" w:rsidR="009C674B" w:rsidRPr="008B35F7" w:rsidRDefault="009C674B" w:rsidP="00372417">
            <w:pPr>
              <w:keepNext/>
              <w:keepLines/>
              <w:spacing w:after="0"/>
              <w:jc w:val="center"/>
              <w:rPr>
                <w:rFonts w:ascii="Arial" w:eastAsia="SimSun" w:hAnsi="Arial"/>
                <w:sz w:val="18"/>
                <w:lang w:eastAsia="fi-FI"/>
              </w:rPr>
            </w:pPr>
            <w:r w:rsidRPr="008B35F7">
              <w:rPr>
                <w:rFonts w:ascii="Arial" w:eastAsia="SimSun" w:hAnsi="Arial"/>
                <w:sz w:val="18"/>
                <w:lang w:eastAsia="fi-FI"/>
              </w:rPr>
              <w:t>DC_8A_n4</w:t>
            </w:r>
            <w:r w:rsidRPr="008B35F7">
              <w:rPr>
                <w:rFonts w:ascii="Arial" w:eastAsia="SimSun" w:hAnsi="Arial"/>
                <w:sz w:val="18"/>
                <w:lang w:eastAsia="zh-CN"/>
              </w:rPr>
              <w:t>1</w:t>
            </w:r>
            <w:r w:rsidRPr="008B35F7">
              <w:rPr>
                <w:rFonts w:ascii="Arial" w:eastAsia="SimSun"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72F7FC" w14:textId="77777777" w:rsidR="009C674B" w:rsidRPr="008B35F7" w:rsidRDefault="009C674B" w:rsidP="00372417">
            <w:pPr>
              <w:keepNext/>
              <w:keepLines/>
              <w:spacing w:after="0"/>
              <w:jc w:val="center"/>
              <w:rPr>
                <w:rFonts w:ascii="Arial" w:eastAsia="SimSun" w:hAnsi="Arial"/>
                <w:sz w:val="18"/>
              </w:rPr>
            </w:pPr>
            <w:r w:rsidRPr="008B35F7">
              <w:rPr>
                <w:rFonts w:ascii="Arial" w:eastAsia="SimSun"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5CA053F7" w14:textId="77777777" w:rsidR="009C674B" w:rsidRPr="008B35F7" w:rsidRDefault="009C674B" w:rsidP="00372417">
            <w:pPr>
              <w:keepNext/>
              <w:keepLines/>
              <w:spacing w:after="0"/>
              <w:jc w:val="center"/>
              <w:rPr>
                <w:rFonts w:ascii="Arial" w:eastAsia="SimSun" w:hAnsi="Arial"/>
                <w:sz w:val="18"/>
              </w:rPr>
            </w:pPr>
            <w:r w:rsidRPr="008B35F7">
              <w:rPr>
                <w:rFonts w:ascii="Arial" w:eastAsia="SimSun" w:hAnsi="Arial"/>
                <w:sz w:val="18"/>
              </w:rPr>
              <w:t>n4</w:t>
            </w:r>
            <w:r w:rsidRPr="008B35F7">
              <w:rPr>
                <w:rFonts w:ascii="Arial" w:eastAsia="SimSun" w:hAnsi="Arial"/>
                <w:sz w:val="18"/>
                <w:lang w:eastAsia="zh-CN"/>
              </w:rPr>
              <w:t>1</w:t>
            </w:r>
            <w:r w:rsidRPr="008B35F7">
              <w:rPr>
                <w:rFonts w:ascii="Arial" w:eastAsia="SimSun"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C20745" w14:textId="77777777" w:rsidR="009C674B" w:rsidRPr="008B35F7" w:rsidRDefault="009C674B" w:rsidP="00372417">
            <w:pPr>
              <w:keepNext/>
              <w:keepLines/>
              <w:spacing w:after="0"/>
              <w:jc w:val="center"/>
              <w:rPr>
                <w:rFonts w:ascii="Arial" w:eastAsia="SimSun" w:hAnsi="Arial"/>
                <w:sz w:val="18"/>
              </w:rPr>
            </w:pPr>
            <w:r w:rsidRPr="008B35F7">
              <w:rPr>
                <w:rFonts w:ascii="Arial" w:eastAsia="SimSun"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679DA20E" w14:textId="77777777" w:rsidR="009C674B" w:rsidRPr="008B35F7" w:rsidRDefault="009C674B" w:rsidP="00372417">
            <w:pPr>
              <w:keepNext/>
              <w:keepLines/>
              <w:spacing w:after="0"/>
              <w:jc w:val="center"/>
              <w:rPr>
                <w:rFonts w:ascii="Arial" w:eastAsia="SimSun" w:hAnsi="Arial"/>
                <w:sz w:val="18"/>
              </w:rPr>
            </w:pPr>
            <w:r w:rsidRPr="008B35F7">
              <w:rPr>
                <w:rFonts w:ascii="Arial" w:eastAsia="SimSun" w:hAnsi="Arial"/>
                <w:sz w:val="18"/>
              </w:rPr>
              <w:t>n4</w:t>
            </w:r>
            <w:r w:rsidRPr="008B35F7">
              <w:rPr>
                <w:rFonts w:ascii="Arial" w:eastAsia="SimSun" w:hAnsi="Arial"/>
                <w:sz w:val="18"/>
                <w:lang w:eastAsia="zh-CN"/>
              </w:rPr>
              <w:t>1</w:t>
            </w:r>
            <w:r w:rsidRPr="008B35F7">
              <w:rPr>
                <w:rFonts w:ascii="Arial" w:eastAsia="SimSun"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255ED193" w14:textId="77777777" w:rsidR="009C674B" w:rsidRPr="008B35F7" w:rsidRDefault="009C674B" w:rsidP="00372417">
            <w:pPr>
              <w:keepNext/>
              <w:keepLines/>
              <w:spacing w:after="0"/>
              <w:jc w:val="center"/>
              <w:rPr>
                <w:rFonts w:ascii="Arial" w:eastAsia="SimSun" w:hAnsi="Arial"/>
                <w:sz w:val="18"/>
              </w:rPr>
            </w:pPr>
            <w:r w:rsidRPr="008B35F7">
              <w:t>Yes</w:t>
            </w:r>
          </w:p>
        </w:tc>
      </w:tr>
      <w:tr w:rsidR="009C674B" w:rsidRPr="008B35F7" w14:paraId="31E3591D"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F112D" w14:textId="77777777" w:rsidR="009C674B" w:rsidRPr="008B35F7" w:rsidRDefault="009C674B" w:rsidP="00372417">
            <w:pPr>
              <w:pStyle w:val="TAC"/>
              <w:rPr>
                <w:lang w:eastAsia="fi-FI"/>
              </w:rPr>
            </w:pPr>
            <w:r w:rsidRPr="008B35F7">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F2D0CC" w14:textId="77777777" w:rsidR="009C674B" w:rsidRPr="008B35F7" w:rsidRDefault="009C674B" w:rsidP="00372417">
            <w:pPr>
              <w:pStyle w:val="TAC"/>
              <w:rPr>
                <w:lang w:eastAsia="fi-FI"/>
              </w:rPr>
            </w:pPr>
            <w:r w:rsidRPr="008B35F7">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12011" w14:textId="77777777" w:rsidR="009C674B" w:rsidRPr="008B35F7" w:rsidRDefault="009C674B" w:rsidP="00372417">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1377ECB1" w14:textId="77777777" w:rsidR="009C674B" w:rsidRPr="008B35F7" w:rsidRDefault="009C674B" w:rsidP="00372417">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C004D5" w14:textId="77777777" w:rsidR="009C674B" w:rsidRPr="008B35F7" w:rsidRDefault="009C674B" w:rsidP="00372417">
            <w:pPr>
              <w:pStyle w:val="TAC"/>
              <w:rPr>
                <w:lang w:eastAsia="fi-FI"/>
              </w:rPr>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33866AF9" w14:textId="77777777" w:rsidR="009C674B" w:rsidRPr="008B35F7" w:rsidRDefault="009C674B" w:rsidP="00372417">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46C29538" w14:textId="77777777" w:rsidR="009C674B" w:rsidRPr="008B35F7" w:rsidRDefault="009C674B" w:rsidP="00372417">
            <w:pPr>
              <w:pStyle w:val="TAC"/>
            </w:pPr>
            <w:r w:rsidRPr="008B35F7">
              <w:t>Yes</w:t>
            </w:r>
          </w:p>
        </w:tc>
      </w:tr>
      <w:tr w:rsidR="009C674B" w:rsidRPr="008B35F7" w14:paraId="394B935C"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DE8A38" w14:textId="77777777" w:rsidR="009C674B" w:rsidRPr="008B35F7" w:rsidRDefault="009C674B" w:rsidP="00372417">
            <w:pPr>
              <w:pStyle w:val="TAC"/>
              <w:rPr>
                <w:lang w:eastAsia="fi-FI"/>
              </w:rPr>
            </w:pPr>
            <w:r w:rsidRPr="008B35F7">
              <w:rPr>
                <w:lang w:eastAsia="fi-FI"/>
              </w:rPr>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697AA1" w14:textId="77777777" w:rsidR="009C674B" w:rsidRPr="008B35F7" w:rsidRDefault="009C674B" w:rsidP="00372417">
            <w:pPr>
              <w:pStyle w:val="TAC"/>
              <w:rPr>
                <w:lang w:eastAsia="fi-FI"/>
              </w:rPr>
            </w:pPr>
            <w:r w:rsidRPr="008B35F7">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26F19" w14:textId="77777777" w:rsidR="009C674B" w:rsidRPr="008B35F7" w:rsidRDefault="009C674B" w:rsidP="00372417">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22BCC82F" w14:textId="77777777" w:rsidR="009C674B" w:rsidRPr="008B35F7" w:rsidRDefault="009C674B" w:rsidP="00372417">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586C18" w14:textId="77777777" w:rsidR="009C674B" w:rsidRPr="008B35F7" w:rsidRDefault="009C674B" w:rsidP="00372417">
            <w:pPr>
              <w:pStyle w:val="TAC"/>
              <w:rPr>
                <w:lang w:eastAsia="fi-FI"/>
              </w:rPr>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3E37B753" w14:textId="77777777" w:rsidR="009C674B" w:rsidRPr="008B35F7" w:rsidRDefault="009C674B" w:rsidP="00372417">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7A80C67D" w14:textId="77777777" w:rsidR="009C674B" w:rsidRPr="008B35F7" w:rsidRDefault="009C674B" w:rsidP="00372417">
            <w:pPr>
              <w:pStyle w:val="TAC"/>
            </w:pPr>
            <w:r w:rsidRPr="008B35F7">
              <w:t>Yes</w:t>
            </w:r>
          </w:p>
        </w:tc>
      </w:tr>
      <w:tr w:rsidR="009C674B" w:rsidRPr="008B35F7" w14:paraId="1AAAA80E"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10445" w14:textId="77777777" w:rsidR="009C674B" w:rsidRPr="008B35F7" w:rsidRDefault="009C674B" w:rsidP="00372417">
            <w:pPr>
              <w:pStyle w:val="TAC"/>
              <w:rPr>
                <w:lang w:eastAsia="fi-FI"/>
              </w:rPr>
            </w:pPr>
            <w:r w:rsidRPr="008B35F7">
              <w:rPr>
                <w:lang w:eastAsia="fi-FI"/>
              </w:rPr>
              <w:t>DC_8A_n79A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ED885B" w14:textId="77777777" w:rsidR="009C674B" w:rsidRPr="008B35F7" w:rsidRDefault="009C674B" w:rsidP="00372417">
            <w:pPr>
              <w:pStyle w:val="TAC"/>
              <w:rPr>
                <w:lang w:eastAsia="fi-FI"/>
              </w:rPr>
            </w:pPr>
            <w:r w:rsidRPr="008B35F7">
              <w:rPr>
                <w:lang w:eastAsia="fi-FI"/>
              </w:rPr>
              <w:t>DC_8A_n79A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4FB3A" w14:textId="77777777" w:rsidR="009C674B" w:rsidRPr="008B35F7" w:rsidRDefault="009C674B" w:rsidP="00372417">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6876B6AF" w14:textId="77777777" w:rsidR="009C674B" w:rsidRPr="008B35F7" w:rsidRDefault="009C674B" w:rsidP="00372417">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4B56E1" w14:textId="77777777" w:rsidR="009C674B" w:rsidRPr="008B35F7" w:rsidRDefault="009C674B" w:rsidP="00372417">
            <w:pPr>
              <w:pStyle w:val="TAC"/>
              <w:rPr>
                <w:lang w:eastAsia="fi-FI"/>
              </w:rPr>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3E50C084" w14:textId="77777777" w:rsidR="009C674B" w:rsidRPr="008B35F7" w:rsidRDefault="009C674B" w:rsidP="00372417">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3AF66C6F" w14:textId="77777777" w:rsidR="009C674B" w:rsidRPr="008B35F7" w:rsidRDefault="009C674B" w:rsidP="00372417">
            <w:pPr>
              <w:pStyle w:val="TAC"/>
            </w:pPr>
            <w:r w:rsidRPr="008B35F7">
              <w:t>Yes</w:t>
            </w:r>
          </w:p>
        </w:tc>
      </w:tr>
      <w:tr w:rsidR="009C674B" w:rsidRPr="008B35F7" w14:paraId="6C04BF8B"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DF0BD" w14:textId="77777777" w:rsidR="009C674B" w:rsidRPr="008B35F7" w:rsidRDefault="009C674B" w:rsidP="00372417">
            <w:pPr>
              <w:pStyle w:val="TAC"/>
              <w:rPr>
                <w:lang w:eastAsia="fi-FI"/>
              </w:rPr>
            </w:pPr>
            <w:r w:rsidRPr="008B35F7">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09395B" w14:textId="77777777" w:rsidR="009C674B" w:rsidRPr="008B35F7" w:rsidRDefault="009C674B" w:rsidP="00372417">
            <w:pPr>
              <w:pStyle w:val="TAC"/>
              <w:rPr>
                <w:lang w:eastAsia="fi-FI"/>
              </w:rPr>
            </w:pPr>
            <w:r w:rsidRPr="008B35F7">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A48D4" w14:textId="77777777" w:rsidR="009C674B" w:rsidRPr="008B35F7" w:rsidRDefault="009C674B" w:rsidP="00372417">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0EF8AEBB" w14:textId="77777777" w:rsidR="009C674B" w:rsidRPr="008B35F7" w:rsidRDefault="009C674B" w:rsidP="00372417">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53FADF" w14:textId="77777777" w:rsidR="009C674B" w:rsidRPr="008B35F7" w:rsidRDefault="009C674B" w:rsidP="00372417">
            <w:pPr>
              <w:pStyle w:val="TAC"/>
              <w:rPr>
                <w:lang w:eastAsia="fi-FI"/>
              </w:rPr>
            </w:pPr>
            <w:r w:rsidRPr="008B35F7">
              <w:t>11A</w:t>
            </w:r>
          </w:p>
        </w:tc>
        <w:tc>
          <w:tcPr>
            <w:tcW w:w="1418" w:type="dxa"/>
            <w:tcBorders>
              <w:top w:val="single" w:sz="4" w:space="0" w:color="auto"/>
              <w:left w:val="single" w:sz="4" w:space="0" w:color="auto"/>
              <w:bottom w:val="single" w:sz="4" w:space="0" w:color="auto"/>
              <w:right w:val="single" w:sz="4" w:space="0" w:color="auto"/>
            </w:tcBorders>
            <w:vAlign w:val="center"/>
          </w:tcPr>
          <w:p w14:paraId="31CC2D08" w14:textId="77777777" w:rsidR="009C674B" w:rsidRPr="008B35F7" w:rsidRDefault="009C674B" w:rsidP="00372417">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00E854AA" w14:textId="77777777" w:rsidR="009C674B" w:rsidRPr="008B35F7" w:rsidRDefault="009C674B" w:rsidP="00372417">
            <w:pPr>
              <w:pStyle w:val="TAC"/>
            </w:pPr>
            <w:r w:rsidRPr="008B35F7">
              <w:t>Yes</w:t>
            </w:r>
          </w:p>
        </w:tc>
      </w:tr>
      <w:tr w:rsidR="009C674B" w:rsidRPr="008B35F7" w14:paraId="6A90F6AF"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3523C6" w14:textId="77777777" w:rsidR="009C674B" w:rsidRPr="008B35F7" w:rsidRDefault="009C674B" w:rsidP="00372417">
            <w:pPr>
              <w:pStyle w:val="TAC"/>
              <w:rPr>
                <w:lang w:eastAsia="fi-FI"/>
              </w:rPr>
            </w:pPr>
            <w:r w:rsidRPr="008B35F7">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AA0DB7" w14:textId="77777777" w:rsidR="009C674B" w:rsidRPr="008B35F7" w:rsidRDefault="009C674B" w:rsidP="00372417">
            <w:pPr>
              <w:pStyle w:val="TAC"/>
              <w:rPr>
                <w:lang w:eastAsia="fi-FI"/>
              </w:rPr>
            </w:pPr>
            <w:r w:rsidRPr="008B35F7">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CF474" w14:textId="77777777" w:rsidR="009C674B" w:rsidRPr="008B35F7" w:rsidRDefault="009C674B" w:rsidP="00372417">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4F9AF136" w14:textId="77777777" w:rsidR="009C674B" w:rsidRPr="008B35F7" w:rsidRDefault="009C674B" w:rsidP="00372417">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249430" w14:textId="77777777" w:rsidR="009C674B" w:rsidRPr="008B35F7" w:rsidRDefault="009C674B" w:rsidP="00372417">
            <w:pPr>
              <w:pStyle w:val="TAC"/>
              <w:rPr>
                <w:lang w:eastAsia="fi-FI"/>
              </w:rPr>
            </w:pPr>
            <w:r w:rsidRPr="008B35F7">
              <w:t>11A</w:t>
            </w:r>
          </w:p>
        </w:tc>
        <w:tc>
          <w:tcPr>
            <w:tcW w:w="1418" w:type="dxa"/>
            <w:tcBorders>
              <w:top w:val="single" w:sz="4" w:space="0" w:color="auto"/>
              <w:left w:val="single" w:sz="4" w:space="0" w:color="auto"/>
              <w:bottom w:val="single" w:sz="4" w:space="0" w:color="auto"/>
              <w:right w:val="single" w:sz="4" w:space="0" w:color="auto"/>
            </w:tcBorders>
            <w:vAlign w:val="center"/>
          </w:tcPr>
          <w:p w14:paraId="4455BAAC" w14:textId="77777777" w:rsidR="009C674B" w:rsidRPr="008B35F7" w:rsidRDefault="009C674B" w:rsidP="00372417">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27E72C08" w14:textId="77777777" w:rsidR="009C674B" w:rsidRPr="008B35F7" w:rsidRDefault="009C674B" w:rsidP="00372417">
            <w:pPr>
              <w:pStyle w:val="TAC"/>
            </w:pPr>
            <w:r w:rsidRPr="008B35F7">
              <w:t>Yes</w:t>
            </w:r>
          </w:p>
        </w:tc>
      </w:tr>
      <w:tr w:rsidR="009C674B" w:rsidRPr="008B35F7" w14:paraId="0E951746"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4983A" w14:textId="77777777" w:rsidR="009C674B" w:rsidRPr="008B35F7" w:rsidRDefault="009C674B" w:rsidP="00372417">
            <w:pPr>
              <w:pStyle w:val="TAC"/>
              <w:rPr>
                <w:lang w:eastAsia="fi-FI"/>
              </w:rPr>
            </w:pPr>
            <w:r w:rsidRPr="008B35F7">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60BE31" w14:textId="77777777" w:rsidR="009C674B" w:rsidRPr="008B35F7" w:rsidRDefault="009C674B" w:rsidP="00372417">
            <w:pPr>
              <w:pStyle w:val="TAC"/>
              <w:rPr>
                <w:lang w:eastAsia="fi-FI"/>
              </w:rPr>
            </w:pPr>
            <w:r w:rsidRPr="008B35F7">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D1E77" w14:textId="77777777" w:rsidR="009C674B" w:rsidRPr="008B35F7" w:rsidRDefault="009C674B" w:rsidP="00372417">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1D368BB5" w14:textId="77777777" w:rsidR="009C674B" w:rsidRPr="008B35F7" w:rsidRDefault="009C674B" w:rsidP="00372417">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9A5560" w14:textId="77777777" w:rsidR="009C674B" w:rsidRPr="008B35F7" w:rsidRDefault="009C674B" w:rsidP="00372417">
            <w:pPr>
              <w:pStyle w:val="TAC"/>
              <w:rPr>
                <w:lang w:eastAsia="fi-FI"/>
              </w:rPr>
            </w:pPr>
            <w:r w:rsidRPr="008B35F7">
              <w:t>11A</w:t>
            </w:r>
          </w:p>
        </w:tc>
        <w:tc>
          <w:tcPr>
            <w:tcW w:w="1418" w:type="dxa"/>
            <w:tcBorders>
              <w:top w:val="single" w:sz="4" w:space="0" w:color="auto"/>
              <w:left w:val="single" w:sz="4" w:space="0" w:color="auto"/>
              <w:bottom w:val="single" w:sz="4" w:space="0" w:color="auto"/>
              <w:right w:val="single" w:sz="4" w:space="0" w:color="auto"/>
            </w:tcBorders>
            <w:vAlign w:val="center"/>
          </w:tcPr>
          <w:p w14:paraId="4BCA2DAC" w14:textId="77777777" w:rsidR="009C674B" w:rsidRPr="008B35F7" w:rsidRDefault="009C674B" w:rsidP="00372417">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26470B9C" w14:textId="77777777" w:rsidR="009C674B" w:rsidRPr="008B35F7" w:rsidRDefault="009C674B" w:rsidP="00372417">
            <w:pPr>
              <w:pStyle w:val="TAC"/>
            </w:pPr>
            <w:r w:rsidRPr="008B35F7">
              <w:t>Yes</w:t>
            </w:r>
          </w:p>
        </w:tc>
      </w:tr>
      <w:tr w:rsidR="009C674B" w:rsidRPr="008B35F7" w14:paraId="4E65A818"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A835E" w14:textId="77777777" w:rsidR="009C674B" w:rsidRPr="008B35F7" w:rsidRDefault="009C674B" w:rsidP="00372417">
            <w:pPr>
              <w:pStyle w:val="TAC"/>
              <w:rPr>
                <w:lang w:eastAsia="fi-FI"/>
              </w:rPr>
            </w:pPr>
            <w:r w:rsidRPr="008B35F7">
              <w:rPr>
                <w:lang w:eastAsia="fi-FI"/>
              </w:rPr>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7E63B3" w14:textId="77777777" w:rsidR="009C674B" w:rsidRPr="008B35F7" w:rsidRDefault="009C674B" w:rsidP="00372417">
            <w:pPr>
              <w:pStyle w:val="TAC"/>
              <w:rPr>
                <w:lang w:eastAsia="fi-FI"/>
              </w:rPr>
            </w:pPr>
            <w:r w:rsidRPr="008B35F7">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3867E" w14:textId="77777777" w:rsidR="009C674B" w:rsidRPr="008B35F7" w:rsidRDefault="009C674B" w:rsidP="00372417">
            <w:pPr>
              <w:pStyle w:val="TAC"/>
              <w:rPr>
                <w:lang w:eastAsia="fi-FI"/>
              </w:rPr>
            </w:pPr>
            <w:r w:rsidRPr="008B35F7">
              <w:t>12A</w:t>
            </w:r>
          </w:p>
        </w:tc>
        <w:tc>
          <w:tcPr>
            <w:tcW w:w="1417" w:type="dxa"/>
            <w:tcBorders>
              <w:top w:val="single" w:sz="4" w:space="0" w:color="auto"/>
              <w:left w:val="single" w:sz="4" w:space="0" w:color="auto"/>
              <w:bottom w:val="single" w:sz="4" w:space="0" w:color="auto"/>
              <w:right w:val="single" w:sz="4" w:space="0" w:color="auto"/>
            </w:tcBorders>
            <w:vAlign w:val="center"/>
          </w:tcPr>
          <w:p w14:paraId="770B8003" w14:textId="77777777" w:rsidR="009C674B" w:rsidRPr="008B35F7" w:rsidRDefault="009C674B" w:rsidP="00372417">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3AF70B" w14:textId="77777777" w:rsidR="009C674B" w:rsidRPr="008B35F7" w:rsidRDefault="009C674B" w:rsidP="00372417">
            <w:pPr>
              <w:pStyle w:val="TAC"/>
              <w:rPr>
                <w:lang w:eastAsia="fi-FI"/>
              </w:rPr>
            </w:pPr>
            <w:r w:rsidRPr="008B35F7">
              <w:t>12A</w:t>
            </w:r>
          </w:p>
        </w:tc>
        <w:tc>
          <w:tcPr>
            <w:tcW w:w="1418" w:type="dxa"/>
            <w:tcBorders>
              <w:top w:val="single" w:sz="4" w:space="0" w:color="auto"/>
              <w:left w:val="single" w:sz="4" w:space="0" w:color="auto"/>
              <w:bottom w:val="single" w:sz="4" w:space="0" w:color="auto"/>
              <w:right w:val="single" w:sz="4" w:space="0" w:color="auto"/>
            </w:tcBorders>
            <w:vAlign w:val="center"/>
          </w:tcPr>
          <w:p w14:paraId="64240F86" w14:textId="77777777" w:rsidR="009C674B" w:rsidRPr="008B35F7" w:rsidRDefault="009C674B" w:rsidP="00372417">
            <w:pPr>
              <w:pStyle w:val="TAC"/>
              <w:rPr>
                <w:rFonts w:ascii="Calibri" w:hAnsi="Calibri" w:cs="Calibri"/>
                <w:color w:val="000000"/>
                <w:sz w:val="22"/>
                <w:szCs w:val="22"/>
              </w:rPr>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5674802A" w14:textId="77777777" w:rsidR="009C674B" w:rsidRPr="008B35F7" w:rsidRDefault="009C674B" w:rsidP="00372417">
            <w:pPr>
              <w:pStyle w:val="TAC"/>
            </w:pPr>
            <w:r w:rsidRPr="008B35F7">
              <w:t>Yes</w:t>
            </w:r>
          </w:p>
        </w:tc>
      </w:tr>
      <w:tr w:rsidR="009C674B" w:rsidRPr="008B35F7" w14:paraId="3A7C78EE"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E7C95" w14:textId="77777777" w:rsidR="009C674B" w:rsidRPr="008B35F7" w:rsidRDefault="009C674B" w:rsidP="00372417">
            <w:pPr>
              <w:pStyle w:val="TAC"/>
              <w:rPr>
                <w:lang w:eastAsia="fi-FI"/>
              </w:rPr>
            </w:pPr>
            <w:r w:rsidRPr="008B35F7">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2E2E21" w14:textId="77777777" w:rsidR="009C674B" w:rsidRPr="008B35F7" w:rsidRDefault="009C674B" w:rsidP="00372417">
            <w:pPr>
              <w:pStyle w:val="TAC"/>
              <w:rPr>
                <w:lang w:eastAsia="fi-FI"/>
              </w:rPr>
            </w:pPr>
            <w:r w:rsidRPr="008B35F7">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AC8534" w14:textId="77777777" w:rsidR="009C674B" w:rsidRPr="008B35F7" w:rsidRDefault="009C674B" w:rsidP="00372417">
            <w:pPr>
              <w:pStyle w:val="TAC"/>
              <w:rPr>
                <w:lang w:eastAsia="fi-FI"/>
              </w:rPr>
            </w:pPr>
            <w:r w:rsidRPr="008B35F7">
              <w:t>12A</w:t>
            </w:r>
          </w:p>
        </w:tc>
        <w:tc>
          <w:tcPr>
            <w:tcW w:w="1417" w:type="dxa"/>
            <w:tcBorders>
              <w:top w:val="single" w:sz="4" w:space="0" w:color="auto"/>
              <w:left w:val="single" w:sz="4" w:space="0" w:color="auto"/>
              <w:bottom w:val="single" w:sz="4" w:space="0" w:color="auto"/>
              <w:right w:val="single" w:sz="4" w:space="0" w:color="auto"/>
            </w:tcBorders>
            <w:vAlign w:val="center"/>
          </w:tcPr>
          <w:p w14:paraId="177ECDDF" w14:textId="77777777" w:rsidR="009C674B" w:rsidRPr="008B35F7" w:rsidRDefault="009C674B" w:rsidP="00372417">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AC9D67" w14:textId="77777777" w:rsidR="009C674B" w:rsidRPr="008B35F7" w:rsidRDefault="009C674B" w:rsidP="00372417">
            <w:pPr>
              <w:pStyle w:val="TAC"/>
              <w:rPr>
                <w:lang w:eastAsia="fi-FI"/>
              </w:rPr>
            </w:pPr>
            <w:r w:rsidRPr="008B35F7">
              <w:t>12A</w:t>
            </w:r>
          </w:p>
        </w:tc>
        <w:tc>
          <w:tcPr>
            <w:tcW w:w="1418" w:type="dxa"/>
            <w:tcBorders>
              <w:top w:val="single" w:sz="4" w:space="0" w:color="auto"/>
              <w:left w:val="single" w:sz="4" w:space="0" w:color="auto"/>
              <w:bottom w:val="single" w:sz="4" w:space="0" w:color="auto"/>
              <w:right w:val="single" w:sz="4" w:space="0" w:color="auto"/>
            </w:tcBorders>
            <w:vAlign w:val="center"/>
          </w:tcPr>
          <w:p w14:paraId="571F7DDD" w14:textId="77777777" w:rsidR="009C674B" w:rsidRPr="008B35F7" w:rsidRDefault="009C674B" w:rsidP="00372417">
            <w:pPr>
              <w:pStyle w:val="TAC"/>
              <w:rPr>
                <w:rFonts w:ascii="Calibri" w:hAnsi="Calibri" w:cs="Calibri"/>
                <w:color w:val="000000"/>
                <w:sz w:val="22"/>
                <w:szCs w:val="22"/>
              </w:rPr>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6E2C7474" w14:textId="77777777" w:rsidR="009C674B" w:rsidRPr="008B35F7" w:rsidRDefault="009C674B" w:rsidP="00372417">
            <w:pPr>
              <w:pStyle w:val="TAC"/>
            </w:pPr>
            <w:r w:rsidRPr="008B35F7">
              <w:t>Yes</w:t>
            </w:r>
          </w:p>
        </w:tc>
      </w:tr>
      <w:tr w:rsidR="009C674B" w:rsidRPr="008B35F7" w14:paraId="1B5E93C7"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3826CA" w14:textId="77777777" w:rsidR="009C674B" w:rsidRPr="008B35F7" w:rsidRDefault="009C674B" w:rsidP="00372417">
            <w:pPr>
              <w:pStyle w:val="TAC"/>
              <w:rPr>
                <w:lang w:eastAsia="fi-FI"/>
              </w:rPr>
            </w:pPr>
            <w:r w:rsidRPr="008B35F7">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34F58B" w14:textId="77777777" w:rsidR="009C674B" w:rsidRPr="008B35F7" w:rsidRDefault="009C674B" w:rsidP="00372417">
            <w:pPr>
              <w:pStyle w:val="TAC"/>
              <w:rPr>
                <w:lang w:eastAsia="fi-FI"/>
              </w:rPr>
            </w:pPr>
            <w:r w:rsidRPr="008B35F7">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C8706" w14:textId="77777777" w:rsidR="009C674B" w:rsidRPr="008B35F7" w:rsidRDefault="009C674B" w:rsidP="00372417">
            <w:pPr>
              <w:pStyle w:val="TAC"/>
              <w:rPr>
                <w:lang w:eastAsia="zh-CN"/>
              </w:rPr>
            </w:pPr>
            <w:r w:rsidRPr="008B35F7">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0E94CD7F" w14:textId="77777777" w:rsidR="009C674B" w:rsidRPr="008B35F7" w:rsidRDefault="009C674B" w:rsidP="00372417">
            <w:pPr>
              <w:pStyle w:val="TAC"/>
              <w:rPr>
                <w:lang w:eastAsia="zh-CN"/>
              </w:rPr>
            </w:pPr>
            <w:r w:rsidRPr="008B35F7">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9C2C38" w14:textId="77777777" w:rsidR="009C674B" w:rsidRPr="008B35F7" w:rsidRDefault="009C674B" w:rsidP="00372417">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vAlign w:val="center"/>
          </w:tcPr>
          <w:p w14:paraId="6B594B30" w14:textId="77777777" w:rsidR="009C674B" w:rsidRPr="008B35F7" w:rsidRDefault="009C674B" w:rsidP="00372417">
            <w:pPr>
              <w:pStyle w:val="TAC"/>
            </w:pPr>
            <w:r w:rsidRPr="008B35F7">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5BA6718A" w14:textId="77777777" w:rsidR="009C674B" w:rsidRPr="008B35F7" w:rsidRDefault="009C674B" w:rsidP="00372417">
            <w:pPr>
              <w:pStyle w:val="TAC"/>
              <w:rPr>
                <w:lang w:eastAsia="zh-CN"/>
              </w:rPr>
            </w:pPr>
            <w:r w:rsidRPr="008B35F7">
              <w:t>Yes</w:t>
            </w:r>
          </w:p>
        </w:tc>
      </w:tr>
      <w:tr w:rsidR="009C674B" w:rsidRPr="008B35F7" w14:paraId="5DFB3041"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57E833" w14:textId="77777777" w:rsidR="009C674B" w:rsidRPr="008B35F7" w:rsidRDefault="009C674B" w:rsidP="00372417">
            <w:pPr>
              <w:pStyle w:val="TAC"/>
              <w:rPr>
                <w:lang w:eastAsia="fi-FI"/>
              </w:rPr>
            </w:pPr>
            <w:r w:rsidRPr="008B35F7">
              <w:rPr>
                <w:lang w:eastAsia="fi-FI"/>
              </w:rPr>
              <w:t>DC_13A_n2A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73BB21" w14:textId="77777777" w:rsidR="009C674B" w:rsidRPr="008B35F7" w:rsidRDefault="009C674B" w:rsidP="00372417">
            <w:pPr>
              <w:pStyle w:val="TAC"/>
              <w:rPr>
                <w:lang w:eastAsia="fi-FI"/>
              </w:rPr>
            </w:pPr>
            <w:r w:rsidRPr="008B35F7">
              <w:rPr>
                <w:lang w:eastAsia="fi-FI"/>
              </w:rPr>
              <w:t>DC_13A_n2A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EA939" w14:textId="77777777" w:rsidR="009C674B" w:rsidRPr="008B35F7" w:rsidRDefault="009C674B" w:rsidP="00372417">
            <w:pPr>
              <w:pStyle w:val="TAC"/>
              <w:rPr>
                <w:lang w:eastAsia="zh-CN"/>
              </w:rPr>
            </w:pPr>
            <w:r w:rsidRPr="008B35F7">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100EA715" w14:textId="77777777" w:rsidR="009C674B" w:rsidRPr="008B35F7" w:rsidRDefault="009C674B" w:rsidP="00372417">
            <w:pPr>
              <w:pStyle w:val="TAC"/>
              <w:rPr>
                <w:lang w:eastAsia="zh-CN"/>
              </w:rPr>
            </w:pPr>
            <w:r w:rsidRPr="008B35F7">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2C8D06" w14:textId="77777777" w:rsidR="009C674B" w:rsidRPr="008B35F7" w:rsidRDefault="009C674B" w:rsidP="00372417">
            <w:pPr>
              <w:pStyle w:val="TAC"/>
              <w:rPr>
                <w:lang w:eastAsia="zh-CN"/>
              </w:rPr>
            </w:pPr>
            <w:r w:rsidRPr="008B35F7">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512AE217" w14:textId="77777777" w:rsidR="009C674B" w:rsidRPr="008B35F7" w:rsidRDefault="009C674B" w:rsidP="00372417">
            <w:pPr>
              <w:pStyle w:val="TAC"/>
              <w:rPr>
                <w:lang w:eastAsia="zh-CN"/>
              </w:rPr>
            </w:pPr>
            <w:r w:rsidRPr="008B35F7">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5306E0F" w14:textId="77777777" w:rsidR="009C674B" w:rsidRPr="008B35F7" w:rsidRDefault="009C674B" w:rsidP="00372417">
            <w:pPr>
              <w:pStyle w:val="TAC"/>
            </w:pPr>
            <w:r w:rsidRPr="008B35F7">
              <w:t>Yes</w:t>
            </w:r>
          </w:p>
        </w:tc>
      </w:tr>
      <w:tr w:rsidR="009C674B" w:rsidRPr="008B35F7" w14:paraId="4F4A75EE"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722BB" w14:textId="77777777" w:rsidR="009C674B" w:rsidRPr="008B35F7" w:rsidRDefault="009C674B" w:rsidP="00372417">
            <w:pPr>
              <w:pStyle w:val="TAC"/>
              <w:rPr>
                <w:lang w:eastAsia="fi-FI"/>
              </w:rPr>
            </w:pPr>
            <w:r w:rsidRPr="008B35F7">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7C0FBD" w14:textId="77777777" w:rsidR="009C674B" w:rsidRPr="008B35F7" w:rsidRDefault="009C674B" w:rsidP="00372417">
            <w:pPr>
              <w:pStyle w:val="TAC"/>
              <w:rPr>
                <w:lang w:eastAsia="fi-FI"/>
              </w:rPr>
            </w:pPr>
            <w:r w:rsidRPr="008B35F7">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749B26" w14:textId="77777777" w:rsidR="009C674B" w:rsidRPr="008B35F7" w:rsidRDefault="009C674B" w:rsidP="00372417">
            <w:pPr>
              <w:pStyle w:val="TAC"/>
              <w:rPr>
                <w:lang w:eastAsia="zh-CN"/>
              </w:rPr>
            </w:pPr>
            <w:r w:rsidRPr="008B35F7">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43710AAC" w14:textId="77777777" w:rsidR="009C674B" w:rsidRPr="008B35F7" w:rsidRDefault="009C674B" w:rsidP="00372417">
            <w:pPr>
              <w:pStyle w:val="TAC"/>
              <w:rPr>
                <w:lang w:eastAsia="zh-CN"/>
              </w:rPr>
            </w:pPr>
            <w:r w:rsidRPr="008B35F7">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B34AB7" w14:textId="77777777" w:rsidR="009C674B" w:rsidRPr="008B35F7" w:rsidRDefault="009C674B" w:rsidP="00372417">
            <w:pPr>
              <w:pStyle w:val="TAC"/>
              <w:rPr>
                <w:lang w:eastAsia="zh-CN"/>
              </w:rPr>
            </w:pPr>
            <w:r w:rsidRPr="008B35F7">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13462D58" w14:textId="77777777" w:rsidR="009C674B" w:rsidRPr="008B35F7" w:rsidRDefault="009C674B" w:rsidP="00372417">
            <w:pPr>
              <w:pStyle w:val="TAC"/>
              <w:rPr>
                <w:lang w:eastAsia="zh-CN"/>
              </w:rPr>
            </w:pPr>
            <w:r w:rsidRPr="008B35F7">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6463ACD" w14:textId="77777777" w:rsidR="009C674B" w:rsidRPr="008B35F7" w:rsidRDefault="009C674B" w:rsidP="00372417">
            <w:pPr>
              <w:pStyle w:val="TAC"/>
              <w:rPr>
                <w:lang w:eastAsia="zh-CN"/>
              </w:rPr>
            </w:pPr>
            <w:r w:rsidRPr="008B35F7">
              <w:t>Yes</w:t>
            </w:r>
          </w:p>
        </w:tc>
      </w:tr>
      <w:tr w:rsidR="009C674B" w:rsidRPr="008B35F7" w14:paraId="3E9C7BB2"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9B12C9" w14:textId="77777777" w:rsidR="009C674B" w:rsidRPr="008B35F7" w:rsidRDefault="009C674B" w:rsidP="00372417">
            <w:pPr>
              <w:pStyle w:val="TAC"/>
              <w:rPr>
                <w:lang w:eastAsia="fi-FI"/>
              </w:rPr>
            </w:pPr>
            <w:r w:rsidRPr="008B35F7">
              <w:rPr>
                <w:lang w:eastAsia="fi-FI"/>
              </w:rPr>
              <w:t>DC_14A_n2A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2C955E" w14:textId="77777777" w:rsidR="009C674B" w:rsidRPr="008B35F7" w:rsidRDefault="009C674B" w:rsidP="00372417">
            <w:pPr>
              <w:pStyle w:val="TAC"/>
              <w:rPr>
                <w:lang w:eastAsia="fi-FI"/>
              </w:rPr>
            </w:pPr>
            <w:r w:rsidRPr="008B35F7">
              <w:rPr>
                <w:lang w:eastAsia="fi-FI"/>
              </w:rPr>
              <w:t>DC_14A_n2A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B03CC" w14:textId="77777777" w:rsidR="009C674B" w:rsidRPr="008B35F7" w:rsidRDefault="009C674B" w:rsidP="00372417">
            <w:pPr>
              <w:pStyle w:val="TAC"/>
            </w:pPr>
            <w:r w:rsidRPr="008B35F7">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0F7DA259" w14:textId="77777777" w:rsidR="009C674B" w:rsidRPr="008B35F7" w:rsidRDefault="009C674B" w:rsidP="00372417">
            <w:pPr>
              <w:pStyle w:val="TAC"/>
            </w:pPr>
            <w:r w:rsidRPr="008B35F7">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C9DFC3" w14:textId="77777777" w:rsidR="009C674B" w:rsidRPr="008B35F7" w:rsidRDefault="009C674B" w:rsidP="00372417">
            <w:pPr>
              <w:pStyle w:val="TAC"/>
            </w:pPr>
            <w:r w:rsidRPr="008B35F7">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189A14DB" w14:textId="77777777" w:rsidR="009C674B" w:rsidRPr="008B35F7" w:rsidRDefault="009C674B" w:rsidP="00372417">
            <w:pPr>
              <w:pStyle w:val="TAC"/>
            </w:pPr>
            <w:r w:rsidRPr="008B35F7">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A1EE74E" w14:textId="77777777" w:rsidR="009C674B" w:rsidRPr="008B35F7" w:rsidRDefault="009C674B" w:rsidP="00372417">
            <w:pPr>
              <w:pStyle w:val="TAC"/>
            </w:pPr>
            <w:r w:rsidRPr="008B35F7">
              <w:t>Yes</w:t>
            </w:r>
          </w:p>
        </w:tc>
      </w:tr>
      <w:tr w:rsidR="009C674B" w:rsidRPr="008B35F7" w14:paraId="48858636"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225C5" w14:textId="77777777" w:rsidR="009C674B" w:rsidRPr="008B35F7" w:rsidRDefault="009C674B" w:rsidP="00372417">
            <w:pPr>
              <w:pStyle w:val="TAC"/>
              <w:rPr>
                <w:lang w:eastAsia="fi-FI"/>
              </w:rPr>
            </w:pPr>
            <w:r w:rsidRPr="008B35F7">
              <w:rPr>
                <w:lang w:eastAsia="fi-FI"/>
              </w:rPr>
              <w:lastRenderedPageBreak/>
              <w:t>DC_14A_n66A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AFC2B1" w14:textId="77777777" w:rsidR="009C674B" w:rsidRPr="008B35F7" w:rsidRDefault="009C674B" w:rsidP="00372417">
            <w:pPr>
              <w:pStyle w:val="TAC"/>
              <w:rPr>
                <w:lang w:eastAsia="fi-FI"/>
              </w:rPr>
            </w:pPr>
            <w:r w:rsidRPr="008B35F7">
              <w:rPr>
                <w:lang w:eastAsia="fi-FI"/>
              </w:rPr>
              <w:t>DC_14A_n66A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CEF1F" w14:textId="77777777" w:rsidR="009C674B" w:rsidRPr="008B35F7" w:rsidRDefault="009C674B" w:rsidP="00372417">
            <w:pPr>
              <w:pStyle w:val="TAC"/>
              <w:rPr>
                <w:lang w:eastAsia="zh-CN"/>
              </w:rPr>
            </w:pPr>
            <w:r w:rsidRPr="008B35F7">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65FE4489" w14:textId="77777777" w:rsidR="009C674B" w:rsidRPr="008B35F7" w:rsidRDefault="009C674B" w:rsidP="00372417">
            <w:pPr>
              <w:pStyle w:val="TAC"/>
              <w:rPr>
                <w:lang w:eastAsia="zh-CN"/>
              </w:rPr>
            </w:pPr>
            <w:r w:rsidRPr="008B35F7">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983886" w14:textId="77777777" w:rsidR="009C674B" w:rsidRPr="008B35F7" w:rsidRDefault="009C674B" w:rsidP="00372417">
            <w:pPr>
              <w:pStyle w:val="TAC"/>
              <w:rPr>
                <w:lang w:eastAsia="zh-CN"/>
              </w:rPr>
            </w:pPr>
            <w:r w:rsidRPr="008B35F7">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78BD5713" w14:textId="77777777" w:rsidR="009C674B" w:rsidRPr="008B35F7" w:rsidRDefault="009C674B" w:rsidP="00372417">
            <w:pPr>
              <w:pStyle w:val="TAC"/>
              <w:rPr>
                <w:lang w:eastAsia="zh-CN"/>
              </w:rPr>
            </w:pPr>
            <w:r w:rsidRPr="008B35F7">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2C27169" w14:textId="77777777" w:rsidR="009C674B" w:rsidRPr="008B35F7" w:rsidRDefault="009C674B" w:rsidP="00372417">
            <w:pPr>
              <w:pStyle w:val="TAC"/>
            </w:pPr>
            <w:r w:rsidRPr="008B35F7">
              <w:t>Yes</w:t>
            </w:r>
          </w:p>
        </w:tc>
      </w:tr>
      <w:tr w:rsidR="009C674B" w:rsidRPr="008B35F7" w14:paraId="6DDE328A"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AA0E1" w14:textId="77777777" w:rsidR="009C674B" w:rsidRPr="008B35F7" w:rsidRDefault="009C674B" w:rsidP="00372417">
            <w:pPr>
              <w:pStyle w:val="TAC"/>
              <w:rPr>
                <w:lang w:eastAsia="fi-FI"/>
              </w:rPr>
            </w:pPr>
            <w:r w:rsidRPr="008B35F7">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7ABAB9" w14:textId="77777777" w:rsidR="009C674B" w:rsidRPr="008B35F7" w:rsidRDefault="009C674B" w:rsidP="00372417">
            <w:pPr>
              <w:pStyle w:val="TAC"/>
              <w:rPr>
                <w:lang w:eastAsia="fi-FI"/>
              </w:rPr>
            </w:pPr>
            <w:r w:rsidRPr="008B35F7">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9FCA9" w14:textId="77777777" w:rsidR="009C674B" w:rsidRPr="008B35F7" w:rsidRDefault="009C674B" w:rsidP="00372417">
            <w:pPr>
              <w:pStyle w:val="TAC"/>
              <w:rPr>
                <w:lang w:eastAsia="fi-FI"/>
              </w:rPr>
            </w:pPr>
            <w:r w:rsidRPr="008B35F7">
              <w:t>18A</w:t>
            </w:r>
          </w:p>
        </w:tc>
        <w:tc>
          <w:tcPr>
            <w:tcW w:w="1417" w:type="dxa"/>
            <w:tcBorders>
              <w:top w:val="single" w:sz="4" w:space="0" w:color="auto"/>
              <w:left w:val="single" w:sz="4" w:space="0" w:color="auto"/>
              <w:bottom w:val="single" w:sz="4" w:space="0" w:color="auto"/>
              <w:right w:val="single" w:sz="4" w:space="0" w:color="auto"/>
            </w:tcBorders>
            <w:vAlign w:val="center"/>
          </w:tcPr>
          <w:p w14:paraId="263EB4BD" w14:textId="77777777" w:rsidR="009C674B" w:rsidRPr="008B35F7" w:rsidRDefault="009C674B" w:rsidP="00372417">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A88C3A" w14:textId="77777777" w:rsidR="009C674B" w:rsidRPr="008B35F7" w:rsidRDefault="009C674B" w:rsidP="00372417">
            <w:pPr>
              <w:pStyle w:val="TAC"/>
              <w:rPr>
                <w:lang w:eastAsia="fi-FI"/>
              </w:rPr>
            </w:pPr>
            <w:r w:rsidRPr="008B35F7">
              <w:t>18A</w:t>
            </w:r>
          </w:p>
        </w:tc>
        <w:tc>
          <w:tcPr>
            <w:tcW w:w="1418" w:type="dxa"/>
            <w:tcBorders>
              <w:top w:val="single" w:sz="4" w:space="0" w:color="auto"/>
              <w:left w:val="single" w:sz="4" w:space="0" w:color="auto"/>
              <w:bottom w:val="single" w:sz="4" w:space="0" w:color="auto"/>
              <w:right w:val="single" w:sz="4" w:space="0" w:color="auto"/>
            </w:tcBorders>
            <w:vAlign w:val="center"/>
          </w:tcPr>
          <w:p w14:paraId="3318778B" w14:textId="77777777" w:rsidR="009C674B" w:rsidRPr="008B35F7" w:rsidRDefault="009C674B" w:rsidP="00372417">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4CAEED9B" w14:textId="77777777" w:rsidR="009C674B" w:rsidRPr="008B35F7" w:rsidRDefault="009C674B" w:rsidP="00372417">
            <w:pPr>
              <w:pStyle w:val="TAC"/>
            </w:pPr>
            <w:r w:rsidRPr="008B35F7">
              <w:t>Yes</w:t>
            </w:r>
          </w:p>
        </w:tc>
      </w:tr>
      <w:tr w:rsidR="009C674B" w:rsidRPr="008B35F7" w14:paraId="7129C034"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5D32B" w14:textId="77777777" w:rsidR="009C674B" w:rsidRPr="008B35F7" w:rsidRDefault="009C674B" w:rsidP="00372417">
            <w:pPr>
              <w:pStyle w:val="TAC"/>
              <w:rPr>
                <w:lang w:eastAsia="fi-FI"/>
              </w:rPr>
            </w:pPr>
            <w:r w:rsidRPr="008B35F7">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C2D5FE" w14:textId="77777777" w:rsidR="009C674B" w:rsidRPr="008B35F7" w:rsidRDefault="009C674B" w:rsidP="00372417">
            <w:pPr>
              <w:pStyle w:val="TAC"/>
              <w:rPr>
                <w:lang w:eastAsia="fi-FI"/>
              </w:rPr>
            </w:pPr>
            <w:r w:rsidRPr="008B35F7">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81BAE" w14:textId="77777777" w:rsidR="009C674B" w:rsidRPr="008B35F7" w:rsidRDefault="009C674B" w:rsidP="00372417">
            <w:pPr>
              <w:pStyle w:val="TAC"/>
              <w:rPr>
                <w:lang w:eastAsia="fi-FI"/>
              </w:rPr>
            </w:pPr>
            <w:r w:rsidRPr="008B35F7">
              <w:t>18A</w:t>
            </w:r>
          </w:p>
        </w:tc>
        <w:tc>
          <w:tcPr>
            <w:tcW w:w="1417" w:type="dxa"/>
            <w:tcBorders>
              <w:top w:val="single" w:sz="4" w:space="0" w:color="auto"/>
              <w:left w:val="single" w:sz="4" w:space="0" w:color="auto"/>
              <w:bottom w:val="single" w:sz="4" w:space="0" w:color="auto"/>
              <w:right w:val="single" w:sz="4" w:space="0" w:color="auto"/>
            </w:tcBorders>
            <w:vAlign w:val="center"/>
          </w:tcPr>
          <w:p w14:paraId="386AE970" w14:textId="77777777" w:rsidR="009C674B" w:rsidRPr="008B35F7" w:rsidRDefault="009C674B" w:rsidP="00372417">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8A4A12" w14:textId="77777777" w:rsidR="009C674B" w:rsidRPr="008B35F7" w:rsidRDefault="009C674B" w:rsidP="00372417">
            <w:pPr>
              <w:pStyle w:val="TAC"/>
              <w:rPr>
                <w:lang w:eastAsia="fi-FI"/>
              </w:rPr>
            </w:pPr>
            <w:r w:rsidRPr="008B35F7">
              <w:t>18A</w:t>
            </w:r>
          </w:p>
        </w:tc>
        <w:tc>
          <w:tcPr>
            <w:tcW w:w="1418" w:type="dxa"/>
            <w:tcBorders>
              <w:top w:val="single" w:sz="4" w:space="0" w:color="auto"/>
              <w:left w:val="single" w:sz="4" w:space="0" w:color="auto"/>
              <w:bottom w:val="single" w:sz="4" w:space="0" w:color="auto"/>
              <w:right w:val="single" w:sz="4" w:space="0" w:color="auto"/>
            </w:tcBorders>
            <w:vAlign w:val="center"/>
          </w:tcPr>
          <w:p w14:paraId="6C489351" w14:textId="77777777" w:rsidR="009C674B" w:rsidRPr="008B35F7" w:rsidRDefault="009C674B" w:rsidP="00372417">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37487127" w14:textId="77777777" w:rsidR="009C674B" w:rsidRPr="008B35F7" w:rsidRDefault="009C674B" w:rsidP="00372417">
            <w:pPr>
              <w:pStyle w:val="TAC"/>
            </w:pPr>
            <w:r w:rsidRPr="008B35F7">
              <w:t>Yes</w:t>
            </w:r>
          </w:p>
        </w:tc>
      </w:tr>
      <w:tr w:rsidR="009C674B" w:rsidRPr="008B35F7" w14:paraId="01612080"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BF7F54" w14:textId="77777777" w:rsidR="009C674B" w:rsidRPr="008B35F7" w:rsidRDefault="009C674B" w:rsidP="00372417">
            <w:pPr>
              <w:pStyle w:val="TAC"/>
              <w:rPr>
                <w:lang w:eastAsia="fi-FI"/>
              </w:rPr>
            </w:pPr>
            <w:r w:rsidRPr="008B35F7">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849DD8" w14:textId="77777777" w:rsidR="009C674B" w:rsidRPr="008B35F7" w:rsidRDefault="009C674B" w:rsidP="00372417">
            <w:pPr>
              <w:pStyle w:val="TAC"/>
              <w:rPr>
                <w:lang w:eastAsia="fi-FI"/>
              </w:rPr>
            </w:pPr>
            <w:r w:rsidRPr="008B35F7">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8499F" w14:textId="77777777" w:rsidR="009C674B" w:rsidRPr="008B35F7" w:rsidRDefault="009C674B" w:rsidP="00372417">
            <w:pPr>
              <w:pStyle w:val="TAC"/>
              <w:rPr>
                <w:lang w:eastAsia="fi-FI"/>
              </w:rPr>
            </w:pPr>
            <w:r w:rsidRPr="008B35F7">
              <w:t>18A</w:t>
            </w:r>
          </w:p>
        </w:tc>
        <w:tc>
          <w:tcPr>
            <w:tcW w:w="1417" w:type="dxa"/>
            <w:tcBorders>
              <w:top w:val="single" w:sz="4" w:space="0" w:color="auto"/>
              <w:left w:val="single" w:sz="4" w:space="0" w:color="auto"/>
              <w:bottom w:val="single" w:sz="4" w:space="0" w:color="auto"/>
              <w:right w:val="single" w:sz="4" w:space="0" w:color="auto"/>
            </w:tcBorders>
            <w:vAlign w:val="center"/>
          </w:tcPr>
          <w:p w14:paraId="271D572B" w14:textId="77777777" w:rsidR="009C674B" w:rsidRPr="008B35F7" w:rsidRDefault="009C674B" w:rsidP="00372417">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A5D082" w14:textId="77777777" w:rsidR="009C674B" w:rsidRPr="008B35F7" w:rsidRDefault="009C674B" w:rsidP="00372417">
            <w:pPr>
              <w:pStyle w:val="TAC"/>
              <w:rPr>
                <w:lang w:eastAsia="fi-FI"/>
              </w:rPr>
            </w:pPr>
            <w:r w:rsidRPr="008B35F7">
              <w:t>18A</w:t>
            </w:r>
          </w:p>
        </w:tc>
        <w:tc>
          <w:tcPr>
            <w:tcW w:w="1418" w:type="dxa"/>
            <w:tcBorders>
              <w:top w:val="single" w:sz="4" w:space="0" w:color="auto"/>
              <w:left w:val="single" w:sz="4" w:space="0" w:color="auto"/>
              <w:bottom w:val="single" w:sz="4" w:space="0" w:color="auto"/>
              <w:right w:val="single" w:sz="4" w:space="0" w:color="auto"/>
            </w:tcBorders>
            <w:vAlign w:val="center"/>
          </w:tcPr>
          <w:p w14:paraId="133CD46F" w14:textId="77777777" w:rsidR="009C674B" w:rsidRPr="008B35F7" w:rsidRDefault="009C674B" w:rsidP="00372417">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1FAE6B8F" w14:textId="77777777" w:rsidR="009C674B" w:rsidRPr="008B35F7" w:rsidRDefault="009C674B" w:rsidP="00372417">
            <w:pPr>
              <w:pStyle w:val="TAC"/>
            </w:pPr>
            <w:r w:rsidRPr="008B35F7">
              <w:t>Yes</w:t>
            </w:r>
          </w:p>
        </w:tc>
      </w:tr>
      <w:tr w:rsidR="009C674B" w:rsidRPr="00765F36" w14:paraId="3F7D0FA7"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286FEC" w14:textId="77777777" w:rsidR="009C674B" w:rsidRPr="00765F36" w:rsidRDefault="009C674B" w:rsidP="00372417">
            <w:pPr>
              <w:pStyle w:val="TAC"/>
              <w:rPr>
                <w:lang w:eastAsia="fi-FI"/>
              </w:rPr>
            </w:pPr>
            <w:r w:rsidRPr="00765F36">
              <w:rPr>
                <w:lang w:eastAsia="ja-JP"/>
              </w:rPr>
              <w:t>DC_19A_n1A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5A64A9" w14:textId="77777777" w:rsidR="009C674B" w:rsidRPr="00765F36" w:rsidRDefault="009C674B" w:rsidP="00372417">
            <w:pPr>
              <w:pStyle w:val="TAC"/>
              <w:rPr>
                <w:lang w:eastAsia="fi-FI"/>
              </w:rPr>
            </w:pPr>
            <w:r w:rsidRPr="00765F36">
              <w:rPr>
                <w:lang w:eastAsia="ja-JP"/>
              </w:rPr>
              <w:t>DC_19A_n1A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48803" w14:textId="77777777" w:rsidR="009C674B" w:rsidRPr="00765F36" w:rsidRDefault="009C674B" w:rsidP="00372417">
            <w:pPr>
              <w:pStyle w:val="TAC"/>
            </w:pPr>
            <w:r w:rsidRPr="00765F36">
              <w:rPr>
                <w:lang w:eastAsia="ja-JP"/>
              </w:rPr>
              <w:t>19A</w:t>
            </w:r>
          </w:p>
        </w:tc>
        <w:tc>
          <w:tcPr>
            <w:tcW w:w="1417" w:type="dxa"/>
            <w:tcBorders>
              <w:top w:val="single" w:sz="4" w:space="0" w:color="auto"/>
              <w:left w:val="single" w:sz="4" w:space="0" w:color="auto"/>
              <w:bottom w:val="single" w:sz="4" w:space="0" w:color="auto"/>
              <w:right w:val="single" w:sz="4" w:space="0" w:color="auto"/>
            </w:tcBorders>
            <w:vAlign w:val="center"/>
          </w:tcPr>
          <w:p w14:paraId="5A72A2CC" w14:textId="77777777" w:rsidR="009C674B" w:rsidRPr="00765F36" w:rsidRDefault="009C674B" w:rsidP="00372417">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DC3F6D" w14:textId="77777777" w:rsidR="009C674B" w:rsidRPr="00765F36" w:rsidRDefault="009C674B" w:rsidP="00372417">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vAlign w:val="center"/>
          </w:tcPr>
          <w:p w14:paraId="6E7A3833" w14:textId="77777777" w:rsidR="009C674B" w:rsidRPr="00765F36" w:rsidRDefault="009C674B" w:rsidP="00372417">
            <w:pPr>
              <w:pStyle w:val="TAC"/>
            </w:pPr>
            <w:r w:rsidRPr="00765F36">
              <w:rPr>
                <w:lang w:eastAsia="ja-JP"/>
              </w:rPr>
              <w:t>n1A</w:t>
            </w:r>
          </w:p>
        </w:tc>
        <w:tc>
          <w:tcPr>
            <w:tcW w:w="1417" w:type="dxa"/>
            <w:tcBorders>
              <w:top w:val="single" w:sz="4" w:space="0" w:color="auto"/>
              <w:left w:val="single" w:sz="4" w:space="0" w:color="auto"/>
              <w:bottom w:val="single" w:sz="4" w:space="0" w:color="auto"/>
              <w:right w:val="single" w:sz="4" w:space="0" w:color="auto"/>
            </w:tcBorders>
          </w:tcPr>
          <w:p w14:paraId="61CAE341" w14:textId="77777777" w:rsidR="009C674B" w:rsidRPr="00765F36" w:rsidRDefault="009C674B" w:rsidP="00372417">
            <w:pPr>
              <w:pStyle w:val="TAC"/>
            </w:pPr>
            <w:r w:rsidRPr="00765F36">
              <w:rPr>
                <w:lang w:eastAsia="ja-JP"/>
              </w:rPr>
              <w:t>Yes</w:t>
            </w:r>
          </w:p>
        </w:tc>
      </w:tr>
      <w:tr w:rsidR="009C674B" w:rsidRPr="008B35F7" w14:paraId="78051824" w14:textId="77777777" w:rsidTr="00372417">
        <w:tc>
          <w:tcPr>
            <w:tcW w:w="1985" w:type="dxa"/>
            <w:shd w:val="clear" w:color="auto" w:fill="auto"/>
            <w:noWrap/>
            <w:vAlign w:val="center"/>
          </w:tcPr>
          <w:p w14:paraId="3BCE47BE" w14:textId="77777777" w:rsidR="009C674B" w:rsidRPr="008B35F7" w:rsidRDefault="009C674B" w:rsidP="00372417">
            <w:pPr>
              <w:pStyle w:val="TAC"/>
              <w:rPr>
                <w:lang w:eastAsia="fi-FI"/>
              </w:rPr>
            </w:pPr>
            <w:r w:rsidRPr="008B35F7">
              <w:rPr>
                <w:lang w:eastAsia="fi-FI"/>
              </w:rPr>
              <w:t>DC_19A_n77A</w:t>
            </w:r>
          </w:p>
        </w:tc>
        <w:tc>
          <w:tcPr>
            <w:tcW w:w="1701" w:type="dxa"/>
            <w:vAlign w:val="center"/>
          </w:tcPr>
          <w:p w14:paraId="73A32833" w14:textId="77777777" w:rsidR="009C674B" w:rsidRPr="008B35F7" w:rsidRDefault="009C674B" w:rsidP="00372417">
            <w:pPr>
              <w:pStyle w:val="TAC"/>
              <w:rPr>
                <w:lang w:eastAsia="fi-FI"/>
              </w:rPr>
            </w:pPr>
            <w:r w:rsidRPr="008B35F7">
              <w:rPr>
                <w:lang w:eastAsia="fi-FI"/>
              </w:rPr>
              <w:t>DC_19A_n77A</w:t>
            </w:r>
          </w:p>
        </w:tc>
        <w:tc>
          <w:tcPr>
            <w:tcW w:w="1418" w:type="dxa"/>
            <w:shd w:val="clear" w:color="auto" w:fill="auto"/>
            <w:noWrap/>
            <w:vAlign w:val="center"/>
          </w:tcPr>
          <w:p w14:paraId="554A271C" w14:textId="77777777" w:rsidR="009C674B" w:rsidRPr="008B35F7" w:rsidRDefault="009C674B" w:rsidP="00372417">
            <w:pPr>
              <w:pStyle w:val="TAC"/>
              <w:rPr>
                <w:lang w:eastAsia="fi-FI"/>
              </w:rPr>
            </w:pPr>
            <w:r w:rsidRPr="008B35F7">
              <w:t>19A</w:t>
            </w:r>
          </w:p>
        </w:tc>
        <w:tc>
          <w:tcPr>
            <w:tcW w:w="1417" w:type="dxa"/>
            <w:vAlign w:val="center"/>
          </w:tcPr>
          <w:p w14:paraId="18CB3D4F" w14:textId="77777777" w:rsidR="009C674B" w:rsidRPr="008B35F7" w:rsidRDefault="009C674B" w:rsidP="00372417">
            <w:pPr>
              <w:pStyle w:val="TAC"/>
              <w:rPr>
                <w:lang w:eastAsia="fi-FI"/>
              </w:rPr>
            </w:pPr>
            <w:r w:rsidRPr="008B35F7">
              <w:t>n77A</w:t>
            </w:r>
          </w:p>
        </w:tc>
        <w:tc>
          <w:tcPr>
            <w:tcW w:w="1418" w:type="dxa"/>
            <w:vAlign w:val="center"/>
          </w:tcPr>
          <w:p w14:paraId="47FBB4E6" w14:textId="77777777" w:rsidR="009C674B" w:rsidRPr="008B35F7" w:rsidRDefault="009C674B" w:rsidP="00372417">
            <w:pPr>
              <w:pStyle w:val="TAC"/>
              <w:rPr>
                <w:rFonts w:ascii="Calibri" w:hAnsi="Calibri"/>
                <w:sz w:val="22"/>
                <w:szCs w:val="22"/>
              </w:rPr>
            </w:pPr>
            <w:r w:rsidRPr="008B35F7">
              <w:t>19A</w:t>
            </w:r>
          </w:p>
        </w:tc>
        <w:tc>
          <w:tcPr>
            <w:tcW w:w="1418" w:type="dxa"/>
            <w:vAlign w:val="center"/>
          </w:tcPr>
          <w:p w14:paraId="1E57B40C" w14:textId="77777777" w:rsidR="009C674B" w:rsidRPr="008B35F7" w:rsidRDefault="009C674B" w:rsidP="00372417">
            <w:pPr>
              <w:pStyle w:val="TAC"/>
              <w:rPr>
                <w:lang w:eastAsia="fi-FI"/>
              </w:rPr>
            </w:pPr>
            <w:r w:rsidRPr="008B35F7">
              <w:t>n77A</w:t>
            </w:r>
          </w:p>
        </w:tc>
        <w:tc>
          <w:tcPr>
            <w:tcW w:w="1417" w:type="dxa"/>
          </w:tcPr>
          <w:p w14:paraId="25A2F7B1" w14:textId="77777777" w:rsidR="009C674B" w:rsidRPr="008B35F7" w:rsidRDefault="009C674B" w:rsidP="00372417">
            <w:pPr>
              <w:pStyle w:val="TAC"/>
            </w:pPr>
            <w:r w:rsidRPr="008B35F7">
              <w:t>Yes</w:t>
            </w:r>
          </w:p>
        </w:tc>
      </w:tr>
      <w:tr w:rsidR="009C674B" w:rsidRPr="00765F36" w14:paraId="73B7115D" w14:textId="77777777" w:rsidTr="00372417">
        <w:tc>
          <w:tcPr>
            <w:tcW w:w="1985" w:type="dxa"/>
            <w:shd w:val="clear" w:color="auto" w:fill="auto"/>
            <w:noWrap/>
            <w:vAlign w:val="center"/>
          </w:tcPr>
          <w:p w14:paraId="767C0AEC" w14:textId="77777777" w:rsidR="009C674B" w:rsidRPr="00765F36" w:rsidRDefault="009C674B" w:rsidP="00372417">
            <w:pPr>
              <w:pStyle w:val="TAC"/>
              <w:rPr>
                <w:lang w:eastAsia="fi-FI"/>
              </w:rPr>
            </w:pPr>
            <w:r w:rsidRPr="00765F36">
              <w:rPr>
                <w:lang w:eastAsia="fi-FI"/>
              </w:rPr>
              <w:t>DC_19A_n77(2A)</w:t>
            </w:r>
          </w:p>
        </w:tc>
        <w:tc>
          <w:tcPr>
            <w:tcW w:w="1701" w:type="dxa"/>
            <w:vAlign w:val="center"/>
          </w:tcPr>
          <w:p w14:paraId="0FBBE4AB" w14:textId="77777777" w:rsidR="009C674B" w:rsidRPr="00765F36" w:rsidRDefault="009C674B" w:rsidP="00372417">
            <w:pPr>
              <w:pStyle w:val="TAC"/>
              <w:rPr>
                <w:lang w:eastAsia="fi-FI"/>
              </w:rPr>
            </w:pPr>
            <w:r w:rsidRPr="00765F36">
              <w:rPr>
                <w:lang w:eastAsia="fi-FI"/>
              </w:rPr>
              <w:t>DC_19A_n77A</w:t>
            </w:r>
          </w:p>
        </w:tc>
        <w:tc>
          <w:tcPr>
            <w:tcW w:w="1418" w:type="dxa"/>
            <w:shd w:val="clear" w:color="auto" w:fill="auto"/>
            <w:noWrap/>
            <w:vAlign w:val="center"/>
          </w:tcPr>
          <w:p w14:paraId="36401B03" w14:textId="77777777" w:rsidR="009C674B" w:rsidRPr="00765F36" w:rsidRDefault="009C674B" w:rsidP="00372417">
            <w:pPr>
              <w:pStyle w:val="TAC"/>
            </w:pPr>
            <w:r w:rsidRPr="00765F36">
              <w:rPr>
                <w:rFonts w:hint="eastAsia"/>
                <w:lang w:eastAsia="ja-JP"/>
              </w:rPr>
              <w:t>1</w:t>
            </w:r>
            <w:r w:rsidRPr="00765F36">
              <w:rPr>
                <w:lang w:eastAsia="ja-JP"/>
              </w:rPr>
              <w:t>9A</w:t>
            </w:r>
          </w:p>
        </w:tc>
        <w:tc>
          <w:tcPr>
            <w:tcW w:w="1417" w:type="dxa"/>
            <w:vAlign w:val="center"/>
          </w:tcPr>
          <w:p w14:paraId="5458FFFB" w14:textId="77777777" w:rsidR="009C674B" w:rsidRPr="00765F36" w:rsidRDefault="009C674B" w:rsidP="00372417">
            <w:pPr>
              <w:pStyle w:val="TAC"/>
            </w:pPr>
            <w:r w:rsidRPr="00765F36">
              <w:rPr>
                <w:lang w:eastAsia="ja-JP"/>
              </w:rPr>
              <w:t>CA_n77(2A)</w:t>
            </w:r>
          </w:p>
        </w:tc>
        <w:tc>
          <w:tcPr>
            <w:tcW w:w="1418" w:type="dxa"/>
            <w:vAlign w:val="center"/>
          </w:tcPr>
          <w:p w14:paraId="75611B5E" w14:textId="77777777" w:rsidR="009C674B" w:rsidRPr="00765F36" w:rsidRDefault="009C674B" w:rsidP="00372417">
            <w:pPr>
              <w:pStyle w:val="TAC"/>
            </w:pPr>
            <w:r w:rsidRPr="00765F36">
              <w:rPr>
                <w:rFonts w:hint="eastAsia"/>
                <w:lang w:eastAsia="ja-JP"/>
              </w:rPr>
              <w:t>1</w:t>
            </w:r>
            <w:r w:rsidRPr="00765F36">
              <w:rPr>
                <w:lang w:eastAsia="ja-JP"/>
              </w:rPr>
              <w:t>9A</w:t>
            </w:r>
          </w:p>
        </w:tc>
        <w:tc>
          <w:tcPr>
            <w:tcW w:w="1418" w:type="dxa"/>
            <w:vAlign w:val="center"/>
          </w:tcPr>
          <w:p w14:paraId="2963E786" w14:textId="77777777" w:rsidR="009C674B" w:rsidRPr="00765F36" w:rsidRDefault="009C674B" w:rsidP="00372417">
            <w:pPr>
              <w:pStyle w:val="TAC"/>
            </w:pPr>
            <w:r w:rsidRPr="00765F36">
              <w:rPr>
                <w:lang w:eastAsia="ja-JP"/>
              </w:rPr>
              <w:t>n77A</w:t>
            </w:r>
          </w:p>
        </w:tc>
        <w:tc>
          <w:tcPr>
            <w:tcW w:w="1417" w:type="dxa"/>
          </w:tcPr>
          <w:p w14:paraId="78B5DB9D" w14:textId="77777777" w:rsidR="009C674B" w:rsidRPr="00765F36" w:rsidRDefault="009C674B" w:rsidP="00372417">
            <w:pPr>
              <w:pStyle w:val="TAC"/>
            </w:pPr>
            <w:ins w:id="35" w:author="Leif Mattisson" w:date="2022-02-09T16:10:00Z">
              <w:r w:rsidRPr="008B35F7">
                <w:t>FFS (NR 2CC)</w:t>
              </w:r>
            </w:ins>
            <w:del w:id="36" w:author="Leif Mattisson" w:date="2022-02-09T16:10:00Z">
              <w:r w:rsidRPr="00765F36" w:rsidDel="00B965DA">
                <w:rPr>
                  <w:lang w:eastAsia="ja-JP"/>
                </w:rPr>
                <w:delText>No</w:delText>
              </w:r>
            </w:del>
          </w:p>
        </w:tc>
      </w:tr>
      <w:tr w:rsidR="009C674B" w:rsidRPr="008B35F7" w14:paraId="2EC5F9EE"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21C63" w14:textId="77777777" w:rsidR="009C674B" w:rsidRPr="008B35F7" w:rsidRDefault="009C674B" w:rsidP="00372417">
            <w:pPr>
              <w:pStyle w:val="TAC"/>
              <w:rPr>
                <w:lang w:eastAsia="fi-FI"/>
              </w:rPr>
            </w:pPr>
            <w:r w:rsidRPr="008B35F7">
              <w:rPr>
                <w:lang w:eastAsia="fi-FI"/>
              </w:rPr>
              <w:t>DC_19A_n77C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A7E8B2" w14:textId="77777777" w:rsidR="009C674B" w:rsidRPr="008B35F7" w:rsidRDefault="009C674B" w:rsidP="00372417">
            <w:pPr>
              <w:pStyle w:val="TAC"/>
              <w:rPr>
                <w:lang w:eastAsia="fi-FI"/>
              </w:rPr>
            </w:pPr>
            <w:r w:rsidRPr="008B35F7">
              <w:rPr>
                <w:lang w:eastAsia="fi-FI"/>
              </w:rPr>
              <w:t>DC_19A_n77A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96A943" w14:textId="77777777" w:rsidR="009C674B" w:rsidRPr="008B35F7" w:rsidRDefault="009C674B" w:rsidP="00372417">
            <w:pPr>
              <w:pStyle w:val="TAC"/>
              <w:rPr>
                <w:lang w:eastAsia="fi-FI"/>
              </w:rPr>
            </w:pPr>
            <w:r w:rsidRPr="008B35F7">
              <w:t>19A</w:t>
            </w:r>
          </w:p>
        </w:tc>
        <w:tc>
          <w:tcPr>
            <w:tcW w:w="1417" w:type="dxa"/>
            <w:tcBorders>
              <w:top w:val="single" w:sz="4" w:space="0" w:color="auto"/>
              <w:left w:val="single" w:sz="4" w:space="0" w:color="auto"/>
              <w:bottom w:val="single" w:sz="4" w:space="0" w:color="auto"/>
              <w:right w:val="single" w:sz="4" w:space="0" w:color="auto"/>
            </w:tcBorders>
            <w:vAlign w:val="center"/>
          </w:tcPr>
          <w:p w14:paraId="26E85CD0" w14:textId="77777777" w:rsidR="009C674B" w:rsidRPr="008B35F7" w:rsidRDefault="009C674B" w:rsidP="00372417">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3D5980" w14:textId="77777777" w:rsidR="009C674B" w:rsidRPr="008B35F7" w:rsidRDefault="009C674B" w:rsidP="00372417">
            <w:pPr>
              <w:pStyle w:val="TAC"/>
              <w:rPr>
                <w:lang w:eastAsia="fi-FI"/>
              </w:rPr>
            </w:pPr>
            <w:r w:rsidRPr="008B35F7">
              <w:t>19A</w:t>
            </w:r>
          </w:p>
        </w:tc>
        <w:tc>
          <w:tcPr>
            <w:tcW w:w="1418" w:type="dxa"/>
            <w:tcBorders>
              <w:top w:val="single" w:sz="4" w:space="0" w:color="auto"/>
              <w:left w:val="single" w:sz="4" w:space="0" w:color="auto"/>
              <w:bottom w:val="single" w:sz="4" w:space="0" w:color="auto"/>
              <w:right w:val="single" w:sz="4" w:space="0" w:color="auto"/>
            </w:tcBorders>
            <w:vAlign w:val="center"/>
          </w:tcPr>
          <w:p w14:paraId="3B9F5758" w14:textId="77777777" w:rsidR="009C674B" w:rsidRPr="008B35F7" w:rsidRDefault="009C674B" w:rsidP="00372417">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6AE6AE9F" w14:textId="77777777" w:rsidR="009C674B" w:rsidRPr="008B35F7" w:rsidRDefault="009C674B" w:rsidP="00372417">
            <w:pPr>
              <w:pStyle w:val="TAC"/>
            </w:pPr>
            <w:r w:rsidRPr="008B35F7">
              <w:t>FFS (NR 2CC)</w:t>
            </w:r>
          </w:p>
        </w:tc>
      </w:tr>
      <w:tr w:rsidR="009C674B" w:rsidRPr="008B35F7" w14:paraId="44DEA55C" w14:textId="77777777" w:rsidTr="00372417">
        <w:tc>
          <w:tcPr>
            <w:tcW w:w="1985" w:type="dxa"/>
            <w:shd w:val="clear" w:color="auto" w:fill="auto"/>
            <w:noWrap/>
            <w:vAlign w:val="center"/>
          </w:tcPr>
          <w:p w14:paraId="7C11F626" w14:textId="77777777" w:rsidR="009C674B" w:rsidRPr="008B35F7" w:rsidRDefault="009C674B" w:rsidP="00372417">
            <w:pPr>
              <w:pStyle w:val="TAC"/>
              <w:rPr>
                <w:lang w:eastAsia="fi-FI"/>
              </w:rPr>
            </w:pPr>
            <w:r w:rsidRPr="008B35F7">
              <w:rPr>
                <w:lang w:eastAsia="fi-FI"/>
              </w:rPr>
              <w:t>DC_19A_n78A</w:t>
            </w:r>
          </w:p>
        </w:tc>
        <w:tc>
          <w:tcPr>
            <w:tcW w:w="1701" w:type="dxa"/>
            <w:vAlign w:val="center"/>
          </w:tcPr>
          <w:p w14:paraId="581D1613" w14:textId="77777777" w:rsidR="009C674B" w:rsidRPr="008B35F7" w:rsidRDefault="009C674B" w:rsidP="00372417">
            <w:pPr>
              <w:pStyle w:val="TAC"/>
              <w:rPr>
                <w:lang w:eastAsia="fi-FI"/>
              </w:rPr>
            </w:pPr>
            <w:r w:rsidRPr="008B35F7">
              <w:rPr>
                <w:lang w:eastAsia="fi-FI"/>
              </w:rPr>
              <w:t>DC_19A_n78A</w:t>
            </w:r>
          </w:p>
        </w:tc>
        <w:tc>
          <w:tcPr>
            <w:tcW w:w="1418" w:type="dxa"/>
            <w:shd w:val="clear" w:color="auto" w:fill="auto"/>
            <w:noWrap/>
            <w:vAlign w:val="center"/>
          </w:tcPr>
          <w:p w14:paraId="6EE4C3EC" w14:textId="77777777" w:rsidR="009C674B" w:rsidRPr="008B35F7" w:rsidRDefault="009C674B" w:rsidP="00372417">
            <w:pPr>
              <w:pStyle w:val="TAC"/>
              <w:rPr>
                <w:lang w:eastAsia="fi-FI"/>
              </w:rPr>
            </w:pPr>
            <w:r w:rsidRPr="008B35F7">
              <w:t>19A</w:t>
            </w:r>
          </w:p>
        </w:tc>
        <w:tc>
          <w:tcPr>
            <w:tcW w:w="1417" w:type="dxa"/>
            <w:vAlign w:val="center"/>
          </w:tcPr>
          <w:p w14:paraId="593D1996" w14:textId="77777777" w:rsidR="009C674B" w:rsidRPr="008B35F7" w:rsidRDefault="009C674B" w:rsidP="00372417">
            <w:pPr>
              <w:pStyle w:val="TAC"/>
              <w:rPr>
                <w:lang w:eastAsia="fi-FI"/>
              </w:rPr>
            </w:pPr>
            <w:r w:rsidRPr="008B35F7">
              <w:t>n78A</w:t>
            </w:r>
          </w:p>
        </w:tc>
        <w:tc>
          <w:tcPr>
            <w:tcW w:w="1418" w:type="dxa"/>
            <w:vAlign w:val="center"/>
          </w:tcPr>
          <w:p w14:paraId="180B7C37" w14:textId="77777777" w:rsidR="009C674B" w:rsidRPr="008B35F7" w:rsidRDefault="009C674B" w:rsidP="00372417">
            <w:pPr>
              <w:pStyle w:val="TAC"/>
              <w:rPr>
                <w:rFonts w:ascii="Calibri" w:hAnsi="Calibri"/>
                <w:sz w:val="22"/>
                <w:szCs w:val="22"/>
              </w:rPr>
            </w:pPr>
            <w:r w:rsidRPr="008B35F7">
              <w:t>19A</w:t>
            </w:r>
          </w:p>
        </w:tc>
        <w:tc>
          <w:tcPr>
            <w:tcW w:w="1418" w:type="dxa"/>
            <w:vAlign w:val="center"/>
          </w:tcPr>
          <w:p w14:paraId="0BA912F7" w14:textId="77777777" w:rsidR="009C674B" w:rsidRPr="008B35F7" w:rsidRDefault="009C674B" w:rsidP="00372417">
            <w:pPr>
              <w:pStyle w:val="TAC"/>
              <w:rPr>
                <w:lang w:eastAsia="fi-FI"/>
              </w:rPr>
            </w:pPr>
            <w:r w:rsidRPr="008B35F7">
              <w:t>n78A</w:t>
            </w:r>
          </w:p>
        </w:tc>
        <w:tc>
          <w:tcPr>
            <w:tcW w:w="1417" w:type="dxa"/>
          </w:tcPr>
          <w:p w14:paraId="70493E0E" w14:textId="77777777" w:rsidR="009C674B" w:rsidRPr="008B35F7" w:rsidRDefault="009C674B" w:rsidP="00372417">
            <w:pPr>
              <w:pStyle w:val="TAC"/>
            </w:pPr>
            <w:r w:rsidRPr="008B35F7">
              <w:t>Yes</w:t>
            </w:r>
          </w:p>
        </w:tc>
      </w:tr>
      <w:tr w:rsidR="009C674B" w:rsidRPr="00765F36" w14:paraId="2AA56741" w14:textId="77777777" w:rsidTr="00372417">
        <w:tc>
          <w:tcPr>
            <w:tcW w:w="1985" w:type="dxa"/>
            <w:shd w:val="clear" w:color="auto" w:fill="auto"/>
            <w:noWrap/>
            <w:vAlign w:val="center"/>
          </w:tcPr>
          <w:p w14:paraId="2C7A8115" w14:textId="77777777" w:rsidR="009C674B" w:rsidRPr="00765F36" w:rsidRDefault="009C674B" w:rsidP="00372417">
            <w:pPr>
              <w:pStyle w:val="TAC"/>
              <w:rPr>
                <w:lang w:eastAsia="fi-FI"/>
              </w:rPr>
            </w:pPr>
            <w:r w:rsidRPr="00765F36">
              <w:rPr>
                <w:lang w:eastAsia="fi-FI"/>
              </w:rPr>
              <w:t>DC_19A_n78(2A)</w:t>
            </w:r>
          </w:p>
        </w:tc>
        <w:tc>
          <w:tcPr>
            <w:tcW w:w="1701" w:type="dxa"/>
            <w:vAlign w:val="center"/>
          </w:tcPr>
          <w:p w14:paraId="72B6C11E" w14:textId="77777777" w:rsidR="009C674B" w:rsidRPr="00765F36" w:rsidRDefault="009C674B" w:rsidP="00372417">
            <w:pPr>
              <w:pStyle w:val="TAC"/>
              <w:rPr>
                <w:lang w:eastAsia="fi-FI"/>
              </w:rPr>
            </w:pPr>
            <w:r w:rsidRPr="00765F36">
              <w:rPr>
                <w:lang w:eastAsia="fi-FI"/>
              </w:rPr>
              <w:t>DC_19A_n78A</w:t>
            </w:r>
          </w:p>
        </w:tc>
        <w:tc>
          <w:tcPr>
            <w:tcW w:w="1418" w:type="dxa"/>
            <w:shd w:val="clear" w:color="auto" w:fill="auto"/>
            <w:noWrap/>
            <w:vAlign w:val="center"/>
          </w:tcPr>
          <w:p w14:paraId="681B8878" w14:textId="77777777" w:rsidR="009C674B" w:rsidRPr="00765F36" w:rsidRDefault="009C674B" w:rsidP="00372417">
            <w:pPr>
              <w:pStyle w:val="TAC"/>
            </w:pPr>
            <w:r w:rsidRPr="00765F36">
              <w:rPr>
                <w:rFonts w:hint="eastAsia"/>
                <w:lang w:eastAsia="ja-JP"/>
              </w:rPr>
              <w:t>1</w:t>
            </w:r>
            <w:r w:rsidRPr="00765F36">
              <w:rPr>
                <w:lang w:eastAsia="ja-JP"/>
              </w:rPr>
              <w:t>9A</w:t>
            </w:r>
          </w:p>
        </w:tc>
        <w:tc>
          <w:tcPr>
            <w:tcW w:w="1417" w:type="dxa"/>
            <w:vAlign w:val="center"/>
          </w:tcPr>
          <w:p w14:paraId="034F4514" w14:textId="77777777" w:rsidR="009C674B" w:rsidRPr="00765F36" w:rsidRDefault="009C674B" w:rsidP="00372417">
            <w:pPr>
              <w:pStyle w:val="TAC"/>
            </w:pPr>
            <w:r w:rsidRPr="00765F36">
              <w:rPr>
                <w:lang w:eastAsia="ja-JP"/>
              </w:rPr>
              <w:t>CA_n78(2A)</w:t>
            </w:r>
          </w:p>
        </w:tc>
        <w:tc>
          <w:tcPr>
            <w:tcW w:w="1418" w:type="dxa"/>
            <w:vAlign w:val="center"/>
          </w:tcPr>
          <w:p w14:paraId="1319CFCF" w14:textId="77777777" w:rsidR="009C674B" w:rsidRPr="00765F36" w:rsidRDefault="009C674B" w:rsidP="00372417">
            <w:pPr>
              <w:pStyle w:val="TAC"/>
            </w:pPr>
            <w:r w:rsidRPr="00765F36">
              <w:rPr>
                <w:rFonts w:hint="eastAsia"/>
                <w:lang w:eastAsia="ja-JP"/>
              </w:rPr>
              <w:t>1</w:t>
            </w:r>
            <w:r w:rsidRPr="00765F36">
              <w:rPr>
                <w:lang w:eastAsia="ja-JP"/>
              </w:rPr>
              <w:t>9A</w:t>
            </w:r>
          </w:p>
        </w:tc>
        <w:tc>
          <w:tcPr>
            <w:tcW w:w="1418" w:type="dxa"/>
            <w:vAlign w:val="center"/>
          </w:tcPr>
          <w:p w14:paraId="6045ECE0" w14:textId="77777777" w:rsidR="009C674B" w:rsidRPr="00765F36" w:rsidRDefault="009C674B" w:rsidP="00372417">
            <w:pPr>
              <w:pStyle w:val="TAC"/>
            </w:pPr>
            <w:r w:rsidRPr="00765F36">
              <w:rPr>
                <w:lang w:eastAsia="ja-JP"/>
              </w:rPr>
              <w:t>n78A</w:t>
            </w:r>
          </w:p>
        </w:tc>
        <w:tc>
          <w:tcPr>
            <w:tcW w:w="1417" w:type="dxa"/>
          </w:tcPr>
          <w:p w14:paraId="759D3273" w14:textId="77777777" w:rsidR="009C674B" w:rsidRPr="00765F36" w:rsidRDefault="009C674B" w:rsidP="00372417">
            <w:pPr>
              <w:pStyle w:val="TAC"/>
            </w:pPr>
            <w:ins w:id="37" w:author="Leif Mattisson" w:date="2022-02-09T16:10:00Z">
              <w:r w:rsidRPr="008B35F7">
                <w:t>FFS (NR 2CC)</w:t>
              </w:r>
            </w:ins>
            <w:del w:id="38" w:author="Leif Mattisson" w:date="2022-02-09T16:10:00Z">
              <w:r w:rsidRPr="00765F36" w:rsidDel="00B965DA">
                <w:rPr>
                  <w:lang w:eastAsia="ja-JP"/>
                </w:rPr>
                <w:delText>No</w:delText>
              </w:r>
            </w:del>
          </w:p>
        </w:tc>
      </w:tr>
      <w:tr w:rsidR="009C674B" w:rsidRPr="008B35F7" w14:paraId="4589F1D8"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6FDA9" w14:textId="77777777" w:rsidR="009C674B" w:rsidRPr="008B35F7" w:rsidRDefault="009C674B" w:rsidP="00372417">
            <w:pPr>
              <w:pStyle w:val="TAC"/>
              <w:rPr>
                <w:lang w:eastAsia="fi-FI"/>
              </w:rPr>
            </w:pPr>
            <w:r w:rsidRPr="008B35F7">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EDF617" w14:textId="77777777" w:rsidR="009C674B" w:rsidRPr="008B35F7" w:rsidRDefault="009C674B" w:rsidP="00372417">
            <w:pPr>
              <w:pStyle w:val="TAC"/>
              <w:rPr>
                <w:lang w:eastAsia="fi-FI"/>
              </w:rPr>
            </w:pPr>
            <w:r w:rsidRPr="008B35F7">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6A4F2" w14:textId="77777777" w:rsidR="009C674B" w:rsidRPr="008B35F7" w:rsidRDefault="009C674B" w:rsidP="00372417">
            <w:pPr>
              <w:pStyle w:val="TAC"/>
              <w:rPr>
                <w:lang w:eastAsia="fi-FI"/>
              </w:rPr>
            </w:pPr>
            <w:r w:rsidRPr="008B35F7">
              <w:t>19A</w:t>
            </w:r>
          </w:p>
        </w:tc>
        <w:tc>
          <w:tcPr>
            <w:tcW w:w="1417" w:type="dxa"/>
            <w:tcBorders>
              <w:top w:val="single" w:sz="4" w:space="0" w:color="auto"/>
              <w:left w:val="single" w:sz="4" w:space="0" w:color="auto"/>
              <w:bottom w:val="single" w:sz="4" w:space="0" w:color="auto"/>
              <w:right w:val="single" w:sz="4" w:space="0" w:color="auto"/>
            </w:tcBorders>
            <w:vAlign w:val="center"/>
          </w:tcPr>
          <w:p w14:paraId="32F2DAE4" w14:textId="77777777" w:rsidR="009C674B" w:rsidRPr="008B35F7" w:rsidRDefault="009C674B" w:rsidP="00372417">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C423C9" w14:textId="77777777" w:rsidR="009C674B" w:rsidRPr="008B35F7" w:rsidRDefault="009C674B" w:rsidP="00372417">
            <w:pPr>
              <w:pStyle w:val="TAC"/>
              <w:rPr>
                <w:lang w:eastAsia="fi-FI"/>
              </w:rPr>
            </w:pPr>
            <w:r w:rsidRPr="008B35F7">
              <w:t>19A</w:t>
            </w:r>
          </w:p>
        </w:tc>
        <w:tc>
          <w:tcPr>
            <w:tcW w:w="1418" w:type="dxa"/>
            <w:tcBorders>
              <w:top w:val="single" w:sz="4" w:space="0" w:color="auto"/>
              <w:left w:val="single" w:sz="4" w:space="0" w:color="auto"/>
              <w:bottom w:val="single" w:sz="4" w:space="0" w:color="auto"/>
              <w:right w:val="single" w:sz="4" w:space="0" w:color="auto"/>
            </w:tcBorders>
            <w:vAlign w:val="center"/>
          </w:tcPr>
          <w:p w14:paraId="649DB062" w14:textId="77777777" w:rsidR="009C674B" w:rsidRPr="008B35F7" w:rsidRDefault="009C674B" w:rsidP="00372417">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10847BB1" w14:textId="77777777" w:rsidR="009C674B" w:rsidRPr="008B35F7" w:rsidRDefault="009C674B" w:rsidP="00372417">
            <w:pPr>
              <w:pStyle w:val="TAC"/>
            </w:pPr>
            <w:r w:rsidRPr="008B35F7">
              <w:t>Yes (NR 2CC)</w:t>
            </w:r>
          </w:p>
        </w:tc>
      </w:tr>
      <w:tr w:rsidR="009C674B" w:rsidRPr="008B35F7" w14:paraId="16E9665B" w14:textId="77777777" w:rsidTr="00372417">
        <w:tc>
          <w:tcPr>
            <w:tcW w:w="1985" w:type="dxa"/>
            <w:shd w:val="clear" w:color="auto" w:fill="auto"/>
            <w:noWrap/>
            <w:vAlign w:val="center"/>
          </w:tcPr>
          <w:p w14:paraId="580FBC51" w14:textId="77777777" w:rsidR="009C674B" w:rsidRPr="008B35F7" w:rsidRDefault="009C674B" w:rsidP="00372417">
            <w:pPr>
              <w:pStyle w:val="TAC"/>
              <w:rPr>
                <w:lang w:eastAsia="fi-FI"/>
              </w:rPr>
            </w:pPr>
            <w:r w:rsidRPr="008B35F7">
              <w:rPr>
                <w:lang w:eastAsia="fi-FI"/>
              </w:rPr>
              <w:t>DC_19A_n79A</w:t>
            </w:r>
          </w:p>
        </w:tc>
        <w:tc>
          <w:tcPr>
            <w:tcW w:w="1701" w:type="dxa"/>
            <w:vAlign w:val="center"/>
          </w:tcPr>
          <w:p w14:paraId="6EB848E3" w14:textId="77777777" w:rsidR="009C674B" w:rsidRPr="008B35F7" w:rsidRDefault="009C674B" w:rsidP="00372417">
            <w:pPr>
              <w:pStyle w:val="TAC"/>
              <w:rPr>
                <w:lang w:eastAsia="fi-FI"/>
              </w:rPr>
            </w:pPr>
            <w:r w:rsidRPr="008B35F7">
              <w:rPr>
                <w:lang w:eastAsia="fi-FI"/>
              </w:rPr>
              <w:t>DC_19A_n79A</w:t>
            </w:r>
          </w:p>
        </w:tc>
        <w:tc>
          <w:tcPr>
            <w:tcW w:w="1418" w:type="dxa"/>
            <w:shd w:val="clear" w:color="auto" w:fill="auto"/>
            <w:noWrap/>
            <w:vAlign w:val="center"/>
          </w:tcPr>
          <w:p w14:paraId="2ED12806" w14:textId="77777777" w:rsidR="009C674B" w:rsidRPr="008B35F7" w:rsidRDefault="009C674B" w:rsidP="00372417">
            <w:pPr>
              <w:pStyle w:val="TAC"/>
              <w:rPr>
                <w:lang w:eastAsia="fi-FI"/>
              </w:rPr>
            </w:pPr>
            <w:r w:rsidRPr="008B35F7">
              <w:t>19A</w:t>
            </w:r>
          </w:p>
        </w:tc>
        <w:tc>
          <w:tcPr>
            <w:tcW w:w="1417" w:type="dxa"/>
            <w:vAlign w:val="center"/>
          </w:tcPr>
          <w:p w14:paraId="28F935E3" w14:textId="77777777" w:rsidR="009C674B" w:rsidRPr="008B35F7" w:rsidRDefault="009C674B" w:rsidP="00372417">
            <w:pPr>
              <w:pStyle w:val="TAC"/>
              <w:rPr>
                <w:lang w:eastAsia="fi-FI"/>
              </w:rPr>
            </w:pPr>
            <w:r w:rsidRPr="008B35F7">
              <w:t>n79A</w:t>
            </w:r>
          </w:p>
        </w:tc>
        <w:tc>
          <w:tcPr>
            <w:tcW w:w="1418" w:type="dxa"/>
            <w:vAlign w:val="center"/>
          </w:tcPr>
          <w:p w14:paraId="7B9518C8" w14:textId="77777777" w:rsidR="009C674B" w:rsidRPr="008B35F7" w:rsidRDefault="009C674B" w:rsidP="00372417">
            <w:pPr>
              <w:pStyle w:val="TAC"/>
              <w:rPr>
                <w:rFonts w:ascii="Calibri" w:hAnsi="Calibri"/>
                <w:sz w:val="22"/>
                <w:szCs w:val="22"/>
              </w:rPr>
            </w:pPr>
            <w:r w:rsidRPr="008B35F7">
              <w:t>19A</w:t>
            </w:r>
          </w:p>
        </w:tc>
        <w:tc>
          <w:tcPr>
            <w:tcW w:w="1418" w:type="dxa"/>
            <w:vAlign w:val="center"/>
          </w:tcPr>
          <w:p w14:paraId="21E4B043" w14:textId="77777777" w:rsidR="009C674B" w:rsidRPr="008B35F7" w:rsidRDefault="009C674B" w:rsidP="00372417">
            <w:pPr>
              <w:pStyle w:val="TAC"/>
              <w:rPr>
                <w:lang w:eastAsia="fi-FI"/>
              </w:rPr>
            </w:pPr>
            <w:r w:rsidRPr="008B35F7">
              <w:t>n79A</w:t>
            </w:r>
          </w:p>
        </w:tc>
        <w:tc>
          <w:tcPr>
            <w:tcW w:w="1417" w:type="dxa"/>
          </w:tcPr>
          <w:p w14:paraId="5D4ABAB4" w14:textId="77777777" w:rsidR="009C674B" w:rsidRPr="008B35F7" w:rsidRDefault="009C674B" w:rsidP="00372417">
            <w:pPr>
              <w:pStyle w:val="TAC"/>
            </w:pPr>
            <w:r w:rsidRPr="008B35F7">
              <w:t>Yes</w:t>
            </w:r>
          </w:p>
        </w:tc>
      </w:tr>
      <w:tr w:rsidR="009C674B" w:rsidRPr="008B35F7" w14:paraId="767822D9"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08782B" w14:textId="77777777" w:rsidR="009C674B" w:rsidRPr="008B35F7" w:rsidRDefault="009C674B" w:rsidP="00372417">
            <w:pPr>
              <w:pStyle w:val="TAC"/>
              <w:rPr>
                <w:lang w:eastAsia="fi-FI"/>
              </w:rPr>
            </w:pPr>
            <w:r w:rsidRPr="008B35F7">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F6CB8F" w14:textId="77777777" w:rsidR="009C674B" w:rsidRPr="008B35F7" w:rsidRDefault="009C674B" w:rsidP="00372417">
            <w:pPr>
              <w:pStyle w:val="TAC"/>
              <w:rPr>
                <w:lang w:eastAsia="fi-FI"/>
              </w:rPr>
            </w:pPr>
            <w:r w:rsidRPr="008B35F7">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C00CC" w14:textId="77777777" w:rsidR="009C674B" w:rsidRPr="008B35F7" w:rsidRDefault="009C674B" w:rsidP="00372417">
            <w:pPr>
              <w:pStyle w:val="TAC"/>
              <w:rPr>
                <w:lang w:eastAsia="fi-FI"/>
              </w:rPr>
            </w:pPr>
            <w:r w:rsidRPr="008B35F7">
              <w:t>19A</w:t>
            </w:r>
          </w:p>
        </w:tc>
        <w:tc>
          <w:tcPr>
            <w:tcW w:w="1417" w:type="dxa"/>
            <w:tcBorders>
              <w:top w:val="single" w:sz="4" w:space="0" w:color="auto"/>
              <w:left w:val="single" w:sz="4" w:space="0" w:color="auto"/>
              <w:bottom w:val="single" w:sz="4" w:space="0" w:color="auto"/>
              <w:right w:val="single" w:sz="4" w:space="0" w:color="auto"/>
            </w:tcBorders>
            <w:vAlign w:val="center"/>
          </w:tcPr>
          <w:p w14:paraId="6CE74F66" w14:textId="77777777" w:rsidR="009C674B" w:rsidRPr="008B35F7" w:rsidRDefault="009C674B" w:rsidP="00372417">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DDEC3A" w14:textId="77777777" w:rsidR="009C674B" w:rsidRPr="008B35F7" w:rsidRDefault="009C674B" w:rsidP="00372417">
            <w:pPr>
              <w:pStyle w:val="TAC"/>
              <w:rPr>
                <w:lang w:eastAsia="fi-FI"/>
              </w:rPr>
            </w:pPr>
            <w:r w:rsidRPr="008B35F7">
              <w:t>19A</w:t>
            </w:r>
          </w:p>
        </w:tc>
        <w:tc>
          <w:tcPr>
            <w:tcW w:w="1418" w:type="dxa"/>
            <w:tcBorders>
              <w:top w:val="single" w:sz="4" w:space="0" w:color="auto"/>
              <w:left w:val="single" w:sz="4" w:space="0" w:color="auto"/>
              <w:bottom w:val="single" w:sz="4" w:space="0" w:color="auto"/>
              <w:right w:val="single" w:sz="4" w:space="0" w:color="auto"/>
            </w:tcBorders>
            <w:vAlign w:val="center"/>
          </w:tcPr>
          <w:p w14:paraId="5CBC1D66" w14:textId="77777777" w:rsidR="009C674B" w:rsidRPr="008B35F7" w:rsidRDefault="009C674B" w:rsidP="00372417">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37C0B1F7" w14:textId="77777777" w:rsidR="009C674B" w:rsidRPr="008B35F7" w:rsidRDefault="009C674B" w:rsidP="00372417">
            <w:pPr>
              <w:pStyle w:val="TAC"/>
            </w:pPr>
            <w:r w:rsidRPr="008B35F7">
              <w:t>FFS (NR 2CC)</w:t>
            </w:r>
          </w:p>
        </w:tc>
      </w:tr>
      <w:tr w:rsidR="009C674B" w:rsidRPr="008B35F7" w14:paraId="44654821"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DDE207" w14:textId="77777777" w:rsidR="009C674B" w:rsidRPr="008B35F7" w:rsidRDefault="009C674B" w:rsidP="00372417">
            <w:pPr>
              <w:pStyle w:val="TAC"/>
              <w:rPr>
                <w:lang w:eastAsia="fi-FI"/>
              </w:rPr>
            </w:pPr>
            <w:r w:rsidRPr="008B35F7">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3528D8" w14:textId="77777777" w:rsidR="009C674B" w:rsidRPr="008B35F7" w:rsidRDefault="009C674B" w:rsidP="00372417">
            <w:pPr>
              <w:pStyle w:val="TAC"/>
              <w:rPr>
                <w:lang w:eastAsia="fi-FI"/>
              </w:rPr>
            </w:pPr>
            <w:r w:rsidRPr="008B35F7">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CBB84" w14:textId="77777777" w:rsidR="009C674B" w:rsidRPr="008B35F7" w:rsidRDefault="009C674B" w:rsidP="00372417">
            <w:pPr>
              <w:pStyle w:val="TAC"/>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406270A6" w14:textId="77777777" w:rsidR="009C674B" w:rsidRPr="008B35F7" w:rsidRDefault="009C674B" w:rsidP="00372417">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8864E7" w14:textId="77777777" w:rsidR="009C674B" w:rsidRPr="008B35F7" w:rsidRDefault="009C674B" w:rsidP="00372417">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5A93A82A" w14:textId="77777777" w:rsidR="009C674B" w:rsidRPr="008B35F7" w:rsidRDefault="009C674B" w:rsidP="00372417">
            <w:pPr>
              <w:pStyle w:val="TAC"/>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6DA74093" w14:textId="77777777" w:rsidR="009C674B" w:rsidRPr="008B35F7" w:rsidRDefault="009C674B" w:rsidP="00372417">
            <w:pPr>
              <w:pStyle w:val="TAC"/>
            </w:pPr>
            <w:r w:rsidRPr="008B35F7">
              <w:t>Yes</w:t>
            </w:r>
          </w:p>
        </w:tc>
      </w:tr>
      <w:tr w:rsidR="009C674B" w:rsidRPr="008B35F7" w14:paraId="6180BD26"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CF639" w14:textId="77777777" w:rsidR="009C674B" w:rsidRPr="008B35F7" w:rsidRDefault="009C674B" w:rsidP="00372417">
            <w:pPr>
              <w:pStyle w:val="TAC"/>
              <w:rPr>
                <w:lang w:eastAsia="fi-FI"/>
              </w:rPr>
            </w:pPr>
            <w:r w:rsidRPr="008B35F7">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CED98D" w14:textId="77777777" w:rsidR="009C674B" w:rsidRPr="008B35F7" w:rsidRDefault="009C674B" w:rsidP="00372417">
            <w:pPr>
              <w:pStyle w:val="TAC"/>
              <w:rPr>
                <w:lang w:eastAsia="fi-FI"/>
              </w:rPr>
            </w:pPr>
            <w:r w:rsidRPr="008B35F7">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CBEFB" w14:textId="77777777" w:rsidR="009C674B" w:rsidRPr="008B35F7" w:rsidRDefault="009C674B" w:rsidP="00372417">
            <w:pPr>
              <w:pStyle w:val="TAC"/>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34B764F9" w14:textId="77777777" w:rsidR="009C674B" w:rsidRPr="008B35F7" w:rsidRDefault="009C674B" w:rsidP="00372417">
            <w:pPr>
              <w:pStyle w:val="TAC"/>
            </w:pPr>
            <w:r w:rsidRPr="008B35F7">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A96A5D" w14:textId="77777777" w:rsidR="009C674B" w:rsidRPr="008B35F7" w:rsidRDefault="009C674B" w:rsidP="00372417">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50625DAE" w14:textId="77777777" w:rsidR="009C674B" w:rsidRPr="008B35F7" w:rsidRDefault="009C674B" w:rsidP="00372417">
            <w:pPr>
              <w:pStyle w:val="TAC"/>
            </w:pPr>
            <w:r w:rsidRPr="008B35F7">
              <w:t>n3A</w:t>
            </w:r>
          </w:p>
        </w:tc>
        <w:tc>
          <w:tcPr>
            <w:tcW w:w="1417" w:type="dxa"/>
            <w:tcBorders>
              <w:top w:val="single" w:sz="4" w:space="0" w:color="auto"/>
              <w:left w:val="single" w:sz="4" w:space="0" w:color="auto"/>
              <w:bottom w:val="single" w:sz="4" w:space="0" w:color="auto"/>
              <w:right w:val="single" w:sz="4" w:space="0" w:color="auto"/>
            </w:tcBorders>
          </w:tcPr>
          <w:p w14:paraId="68B0CBA1" w14:textId="77777777" w:rsidR="009C674B" w:rsidRPr="008B35F7" w:rsidRDefault="009C674B" w:rsidP="00372417">
            <w:pPr>
              <w:pStyle w:val="TAC"/>
            </w:pPr>
            <w:r w:rsidRPr="008B35F7">
              <w:t>Yes</w:t>
            </w:r>
          </w:p>
        </w:tc>
      </w:tr>
      <w:tr w:rsidR="009C674B" w:rsidRPr="008B35F7" w14:paraId="5113F9F1"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53698" w14:textId="77777777" w:rsidR="009C674B" w:rsidRPr="008B35F7" w:rsidRDefault="009C674B" w:rsidP="00372417">
            <w:pPr>
              <w:pStyle w:val="TAC"/>
              <w:rPr>
                <w:lang w:eastAsia="fi-FI"/>
              </w:rPr>
            </w:pPr>
            <w:r w:rsidRPr="008B35F7">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6C2C40" w14:textId="77777777" w:rsidR="009C674B" w:rsidRPr="008B35F7" w:rsidRDefault="009C674B" w:rsidP="00372417">
            <w:pPr>
              <w:pStyle w:val="TAC"/>
              <w:rPr>
                <w:lang w:eastAsia="fi-FI"/>
              </w:rPr>
            </w:pPr>
            <w:r w:rsidRPr="008B35F7">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A7495" w14:textId="77777777" w:rsidR="009C674B" w:rsidRPr="008B35F7" w:rsidRDefault="009C674B" w:rsidP="00372417">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0B875019" w14:textId="77777777" w:rsidR="009C674B" w:rsidRPr="008B35F7" w:rsidRDefault="009C674B" w:rsidP="00372417">
            <w:pPr>
              <w:pStyle w:val="TAC"/>
              <w:rPr>
                <w:rFonts w:ascii="Calibri" w:hAnsi="Calibri" w:cs="Calibri"/>
                <w:color w:val="000000"/>
                <w:sz w:val="22"/>
                <w:szCs w:val="22"/>
              </w:rPr>
            </w:pPr>
            <w:r w:rsidRPr="008B35F7">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188BFF" w14:textId="77777777" w:rsidR="009C674B" w:rsidRPr="008B35F7" w:rsidRDefault="009C674B" w:rsidP="00372417">
            <w:pPr>
              <w:pStyle w:val="TAC"/>
              <w:rPr>
                <w:lang w:eastAsia="fi-FI"/>
              </w:rPr>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05BFA954" w14:textId="77777777" w:rsidR="009C674B" w:rsidRPr="008B35F7" w:rsidRDefault="009C674B" w:rsidP="00372417">
            <w:pPr>
              <w:pStyle w:val="TAC"/>
              <w:rPr>
                <w:rFonts w:ascii="Calibri" w:hAnsi="Calibri" w:cs="Calibri"/>
                <w:color w:val="000000"/>
                <w:sz w:val="22"/>
                <w:szCs w:val="22"/>
              </w:rPr>
            </w:pPr>
            <w:r w:rsidRPr="008B35F7">
              <w:t>n8A</w:t>
            </w:r>
          </w:p>
        </w:tc>
        <w:tc>
          <w:tcPr>
            <w:tcW w:w="1417" w:type="dxa"/>
            <w:tcBorders>
              <w:top w:val="single" w:sz="4" w:space="0" w:color="auto"/>
              <w:left w:val="single" w:sz="4" w:space="0" w:color="auto"/>
              <w:bottom w:val="single" w:sz="4" w:space="0" w:color="auto"/>
              <w:right w:val="single" w:sz="4" w:space="0" w:color="auto"/>
            </w:tcBorders>
          </w:tcPr>
          <w:p w14:paraId="24CFC060" w14:textId="77777777" w:rsidR="009C674B" w:rsidRPr="008B35F7" w:rsidRDefault="009C674B" w:rsidP="00372417">
            <w:pPr>
              <w:pStyle w:val="TAC"/>
            </w:pPr>
            <w:r w:rsidRPr="008B35F7">
              <w:t>Yes</w:t>
            </w:r>
          </w:p>
        </w:tc>
      </w:tr>
      <w:tr w:rsidR="009C674B" w:rsidRPr="008B35F7" w14:paraId="53ADD8C7"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686EF1" w14:textId="77777777" w:rsidR="009C674B" w:rsidRPr="008B35F7" w:rsidRDefault="009C674B" w:rsidP="00372417">
            <w:pPr>
              <w:pStyle w:val="TAC"/>
              <w:rPr>
                <w:lang w:eastAsia="fi-FI"/>
              </w:rPr>
            </w:pPr>
            <w:r w:rsidRPr="008B35F7">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74C59A" w14:textId="77777777" w:rsidR="009C674B" w:rsidRPr="008B35F7" w:rsidRDefault="009C674B" w:rsidP="00372417">
            <w:pPr>
              <w:pStyle w:val="TAC"/>
              <w:rPr>
                <w:lang w:eastAsia="fi-FI"/>
              </w:rPr>
            </w:pPr>
            <w:r w:rsidRPr="008B35F7">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CD8BAB" w14:textId="77777777" w:rsidR="009C674B" w:rsidRPr="008B35F7" w:rsidRDefault="009C674B" w:rsidP="00372417">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01742087" w14:textId="77777777" w:rsidR="009C674B" w:rsidRPr="008B35F7" w:rsidRDefault="009C674B" w:rsidP="00372417">
            <w:pPr>
              <w:pStyle w:val="TAC"/>
              <w:rPr>
                <w:rFonts w:ascii="Calibri" w:hAnsi="Calibri" w:cs="Calibri"/>
                <w:color w:val="000000"/>
                <w:sz w:val="22"/>
                <w:szCs w:val="22"/>
              </w:rPr>
            </w:pPr>
            <w:r w:rsidRPr="008B35F7">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1082D4" w14:textId="77777777" w:rsidR="009C674B" w:rsidRPr="008B35F7" w:rsidRDefault="009C674B" w:rsidP="00372417">
            <w:pPr>
              <w:pStyle w:val="TAC"/>
              <w:rPr>
                <w:lang w:eastAsia="fi-FI"/>
              </w:rPr>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1777EA2B" w14:textId="77777777" w:rsidR="009C674B" w:rsidRPr="008B35F7" w:rsidRDefault="009C674B" w:rsidP="00372417">
            <w:pPr>
              <w:pStyle w:val="TAC"/>
              <w:rPr>
                <w:rFonts w:ascii="Calibri" w:hAnsi="Calibri" w:cs="Calibri"/>
                <w:color w:val="000000"/>
                <w:sz w:val="22"/>
                <w:szCs w:val="22"/>
              </w:rPr>
            </w:pPr>
            <w:r w:rsidRPr="008B35F7">
              <w:t>n28A</w:t>
            </w:r>
          </w:p>
        </w:tc>
        <w:tc>
          <w:tcPr>
            <w:tcW w:w="1417" w:type="dxa"/>
            <w:tcBorders>
              <w:top w:val="single" w:sz="4" w:space="0" w:color="auto"/>
              <w:left w:val="single" w:sz="4" w:space="0" w:color="auto"/>
              <w:bottom w:val="single" w:sz="4" w:space="0" w:color="auto"/>
              <w:right w:val="single" w:sz="4" w:space="0" w:color="auto"/>
            </w:tcBorders>
          </w:tcPr>
          <w:p w14:paraId="6E5F28D1" w14:textId="77777777" w:rsidR="009C674B" w:rsidRPr="008B35F7" w:rsidRDefault="009C674B" w:rsidP="00372417">
            <w:pPr>
              <w:pStyle w:val="TAC"/>
            </w:pPr>
            <w:r w:rsidRPr="008B35F7">
              <w:t>Yes</w:t>
            </w:r>
          </w:p>
        </w:tc>
      </w:tr>
      <w:tr w:rsidR="009C674B" w:rsidRPr="008B35F7" w14:paraId="276D4FBE"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623810" w14:textId="77777777" w:rsidR="009C674B" w:rsidRPr="008B35F7" w:rsidRDefault="009C674B" w:rsidP="00372417">
            <w:pPr>
              <w:pStyle w:val="TAC"/>
              <w:rPr>
                <w:lang w:eastAsia="fi-FI"/>
              </w:rPr>
            </w:pPr>
            <w:r w:rsidRPr="008B35F7">
              <w:rPr>
                <w:lang w:eastAsia="fi-FI"/>
              </w:rPr>
              <w:t>DC_20A_n51A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0D9BA0" w14:textId="77777777" w:rsidR="009C674B" w:rsidRPr="008B35F7" w:rsidRDefault="009C674B" w:rsidP="00372417">
            <w:pPr>
              <w:pStyle w:val="TAC"/>
              <w:rPr>
                <w:lang w:eastAsia="fi-FI"/>
              </w:rPr>
            </w:pPr>
            <w:r w:rsidRPr="008B35F7">
              <w:rPr>
                <w:lang w:eastAsia="fi-FI"/>
              </w:rPr>
              <w:t>DC_20A_n51A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180C7C" w14:textId="77777777" w:rsidR="009C674B" w:rsidRPr="008B35F7" w:rsidRDefault="009C674B" w:rsidP="00372417">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5CA3D633" w14:textId="77777777" w:rsidR="009C674B" w:rsidRPr="008B35F7" w:rsidRDefault="009C674B" w:rsidP="00372417">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5D449D" w14:textId="77777777" w:rsidR="009C674B" w:rsidRPr="008B35F7" w:rsidRDefault="009C674B" w:rsidP="00372417">
            <w:pPr>
              <w:pStyle w:val="TAC"/>
              <w:rPr>
                <w:lang w:eastAsia="fi-FI"/>
              </w:rPr>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591DE598" w14:textId="77777777" w:rsidR="009C674B" w:rsidRPr="008B35F7" w:rsidRDefault="009C674B" w:rsidP="00372417">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6AFDD8A6" w14:textId="77777777" w:rsidR="009C674B" w:rsidRPr="008B35F7" w:rsidRDefault="009C674B" w:rsidP="00372417">
            <w:pPr>
              <w:pStyle w:val="TAC"/>
            </w:pPr>
            <w:r w:rsidRPr="008B35F7">
              <w:t>Yes</w:t>
            </w:r>
          </w:p>
        </w:tc>
      </w:tr>
      <w:tr w:rsidR="009C674B" w:rsidRPr="008B35F7" w14:paraId="735971AE"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8F42E" w14:textId="77777777" w:rsidR="009C674B" w:rsidRPr="008B35F7" w:rsidRDefault="009C674B" w:rsidP="00372417">
            <w:pPr>
              <w:pStyle w:val="TAC"/>
              <w:rPr>
                <w:lang w:eastAsia="fi-FI"/>
              </w:rPr>
            </w:pPr>
            <w:r w:rsidRPr="008B35F7">
              <w:rPr>
                <w:lang w:eastAsia="fi-FI"/>
              </w:rPr>
              <w:t>DC_20A_n77A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DC5F7B" w14:textId="77777777" w:rsidR="009C674B" w:rsidRPr="008B35F7" w:rsidRDefault="009C674B" w:rsidP="00372417">
            <w:pPr>
              <w:pStyle w:val="TAC"/>
              <w:rPr>
                <w:lang w:eastAsia="fi-FI"/>
              </w:rPr>
            </w:pPr>
            <w:r w:rsidRPr="008B35F7">
              <w:rPr>
                <w:lang w:eastAsia="fi-FI"/>
              </w:rPr>
              <w:t>DC_20A_n77A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7B232" w14:textId="77777777" w:rsidR="009C674B" w:rsidRPr="008B35F7" w:rsidRDefault="009C674B" w:rsidP="00372417">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4F8C1110" w14:textId="77777777" w:rsidR="009C674B" w:rsidRPr="008B35F7" w:rsidRDefault="009C674B" w:rsidP="00372417">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77780A" w14:textId="77777777" w:rsidR="009C674B" w:rsidRPr="008B35F7" w:rsidRDefault="009C674B" w:rsidP="00372417">
            <w:pPr>
              <w:pStyle w:val="TAC"/>
              <w:rPr>
                <w:lang w:eastAsia="fi-FI"/>
              </w:rPr>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414500AF" w14:textId="77777777" w:rsidR="009C674B" w:rsidRPr="008B35F7" w:rsidRDefault="009C674B" w:rsidP="00372417">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0F380661" w14:textId="77777777" w:rsidR="009C674B" w:rsidRPr="008B35F7" w:rsidRDefault="009C674B" w:rsidP="00372417">
            <w:pPr>
              <w:pStyle w:val="TAC"/>
            </w:pPr>
            <w:r w:rsidRPr="008B35F7">
              <w:t>Yes</w:t>
            </w:r>
          </w:p>
        </w:tc>
      </w:tr>
      <w:tr w:rsidR="009C674B" w:rsidRPr="008B35F7" w14:paraId="02C484DF" w14:textId="77777777" w:rsidTr="00372417">
        <w:tc>
          <w:tcPr>
            <w:tcW w:w="1985" w:type="dxa"/>
            <w:shd w:val="clear" w:color="auto" w:fill="auto"/>
            <w:noWrap/>
            <w:vAlign w:val="center"/>
          </w:tcPr>
          <w:p w14:paraId="496B1420" w14:textId="77777777" w:rsidR="009C674B" w:rsidRPr="008B35F7" w:rsidRDefault="009C674B" w:rsidP="00372417">
            <w:pPr>
              <w:pStyle w:val="TAC"/>
              <w:rPr>
                <w:lang w:eastAsia="fi-FI"/>
              </w:rPr>
            </w:pPr>
            <w:r w:rsidRPr="008B35F7">
              <w:rPr>
                <w:lang w:eastAsia="fi-FI"/>
              </w:rPr>
              <w:t>DC_20A_n78A</w:t>
            </w:r>
          </w:p>
        </w:tc>
        <w:tc>
          <w:tcPr>
            <w:tcW w:w="1701" w:type="dxa"/>
            <w:vAlign w:val="center"/>
          </w:tcPr>
          <w:p w14:paraId="2BEFE977" w14:textId="77777777" w:rsidR="009C674B" w:rsidRPr="008B35F7" w:rsidRDefault="009C674B" w:rsidP="00372417">
            <w:pPr>
              <w:pStyle w:val="TAC"/>
              <w:rPr>
                <w:lang w:eastAsia="fi-FI"/>
              </w:rPr>
            </w:pPr>
            <w:r w:rsidRPr="008B35F7">
              <w:rPr>
                <w:lang w:eastAsia="fi-FI"/>
              </w:rPr>
              <w:t>DC_20A_n78A</w:t>
            </w:r>
          </w:p>
        </w:tc>
        <w:tc>
          <w:tcPr>
            <w:tcW w:w="1418" w:type="dxa"/>
            <w:shd w:val="clear" w:color="auto" w:fill="auto"/>
            <w:noWrap/>
            <w:vAlign w:val="center"/>
          </w:tcPr>
          <w:p w14:paraId="2DDC4BE7" w14:textId="77777777" w:rsidR="009C674B" w:rsidRPr="008B35F7" w:rsidRDefault="009C674B" w:rsidP="00372417">
            <w:pPr>
              <w:pStyle w:val="TAC"/>
              <w:rPr>
                <w:lang w:eastAsia="fi-FI"/>
              </w:rPr>
            </w:pPr>
            <w:r w:rsidRPr="008B35F7">
              <w:t>20A</w:t>
            </w:r>
          </w:p>
        </w:tc>
        <w:tc>
          <w:tcPr>
            <w:tcW w:w="1417" w:type="dxa"/>
            <w:vAlign w:val="center"/>
          </w:tcPr>
          <w:p w14:paraId="7758B64E" w14:textId="77777777" w:rsidR="009C674B" w:rsidRPr="008B35F7" w:rsidRDefault="009C674B" w:rsidP="00372417">
            <w:pPr>
              <w:pStyle w:val="TAC"/>
              <w:rPr>
                <w:rFonts w:eastAsia="Yu Mincho"/>
                <w:lang w:eastAsia="ja-JP"/>
              </w:rPr>
            </w:pPr>
            <w:r w:rsidRPr="008B35F7">
              <w:t>n78A</w:t>
            </w:r>
          </w:p>
        </w:tc>
        <w:tc>
          <w:tcPr>
            <w:tcW w:w="1418" w:type="dxa"/>
            <w:vAlign w:val="center"/>
          </w:tcPr>
          <w:p w14:paraId="2156C2ED" w14:textId="77777777" w:rsidR="009C674B" w:rsidRPr="008B35F7" w:rsidRDefault="009C674B" w:rsidP="00372417">
            <w:pPr>
              <w:pStyle w:val="TAC"/>
              <w:rPr>
                <w:rFonts w:ascii="Calibri" w:hAnsi="Calibri"/>
                <w:sz w:val="22"/>
                <w:szCs w:val="22"/>
              </w:rPr>
            </w:pPr>
            <w:r w:rsidRPr="008B35F7">
              <w:t>20A</w:t>
            </w:r>
          </w:p>
        </w:tc>
        <w:tc>
          <w:tcPr>
            <w:tcW w:w="1418" w:type="dxa"/>
            <w:vAlign w:val="center"/>
          </w:tcPr>
          <w:p w14:paraId="1880C9DA" w14:textId="77777777" w:rsidR="009C674B" w:rsidRPr="008B35F7" w:rsidRDefault="009C674B" w:rsidP="00372417">
            <w:pPr>
              <w:pStyle w:val="TAC"/>
              <w:rPr>
                <w:rFonts w:eastAsia="Yu Mincho"/>
                <w:lang w:eastAsia="ja-JP"/>
              </w:rPr>
            </w:pPr>
            <w:r w:rsidRPr="008B35F7">
              <w:t>n78A</w:t>
            </w:r>
          </w:p>
        </w:tc>
        <w:tc>
          <w:tcPr>
            <w:tcW w:w="1417" w:type="dxa"/>
          </w:tcPr>
          <w:p w14:paraId="1FCC7C2D" w14:textId="77777777" w:rsidR="009C674B" w:rsidRPr="008B35F7" w:rsidRDefault="009C674B" w:rsidP="00372417">
            <w:pPr>
              <w:pStyle w:val="TAC"/>
            </w:pPr>
            <w:r w:rsidRPr="008B35F7">
              <w:t>Yes</w:t>
            </w:r>
          </w:p>
        </w:tc>
      </w:tr>
      <w:tr w:rsidR="009C674B" w:rsidRPr="00765F36" w14:paraId="05E18B67" w14:textId="77777777" w:rsidTr="00372417">
        <w:tc>
          <w:tcPr>
            <w:tcW w:w="1985" w:type="dxa"/>
            <w:shd w:val="clear" w:color="auto" w:fill="auto"/>
            <w:noWrap/>
            <w:vAlign w:val="center"/>
          </w:tcPr>
          <w:p w14:paraId="482A0D2B" w14:textId="77777777" w:rsidR="009C674B" w:rsidRPr="00765F36" w:rsidRDefault="009C674B" w:rsidP="00372417">
            <w:pPr>
              <w:pStyle w:val="TAC"/>
              <w:rPr>
                <w:lang w:eastAsia="fi-FI"/>
              </w:rPr>
            </w:pPr>
            <w:r w:rsidRPr="00765F36">
              <w:rPr>
                <w:lang w:eastAsia="ja-JP"/>
              </w:rPr>
              <w:t>DC_21A_n1A</w:t>
            </w:r>
          </w:p>
        </w:tc>
        <w:tc>
          <w:tcPr>
            <w:tcW w:w="1701" w:type="dxa"/>
            <w:vAlign w:val="center"/>
          </w:tcPr>
          <w:p w14:paraId="10480045" w14:textId="77777777" w:rsidR="009C674B" w:rsidRPr="00765F36" w:rsidRDefault="009C674B" w:rsidP="00372417">
            <w:pPr>
              <w:pStyle w:val="TAC"/>
              <w:rPr>
                <w:lang w:eastAsia="fi-FI"/>
              </w:rPr>
            </w:pPr>
            <w:r w:rsidRPr="00765F36">
              <w:rPr>
                <w:lang w:eastAsia="ja-JP"/>
              </w:rPr>
              <w:t>DC_21A_n1A</w:t>
            </w:r>
          </w:p>
        </w:tc>
        <w:tc>
          <w:tcPr>
            <w:tcW w:w="1418" w:type="dxa"/>
            <w:shd w:val="clear" w:color="auto" w:fill="auto"/>
            <w:noWrap/>
            <w:vAlign w:val="center"/>
          </w:tcPr>
          <w:p w14:paraId="353F12C9" w14:textId="77777777" w:rsidR="009C674B" w:rsidRPr="00765F36" w:rsidRDefault="009C674B" w:rsidP="00372417">
            <w:pPr>
              <w:pStyle w:val="TAC"/>
            </w:pPr>
            <w:r w:rsidRPr="00765F36">
              <w:rPr>
                <w:lang w:eastAsia="ja-JP"/>
              </w:rPr>
              <w:t>21A</w:t>
            </w:r>
          </w:p>
        </w:tc>
        <w:tc>
          <w:tcPr>
            <w:tcW w:w="1417" w:type="dxa"/>
            <w:vAlign w:val="center"/>
          </w:tcPr>
          <w:p w14:paraId="4FC079F1" w14:textId="77777777" w:rsidR="009C674B" w:rsidRPr="00765F36" w:rsidRDefault="009C674B" w:rsidP="00372417">
            <w:pPr>
              <w:pStyle w:val="TAC"/>
            </w:pPr>
            <w:r w:rsidRPr="00765F36">
              <w:rPr>
                <w:lang w:eastAsia="ja-JP"/>
              </w:rPr>
              <w:t>n1A</w:t>
            </w:r>
          </w:p>
        </w:tc>
        <w:tc>
          <w:tcPr>
            <w:tcW w:w="1418" w:type="dxa"/>
            <w:vAlign w:val="center"/>
          </w:tcPr>
          <w:p w14:paraId="2612F2FC" w14:textId="77777777" w:rsidR="009C674B" w:rsidRPr="00765F36" w:rsidRDefault="009C674B" w:rsidP="00372417">
            <w:pPr>
              <w:pStyle w:val="TAC"/>
            </w:pPr>
            <w:r w:rsidRPr="00765F36">
              <w:rPr>
                <w:lang w:eastAsia="ja-JP"/>
              </w:rPr>
              <w:t>21A</w:t>
            </w:r>
          </w:p>
        </w:tc>
        <w:tc>
          <w:tcPr>
            <w:tcW w:w="1418" w:type="dxa"/>
            <w:vAlign w:val="center"/>
          </w:tcPr>
          <w:p w14:paraId="40007E9F" w14:textId="77777777" w:rsidR="009C674B" w:rsidRPr="00765F36" w:rsidRDefault="009C674B" w:rsidP="00372417">
            <w:pPr>
              <w:pStyle w:val="TAC"/>
            </w:pPr>
            <w:r w:rsidRPr="00765F36">
              <w:rPr>
                <w:lang w:eastAsia="ja-JP"/>
              </w:rPr>
              <w:t>n1A</w:t>
            </w:r>
          </w:p>
        </w:tc>
        <w:tc>
          <w:tcPr>
            <w:tcW w:w="1417" w:type="dxa"/>
          </w:tcPr>
          <w:p w14:paraId="6E0661C4" w14:textId="77777777" w:rsidR="009C674B" w:rsidRPr="00765F36" w:rsidRDefault="009C674B" w:rsidP="00372417">
            <w:pPr>
              <w:pStyle w:val="TAC"/>
            </w:pPr>
            <w:r w:rsidRPr="00765F36">
              <w:rPr>
                <w:lang w:eastAsia="ja-JP"/>
              </w:rPr>
              <w:t>Yes</w:t>
            </w:r>
          </w:p>
        </w:tc>
      </w:tr>
      <w:tr w:rsidR="009C674B" w:rsidRPr="00765F36" w14:paraId="614F0C2B" w14:textId="77777777" w:rsidTr="00372417">
        <w:tc>
          <w:tcPr>
            <w:tcW w:w="1985" w:type="dxa"/>
            <w:shd w:val="clear" w:color="auto" w:fill="auto"/>
            <w:noWrap/>
            <w:vAlign w:val="center"/>
          </w:tcPr>
          <w:p w14:paraId="38AD90D0" w14:textId="77777777" w:rsidR="009C674B" w:rsidRPr="00765F36" w:rsidRDefault="009C674B" w:rsidP="00372417">
            <w:pPr>
              <w:pStyle w:val="TAC"/>
              <w:rPr>
                <w:lang w:eastAsia="ja-JP"/>
              </w:rPr>
            </w:pPr>
            <w:r w:rsidRPr="00765F36">
              <w:rPr>
                <w:lang w:eastAsia="ja-JP"/>
              </w:rPr>
              <w:t>DC_21A_n28A</w:t>
            </w:r>
          </w:p>
        </w:tc>
        <w:tc>
          <w:tcPr>
            <w:tcW w:w="1701" w:type="dxa"/>
            <w:vAlign w:val="center"/>
          </w:tcPr>
          <w:p w14:paraId="75993D59" w14:textId="77777777" w:rsidR="009C674B" w:rsidRPr="00765F36" w:rsidRDefault="009C674B" w:rsidP="00372417">
            <w:pPr>
              <w:pStyle w:val="TAC"/>
              <w:rPr>
                <w:lang w:eastAsia="ja-JP"/>
              </w:rPr>
            </w:pPr>
            <w:r w:rsidRPr="00765F36">
              <w:rPr>
                <w:lang w:eastAsia="ja-JP"/>
              </w:rPr>
              <w:t>DC_21A_n28A</w:t>
            </w:r>
          </w:p>
        </w:tc>
        <w:tc>
          <w:tcPr>
            <w:tcW w:w="1418" w:type="dxa"/>
            <w:shd w:val="clear" w:color="auto" w:fill="auto"/>
            <w:noWrap/>
            <w:vAlign w:val="center"/>
          </w:tcPr>
          <w:p w14:paraId="12D36B9B" w14:textId="77777777" w:rsidR="009C674B" w:rsidRPr="00765F36" w:rsidRDefault="009C674B" w:rsidP="00372417">
            <w:pPr>
              <w:pStyle w:val="TAC"/>
              <w:rPr>
                <w:lang w:eastAsia="ja-JP"/>
              </w:rPr>
            </w:pPr>
            <w:r w:rsidRPr="00765F36">
              <w:rPr>
                <w:lang w:eastAsia="ja-JP"/>
              </w:rPr>
              <w:t>21A</w:t>
            </w:r>
          </w:p>
        </w:tc>
        <w:tc>
          <w:tcPr>
            <w:tcW w:w="1417" w:type="dxa"/>
            <w:vAlign w:val="center"/>
          </w:tcPr>
          <w:p w14:paraId="53D3DEEB" w14:textId="77777777" w:rsidR="009C674B" w:rsidRPr="00765F36" w:rsidRDefault="009C674B" w:rsidP="00372417">
            <w:pPr>
              <w:pStyle w:val="TAC"/>
              <w:rPr>
                <w:lang w:eastAsia="ja-JP"/>
              </w:rPr>
            </w:pPr>
            <w:r w:rsidRPr="00765F36">
              <w:rPr>
                <w:lang w:eastAsia="ja-JP"/>
              </w:rPr>
              <w:t>n28A</w:t>
            </w:r>
          </w:p>
        </w:tc>
        <w:tc>
          <w:tcPr>
            <w:tcW w:w="1418" w:type="dxa"/>
            <w:vAlign w:val="center"/>
          </w:tcPr>
          <w:p w14:paraId="021BAD66" w14:textId="77777777" w:rsidR="009C674B" w:rsidRPr="00765F36" w:rsidRDefault="009C674B" w:rsidP="00372417">
            <w:pPr>
              <w:pStyle w:val="TAC"/>
              <w:rPr>
                <w:lang w:eastAsia="ja-JP"/>
              </w:rPr>
            </w:pPr>
            <w:r w:rsidRPr="00765F36">
              <w:rPr>
                <w:lang w:eastAsia="ja-JP"/>
              </w:rPr>
              <w:t>21A</w:t>
            </w:r>
          </w:p>
        </w:tc>
        <w:tc>
          <w:tcPr>
            <w:tcW w:w="1418" w:type="dxa"/>
            <w:vAlign w:val="center"/>
          </w:tcPr>
          <w:p w14:paraId="7AD7D53A" w14:textId="77777777" w:rsidR="009C674B" w:rsidRPr="00765F36" w:rsidRDefault="009C674B" w:rsidP="00372417">
            <w:pPr>
              <w:pStyle w:val="TAC"/>
              <w:rPr>
                <w:lang w:eastAsia="ja-JP"/>
              </w:rPr>
            </w:pPr>
            <w:r w:rsidRPr="00765F36">
              <w:rPr>
                <w:lang w:eastAsia="ja-JP"/>
              </w:rPr>
              <w:t>n28A</w:t>
            </w:r>
          </w:p>
        </w:tc>
        <w:tc>
          <w:tcPr>
            <w:tcW w:w="1417" w:type="dxa"/>
          </w:tcPr>
          <w:p w14:paraId="451C1499" w14:textId="77777777" w:rsidR="009C674B" w:rsidRPr="00765F36" w:rsidRDefault="009C674B" w:rsidP="00372417">
            <w:pPr>
              <w:pStyle w:val="TAC"/>
              <w:rPr>
                <w:lang w:eastAsia="ja-JP"/>
              </w:rPr>
            </w:pPr>
            <w:r w:rsidRPr="00765F36">
              <w:rPr>
                <w:lang w:eastAsia="ja-JP"/>
              </w:rPr>
              <w:t>Yes</w:t>
            </w:r>
          </w:p>
        </w:tc>
      </w:tr>
      <w:tr w:rsidR="009C674B" w:rsidRPr="008B35F7" w14:paraId="52912454" w14:textId="77777777" w:rsidTr="00372417">
        <w:tc>
          <w:tcPr>
            <w:tcW w:w="1985" w:type="dxa"/>
            <w:shd w:val="clear" w:color="auto" w:fill="auto"/>
            <w:noWrap/>
            <w:vAlign w:val="center"/>
          </w:tcPr>
          <w:p w14:paraId="3092BE9D" w14:textId="77777777" w:rsidR="009C674B" w:rsidRPr="008B35F7" w:rsidRDefault="009C674B" w:rsidP="00372417">
            <w:pPr>
              <w:pStyle w:val="TAC"/>
              <w:rPr>
                <w:lang w:eastAsia="fi-FI"/>
              </w:rPr>
            </w:pPr>
            <w:r w:rsidRPr="008B35F7">
              <w:rPr>
                <w:lang w:eastAsia="fi-FI"/>
              </w:rPr>
              <w:t>DC_21A_n77A</w:t>
            </w:r>
          </w:p>
        </w:tc>
        <w:tc>
          <w:tcPr>
            <w:tcW w:w="1701" w:type="dxa"/>
            <w:vAlign w:val="center"/>
          </w:tcPr>
          <w:p w14:paraId="08A76395" w14:textId="77777777" w:rsidR="009C674B" w:rsidRPr="008B35F7" w:rsidRDefault="009C674B" w:rsidP="00372417">
            <w:pPr>
              <w:pStyle w:val="TAC"/>
              <w:rPr>
                <w:lang w:eastAsia="fi-FI"/>
              </w:rPr>
            </w:pPr>
            <w:r w:rsidRPr="008B35F7">
              <w:rPr>
                <w:lang w:eastAsia="fi-FI"/>
              </w:rPr>
              <w:t>DC_21A_n77A</w:t>
            </w:r>
          </w:p>
        </w:tc>
        <w:tc>
          <w:tcPr>
            <w:tcW w:w="1418" w:type="dxa"/>
            <w:shd w:val="clear" w:color="auto" w:fill="auto"/>
            <w:noWrap/>
            <w:vAlign w:val="center"/>
          </w:tcPr>
          <w:p w14:paraId="18A3F6BD" w14:textId="77777777" w:rsidR="009C674B" w:rsidRPr="008B35F7" w:rsidRDefault="009C674B" w:rsidP="00372417">
            <w:pPr>
              <w:pStyle w:val="TAC"/>
              <w:rPr>
                <w:lang w:eastAsia="fi-FI"/>
              </w:rPr>
            </w:pPr>
            <w:r w:rsidRPr="008B35F7">
              <w:t>21A</w:t>
            </w:r>
          </w:p>
        </w:tc>
        <w:tc>
          <w:tcPr>
            <w:tcW w:w="1417" w:type="dxa"/>
            <w:vAlign w:val="center"/>
          </w:tcPr>
          <w:p w14:paraId="653D7F8F" w14:textId="77777777" w:rsidR="009C674B" w:rsidRPr="008B35F7" w:rsidRDefault="009C674B" w:rsidP="00372417">
            <w:pPr>
              <w:pStyle w:val="TAC"/>
              <w:rPr>
                <w:lang w:eastAsia="fi-FI"/>
              </w:rPr>
            </w:pPr>
            <w:r w:rsidRPr="008B35F7">
              <w:t>n77A</w:t>
            </w:r>
          </w:p>
        </w:tc>
        <w:tc>
          <w:tcPr>
            <w:tcW w:w="1418" w:type="dxa"/>
            <w:vAlign w:val="center"/>
          </w:tcPr>
          <w:p w14:paraId="0353750F" w14:textId="77777777" w:rsidR="009C674B" w:rsidRPr="008B35F7" w:rsidRDefault="009C674B" w:rsidP="00372417">
            <w:pPr>
              <w:pStyle w:val="TAC"/>
              <w:rPr>
                <w:rFonts w:ascii="Calibri" w:hAnsi="Calibri"/>
                <w:sz w:val="22"/>
                <w:szCs w:val="22"/>
              </w:rPr>
            </w:pPr>
            <w:r w:rsidRPr="008B35F7">
              <w:t>21A</w:t>
            </w:r>
          </w:p>
        </w:tc>
        <w:tc>
          <w:tcPr>
            <w:tcW w:w="1418" w:type="dxa"/>
            <w:vAlign w:val="center"/>
          </w:tcPr>
          <w:p w14:paraId="33BE6757" w14:textId="77777777" w:rsidR="009C674B" w:rsidRPr="008B35F7" w:rsidRDefault="009C674B" w:rsidP="00372417">
            <w:pPr>
              <w:pStyle w:val="TAC"/>
              <w:rPr>
                <w:lang w:eastAsia="fi-FI"/>
              </w:rPr>
            </w:pPr>
            <w:r w:rsidRPr="008B35F7">
              <w:t>n77A</w:t>
            </w:r>
          </w:p>
        </w:tc>
        <w:tc>
          <w:tcPr>
            <w:tcW w:w="1417" w:type="dxa"/>
          </w:tcPr>
          <w:p w14:paraId="2A8F3280" w14:textId="77777777" w:rsidR="009C674B" w:rsidRPr="008B35F7" w:rsidRDefault="009C674B" w:rsidP="00372417">
            <w:pPr>
              <w:pStyle w:val="TAC"/>
            </w:pPr>
            <w:r w:rsidRPr="008B35F7">
              <w:t>Yes</w:t>
            </w:r>
          </w:p>
        </w:tc>
      </w:tr>
      <w:tr w:rsidR="009C674B" w:rsidRPr="00765F36" w14:paraId="1B37F8F3" w14:textId="77777777" w:rsidTr="00372417">
        <w:tc>
          <w:tcPr>
            <w:tcW w:w="1985" w:type="dxa"/>
            <w:shd w:val="clear" w:color="auto" w:fill="auto"/>
            <w:noWrap/>
            <w:vAlign w:val="center"/>
          </w:tcPr>
          <w:p w14:paraId="252B7D77" w14:textId="77777777" w:rsidR="009C674B" w:rsidRPr="00765F36" w:rsidRDefault="009C674B" w:rsidP="00372417">
            <w:pPr>
              <w:pStyle w:val="TAC"/>
              <w:rPr>
                <w:lang w:eastAsia="fi-FI"/>
              </w:rPr>
            </w:pPr>
            <w:r w:rsidRPr="00765F36">
              <w:rPr>
                <w:lang w:eastAsia="fi-FI"/>
              </w:rPr>
              <w:t>DC_21A_n77(2A)</w:t>
            </w:r>
          </w:p>
        </w:tc>
        <w:tc>
          <w:tcPr>
            <w:tcW w:w="1701" w:type="dxa"/>
            <w:vAlign w:val="center"/>
          </w:tcPr>
          <w:p w14:paraId="1078F4A2" w14:textId="77777777" w:rsidR="009C674B" w:rsidRPr="00765F36" w:rsidRDefault="009C674B" w:rsidP="00372417">
            <w:pPr>
              <w:pStyle w:val="TAC"/>
              <w:rPr>
                <w:lang w:eastAsia="fi-FI"/>
              </w:rPr>
            </w:pPr>
            <w:r w:rsidRPr="00765F36">
              <w:rPr>
                <w:lang w:eastAsia="fi-FI"/>
              </w:rPr>
              <w:t>DC_21A_n77A</w:t>
            </w:r>
          </w:p>
        </w:tc>
        <w:tc>
          <w:tcPr>
            <w:tcW w:w="1418" w:type="dxa"/>
            <w:shd w:val="clear" w:color="auto" w:fill="auto"/>
            <w:noWrap/>
            <w:vAlign w:val="center"/>
          </w:tcPr>
          <w:p w14:paraId="0B4D9963" w14:textId="77777777" w:rsidR="009C674B" w:rsidRPr="00765F36" w:rsidRDefault="009C674B" w:rsidP="00372417">
            <w:pPr>
              <w:pStyle w:val="TAC"/>
            </w:pPr>
            <w:r w:rsidRPr="00765F36">
              <w:rPr>
                <w:lang w:eastAsia="ja-JP"/>
              </w:rPr>
              <w:t>21A</w:t>
            </w:r>
          </w:p>
        </w:tc>
        <w:tc>
          <w:tcPr>
            <w:tcW w:w="1417" w:type="dxa"/>
            <w:vAlign w:val="center"/>
          </w:tcPr>
          <w:p w14:paraId="3B0216B9" w14:textId="77777777" w:rsidR="009C674B" w:rsidRPr="00765F36" w:rsidRDefault="009C674B" w:rsidP="00372417">
            <w:pPr>
              <w:pStyle w:val="TAC"/>
            </w:pPr>
            <w:r w:rsidRPr="00765F36">
              <w:rPr>
                <w:lang w:eastAsia="ja-JP"/>
              </w:rPr>
              <w:t>CA_n77(2A)</w:t>
            </w:r>
          </w:p>
        </w:tc>
        <w:tc>
          <w:tcPr>
            <w:tcW w:w="1418" w:type="dxa"/>
            <w:vAlign w:val="center"/>
          </w:tcPr>
          <w:p w14:paraId="5A2E940B" w14:textId="77777777" w:rsidR="009C674B" w:rsidRPr="00765F36" w:rsidRDefault="009C674B" w:rsidP="00372417">
            <w:pPr>
              <w:pStyle w:val="TAC"/>
            </w:pPr>
            <w:r w:rsidRPr="00765F36">
              <w:rPr>
                <w:lang w:eastAsia="ja-JP"/>
              </w:rPr>
              <w:t>21A</w:t>
            </w:r>
          </w:p>
        </w:tc>
        <w:tc>
          <w:tcPr>
            <w:tcW w:w="1418" w:type="dxa"/>
            <w:vAlign w:val="center"/>
          </w:tcPr>
          <w:p w14:paraId="47F245DC" w14:textId="77777777" w:rsidR="009C674B" w:rsidRPr="00765F36" w:rsidRDefault="009C674B" w:rsidP="00372417">
            <w:pPr>
              <w:pStyle w:val="TAC"/>
            </w:pPr>
            <w:r w:rsidRPr="00765F36">
              <w:rPr>
                <w:lang w:eastAsia="ja-JP"/>
              </w:rPr>
              <w:t>n77A</w:t>
            </w:r>
          </w:p>
        </w:tc>
        <w:tc>
          <w:tcPr>
            <w:tcW w:w="1417" w:type="dxa"/>
          </w:tcPr>
          <w:p w14:paraId="346ED6EC" w14:textId="77777777" w:rsidR="009C674B" w:rsidRPr="00765F36" w:rsidRDefault="009C674B" w:rsidP="00372417">
            <w:pPr>
              <w:pStyle w:val="TAC"/>
            </w:pPr>
            <w:ins w:id="39" w:author="Leif Mattisson" w:date="2022-02-09T16:10:00Z">
              <w:r w:rsidRPr="008B35F7">
                <w:t>FFS (NR 2CC)</w:t>
              </w:r>
            </w:ins>
            <w:del w:id="40" w:author="Leif Mattisson" w:date="2022-02-09T16:10:00Z">
              <w:r w:rsidRPr="00765F36" w:rsidDel="00B965DA">
                <w:rPr>
                  <w:lang w:eastAsia="ja-JP"/>
                </w:rPr>
                <w:delText>No</w:delText>
              </w:r>
            </w:del>
          </w:p>
        </w:tc>
      </w:tr>
      <w:tr w:rsidR="009C674B" w:rsidRPr="008B35F7" w14:paraId="42CCCA59"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63441" w14:textId="77777777" w:rsidR="009C674B" w:rsidRPr="008B35F7" w:rsidRDefault="009C674B" w:rsidP="00372417">
            <w:pPr>
              <w:pStyle w:val="TAC"/>
              <w:rPr>
                <w:lang w:eastAsia="fi-FI"/>
              </w:rPr>
            </w:pPr>
            <w:r w:rsidRPr="008B35F7">
              <w:rPr>
                <w:lang w:eastAsia="fi-FI"/>
              </w:rPr>
              <w:t>DC_21A_n77C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1F815E" w14:textId="77777777" w:rsidR="009C674B" w:rsidRPr="008B35F7" w:rsidRDefault="009C674B" w:rsidP="00372417">
            <w:pPr>
              <w:pStyle w:val="TAC"/>
              <w:rPr>
                <w:lang w:eastAsia="fi-FI"/>
              </w:rPr>
            </w:pPr>
            <w:r w:rsidRPr="008B35F7">
              <w:rPr>
                <w:lang w:eastAsia="fi-FI"/>
              </w:rPr>
              <w:t>DC_21A_n77A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2F898" w14:textId="77777777" w:rsidR="009C674B" w:rsidRPr="008B35F7" w:rsidRDefault="009C674B" w:rsidP="00372417">
            <w:pPr>
              <w:pStyle w:val="TAC"/>
              <w:rPr>
                <w:lang w:eastAsia="fi-FI"/>
              </w:rPr>
            </w:pPr>
            <w:r w:rsidRPr="008B35F7">
              <w:t>21A</w:t>
            </w:r>
          </w:p>
        </w:tc>
        <w:tc>
          <w:tcPr>
            <w:tcW w:w="1417" w:type="dxa"/>
            <w:tcBorders>
              <w:top w:val="single" w:sz="4" w:space="0" w:color="auto"/>
              <w:left w:val="single" w:sz="4" w:space="0" w:color="auto"/>
              <w:bottom w:val="single" w:sz="4" w:space="0" w:color="auto"/>
              <w:right w:val="single" w:sz="4" w:space="0" w:color="auto"/>
            </w:tcBorders>
            <w:vAlign w:val="center"/>
          </w:tcPr>
          <w:p w14:paraId="4AF7CC64" w14:textId="77777777" w:rsidR="009C674B" w:rsidRPr="008B35F7" w:rsidRDefault="009C674B" w:rsidP="00372417">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68E4D5" w14:textId="77777777" w:rsidR="009C674B" w:rsidRPr="008B35F7" w:rsidRDefault="009C674B" w:rsidP="00372417">
            <w:pPr>
              <w:pStyle w:val="TAC"/>
              <w:rPr>
                <w:lang w:eastAsia="fi-FI"/>
              </w:rPr>
            </w:pPr>
            <w:r w:rsidRPr="008B35F7">
              <w:t>21A</w:t>
            </w:r>
          </w:p>
        </w:tc>
        <w:tc>
          <w:tcPr>
            <w:tcW w:w="1418" w:type="dxa"/>
            <w:tcBorders>
              <w:top w:val="single" w:sz="4" w:space="0" w:color="auto"/>
              <w:left w:val="single" w:sz="4" w:space="0" w:color="auto"/>
              <w:bottom w:val="single" w:sz="4" w:space="0" w:color="auto"/>
              <w:right w:val="single" w:sz="4" w:space="0" w:color="auto"/>
            </w:tcBorders>
            <w:vAlign w:val="center"/>
          </w:tcPr>
          <w:p w14:paraId="161F8451" w14:textId="77777777" w:rsidR="009C674B" w:rsidRPr="008B35F7" w:rsidRDefault="009C674B" w:rsidP="00372417">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5223CF19" w14:textId="77777777" w:rsidR="009C674B" w:rsidRPr="008B35F7" w:rsidRDefault="009C674B" w:rsidP="00372417">
            <w:pPr>
              <w:pStyle w:val="TAC"/>
            </w:pPr>
            <w:r w:rsidRPr="008B35F7">
              <w:t>FFS (NR 2CC)</w:t>
            </w:r>
          </w:p>
        </w:tc>
      </w:tr>
      <w:tr w:rsidR="009C674B" w:rsidRPr="008B35F7" w14:paraId="74C44686" w14:textId="77777777" w:rsidTr="00372417">
        <w:tc>
          <w:tcPr>
            <w:tcW w:w="1985" w:type="dxa"/>
            <w:shd w:val="clear" w:color="auto" w:fill="auto"/>
            <w:noWrap/>
            <w:vAlign w:val="center"/>
          </w:tcPr>
          <w:p w14:paraId="457B911F" w14:textId="77777777" w:rsidR="009C674B" w:rsidRPr="008B35F7" w:rsidRDefault="009C674B" w:rsidP="00372417">
            <w:pPr>
              <w:pStyle w:val="TAC"/>
              <w:rPr>
                <w:lang w:eastAsia="fi-FI"/>
              </w:rPr>
            </w:pPr>
            <w:r w:rsidRPr="008B35F7">
              <w:rPr>
                <w:lang w:eastAsia="fi-FI"/>
              </w:rPr>
              <w:t>DC_21A_n78A</w:t>
            </w:r>
          </w:p>
        </w:tc>
        <w:tc>
          <w:tcPr>
            <w:tcW w:w="1701" w:type="dxa"/>
            <w:vAlign w:val="center"/>
          </w:tcPr>
          <w:p w14:paraId="307B3578" w14:textId="77777777" w:rsidR="009C674B" w:rsidRPr="008B35F7" w:rsidRDefault="009C674B" w:rsidP="00372417">
            <w:pPr>
              <w:pStyle w:val="TAC"/>
              <w:rPr>
                <w:lang w:eastAsia="fi-FI"/>
              </w:rPr>
            </w:pPr>
            <w:r w:rsidRPr="008B35F7">
              <w:rPr>
                <w:lang w:eastAsia="fi-FI"/>
              </w:rPr>
              <w:t>DC_21A_n78A</w:t>
            </w:r>
          </w:p>
        </w:tc>
        <w:tc>
          <w:tcPr>
            <w:tcW w:w="1418" w:type="dxa"/>
            <w:shd w:val="clear" w:color="auto" w:fill="auto"/>
            <w:noWrap/>
            <w:vAlign w:val="center"/>
          </w:tcPr>
          <w:p w14:paraId="01BF02F5" w14:textId="77777777" w:rsidR="009C674B" w:rsidRPr="008B35F7" w:rsidRDefault="009C674B" w:rsidP="00372417">
            <w:pPr>
              <w:pStyle w:val="TAC"/>
              <w:rPr>
                <w:lang w:eastAsia="fi-FI"/>
              </w:rPr>
            </w:pPr>
            <w:r w:rsidRPr="008B35F7">
              <w:t>21A</w:t>
            </w:r>
          </w:p>
        </w:tc>
        <w:tc>
          <w:tcPr>
            <w:tcW w:w="1417" w:type="dxa"/>
            <w:vAlign w:val="center"/>
          </w:tcPr>
          <w:p w14:paraId="17E113A0" w14:textId="77777777" w:rsidR="009C674B" w:rsidRPr="008B35F7" w:rsidRDefault="009C674B" w:rsidP="00372417">
            <w:pPr>
              <w:pStyle w:val="TAC"/>
              <w:rPr>
                <w:lang w:eastAsia="fi-FI"/>
              </w:rPr>
            </w:pPr>
            <w:r w:rsidRPr="008B35F7">
              <w:t>n78A</w:t>
            </w:r>
          </w:p>
        </w:tc>
        <w:tc>
          <w:tcPr>
            <w:tcW w:w="1418" w:type="dxa"/>
            <w:vAlign w:val="center"/>
          </w:tcPr>
          <w:p w14:paraId="30BA9175" w14:textId="77777777" w:rsidR="009C674B" w:rsidRPr="008B35F7" w:rsidRDefault="009C674B" w:rsidP="00372417">
            <w:pPr>
              <w:pStyle w:val="TAC"/>
              <w:rPr>
                <w:rFonts w:ascii="Calibri" w:hAnsi="Calibri"/>
                <w:sz w:val="22"/>
                <w:szCs w:val="22"/>
              </w:rPr>
            </w:pPr>
            <w:r w:rsidRPr="008B35F7">
              <w:t>21A</w:t>
            </w:r>
          </w:p>
        </w:tc>
        <w:tc>
          <w:tcPr>
            <w:tcW w:w="1418" w:type="dxa"/>
            <w:vAlign w:val="center"/>
          </w:tcPr>
          <w:p w14:paraId="006B060E" w14:textId="77777777" w:rsidR="009C674B" w:rsidRPr="008B35F7" w:rsidRDefault="009C674B" w:rsidP="00372417">
            <w:pPr>
              <w:pStyle w:val="TAC"/>
              <w:rPr>
                <w:lang w:eastAsia="fi-FI"/>
              </w:rPr>
            </w:pPr>
            <w:r w:rsidRPr="008B35F7">
              <w:t>n78A</w:t>
            </w:r>
          </w:p>
        </w:tc>
        <w:tc>
          <w:tcPr>
            <w:tcW w:w="1417" w:type="dxa"/>
          </w:tcPr>
          <w:p w14:paraId="24D404AE" w14:textId="77777777" w:rsidR="009C674B" w:rsidRPr="008B35F7" w:rsidRDefault="009C674B" w:rsidP="00372417">
            <w:pPr>
              <w:pStyle w:val="TAC"/>
            </w:pPr>
            <w:r w:rsidRPr="008B35F7">
              <w:t>Yes</w:t>
            </w:r>
          </w:p>
        </w:tc>
      </w:tr>
      <w:tr w:rsidR="009C674B" w:rsidRPr="00765F36" w14:paraId="2EEE90F2" w14:textId="77777777" w:rsidTr="00372417">
        <w:tc>
          <w:tcPr>
            <w:tcW w:w="1985" w:type="dxa"/>
            <w:shd w:val="clear" w:color="auto" w:fill="auto"/>
            <w:noWrap/>
            <w:vAlign w:val="center"/>
          </w:tcPr>
          <w:p w14:paraId="28D27AAE" w14:textId="77777777" w:rsidR="009C674B" w:rsidRPr="00765F36" w:rsidRDefault="009C674B" w:rsidP="00372417">
            <w:pPr>
              <w:pStyle w:val="TAC"/>
              <w:rPr>
                <w:lang w:eastAsia="fi-FI"/>
              </w:rPr>
            </w:pPr>
            <w:r w:rsidRPr="00765F36">
              <w:rPr>
                <w:lang w:eastAsia="fi-FI"/>
              </w:rPr>
              <w:t>DC_21A_n78(2A)</w:t>
            </w:r>
          </w:p>
        </w:tc>
        <w:tc>
          <w:tcPr>
            <w:tcW w:w="1701" w:type="dxa"/>
            <w:vAlign w:val="center"/>
          </w:tcPr>
          <w:p w14:paraId="2DB927F9" w14:textId="77777777" w:rsidR="009C674B" w:rsidRPr="00765F36" w:rsidRDefault="009C674B" w:rsidP="00372417">
            <w:pPr>
              <w:pStyle w:val="TAC"/>
              <w:rPr>
                <w:lang w:eastAsia="fi-FI"/>
              </w:rPr>
            </w:pPr>
            <w:r w:rsidRPr="00765F36">
              <w:rPr>
                <w:lang w:eastAsia="fi-FI"/>
              </w:rPr>
              <w:t>DC_21A_n78A</w:t>
            </w:r>
          </w:p>
        </w:tc>
        <w:tc>
          <w:tcPr>
            <w:tcW w:w="1418" w:type="dxa"/>
            <w:shd w:val="clear" w:color="auto" w:fill="auto"/>
            <w:noWrap/>
            <w:vAlign w:val="center"/>
          </w:tcPr>
          <w:p w14:paraId="333F4F3A" w14:textId="77777777" w:rsidR="009C674B" w:rsidRPr="00765F36" w:rsidRDefault="009C674B" w:rsidP="00372417">
            <w:pPr>
              <w:pStyle w:val="TAC"/>
            </w:pPr>
            <w:r w:rsidRPr="00765F36">
              <w:rPr>
                <w:lang w:eastAsia="ja-JP"/>
              </w:rPr>
              <w:t>21A</w:t>
            </w:r>
          </w:p>
        </w:tc>
        <w:tc>
          <w:tcPr>
            <w:tcW w:w="1417" w:type="dxa"/>
            <w:vAlign w:val="center"/>
          </w:tcPr>
          <w:p w14:paraId="1ECF40C2" w14:textId="77777777" w:rsidR="009C674B" w:rsidRPr="00765F36" w:rsidRDefault="009C674B" w:rsidP="00372417">
            <w:pPr>
              <w:pStyle w:val="TAC"/>
            </w:pPr>
            <w:r w:rsidRPr="00765F36">
              <w:rPr>
                <w:lang w:eastAsia="ja-JP"/>
              </w:rPr>
              <w:t>CA_n78(2A)</w:t>
            </w:r>
          </w:p>
        </w:tc>
        <w:tc>
          <w:tcPr>
            <w:tcW w:w="1418" w:type="dxa"/>
            <w:vAlign w:val="center"/>
          </w:tcPr>
          <w:p w14:paraId="0FF42068" w14:textId="77777777" w:rsidR="009C674B" w:rsidRPr="00765F36" w:rsidRDefault="009C674B" w:rsidP="00372417">
            <w:pPr>
              <w:pStyle w:val="TAC"/>
            </w:pPr>
            <w:r w:rsidRPr="00765F36">
              <w:rPr>
                <w:lang w:eastAsia="ja-JP"/>
              </w:rPr>
              <w:t>21A</w:t>
            </w:r>
          </w:p>
        </w:tc>
        <w:tc>
          <w:tcPr>
            <w:tcW w:w="1418" w:type="dxa"/>
            <w:vAlign w:val="center"/>
          </w:tcPr>
          <w:p w14:paraId="238BE5AA" w14:textId="77777777" w:rsidR="009C674B" w:rsidRPr="00765F36" w:rsidRDefault="009C674B" w:rsidP="00372417">
            <w:pPr>
              <w:pStyle w:val="TAC"/>
            </w:pPr>
            <w:r w:rsidRPr="00765F36">
              <w:rPr>
                <w:lang w:eastAsia="ja-JP"/>
              </w:rPr>
              <w:t>n78A</w:t>
            </w:r>
          </w:p>
        </w:tc>
        <w:tc>
          <w:tcPr>
            <w:tcW w:w="1417" w:type="dxa"/>
          </w:tcPr>
          <w:p w14:paraId="48F660DB" w14:textId="77777777" w:rsidR="009C674B" w:rsidRPr="00765F36" w:rsidRDefault="009C674B" w:rsidP="00372417">
            <w:pPr>
              <w:pStyle w:val="TAC"/>
            </w:pPr>
            <w:ins w:id="41" w:author="Leif Mattisson" w:date="2022-02-09T16:11:00Z">
              <w:r w:rsidRPr="008B35F7">
                <w:t>FFS (NR 2CC)</w:t>
              </w:r>
            </w:ins>
            <w:del w:id="42" w:author="Leif Mattisson" w:date="2022-02-09T16:11:00Z">
              <w:r w:rsidRPr="00765F36" w:rsidDel="00B965DA">
                <w:rPr>
                  <w:lang w:eastAsia="ja-JP"/>
                </w:rPr>
                <w:delText>No</w:delText>
              </w:r>
            </w:del>
          </w:p>
        </w:tc>
      </w:tr>
      <w:tr w:rsidR="009C674B" w:rsidRPr="008B35F7" w14:paraId="12FEEC9D"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3B5029" w14:textId="77777777" w:rsidR="009C674B" w:rsidRPr="008B35F7" w:rsidRDefault="009C674B" w:rsidP="00372417">
            <w:pPr>
              <w:pStyle w:val="TAC"/>
              <w:rPr>
                <w:lang w:eastAsia="fi-FI"/>
              </w:rPr>
            </w:pPr>
            <w:r w:rsidRPr="008B35F7">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7EE9DF" w14:textId="77777777" w:rsidR="009C674B" w:rsidRPr="008B35F7" w:rsidRDefault="009C674B" w:rsidP="00372417">
            <w:pPr>
              <w:pStyle w:val="TAC"/>
              <w:rPr>
                <w:lang w:eastAsia="fi-FI"/>
              </w:rPr>
            </w:pPr>
            <w:r w:rsidRPr="008B35F7">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ED399" w14:textId="77777777" w:rsidR="009C674B" w:rsidRPr="008B35F7" w:rsidRDefault="009C674B" w:rsidP="00372417">
            <w:pPr>
              <w:pStyle w:val="TAC"/>
              <w:rPr>
                <w:lang w:eastAsia="fi-FI"/>
              </w:rPr>
            </w:pPr>
            <w:r w:rsidRPr="008B35F7">
              <w:t>21A</w:t>
            </w:r>
          </w:p>
        </w:tc>
        <w:tc>
          <w:tcPr>
            <w:tcW w:w="1417" w:type="dxa"/>
            <w:tcBorders>
              <w:top w:val="single" w:sz="4" w:space="0" w:color="auto"/>
              <w:left w:val="single" w:sz="4" w:space="0" w:color="auto"/>
              <w:bottom w:val="single" w:sz="4" w:space="0" w:color="auto"/>
              <w:right w:val="single" w:sz="4" w:space="0" w:color="auto"/>
            </w:tcBorders>
            <w:vAlign w:val="center"/>
          </w:tcPr>
          <w:p w14:paraId="05686848" w14:textId="77777777" w:rsidR="009C674B" w:rsidRPr="008B35F7" w:rsidRDefault="009C674B" w:rsidP="00372417">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754184" w14:textId="77777777" w:rsidR="009C674B" w:rsidRPr="008B35F7" w:rsidRDefault="009C674B" w:rsidP="00372417">
            <w:pPr>
              <w:pStyle w:val="TAC"/>
              <w:rPr>
                <w:lang w:eastAsia="fi-FI"/>
              </w:rPr>
            </w:pPr>
            <w:r w:rsidRPr="008B35F7">
              <w:t>21A</w:t>
            </w:r>
          </w:p>
        </w:tc>
        <w:tc>
          <w:tcPr>
            <w:tcW w:w="1418" w:type="dxa"/>
            <w:tcBorders>
              <w:top w:val="single" w:sz="4" w:space="0" w:color="auto"/>
              <w:left w:val="single" w:sz="4" w:space="0" w:color="auto"/>
              <w:bottom w:val="single" w:sz="4" w:space="0" w:color="auto"/>
              <w:right w:val="single" w:sz="4" w:space="0" w:color="auto"/>
            </w:tcBorders>
            <w:vAlign w:val="center"/>
          </w:tcPr>
          <w:p w14:paraId="5A5F10A3" w14:textId="77777777" w:rsidR="009C674B" w:rsidRPr="008B35F7" w:rsidRDefault="009C674B" w:rsidP="00372417">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0C0E1316" w14:textId="77777777" w:rsidR="009C674B" w:rsidRPr="008B35F7" w:rsidRDefault="009C674B" w:rsidP="00372417">
            <w:pPr>
              <w:pStyle w:val="TAC"/>
            </w:pPr>
            <w:r w:rsidRPr="008B35F7">
              <w:t>Yes (NR 2CC)</w:t>
            </w:r>
          </w:p>
        </w:tc>
      </w:tr>
      <w:tr w:rsidR="009C674B" w:rsidRPr="008B35F7" w14:paraId="6B94E197" w14:textId="77777777" w:rsidTr="00372417">
        <w:tc>
          <w:tcPr>
            <w:tcW w:w="1985" w:type="dxa"/>
            <w:shd w:val="clear" w:color="auto" w:fill="auto"/>
            <w:noWrap/>
            <w:vAlign w:val="center"/>
          </w:tcPr>
          <w:p w14:paraId="58C810A9" w14:textId="77777777" w:rsidR="009C674B" w:rsidRPr="008B35F7" w:rsidRDefault="009C674B" w:rsidP="00372417">
            <w:pPr>
              <w:pStyle w:val="TAC"/>
              <w:rPr>
                <w:lang w:eastAsia="fi-FI"/>
              </w:rPr>
            </w:pPr>
            <w:r w:rsidRPr="008B35F7">
              <w:rPr>
                <w:lang w:eastAsia="fi-FI"/>
              </w:rPr>
              <w:t>DC_21A_n79A</w:t>
            </w:r>
          </w:p>
        </w:tc>
        <w:tc>
          <w:tcPr>
            <w:tcW w:w="1701" w:type="dxa"/>
            <w:vAlign w:val="center"/>
          </w:tcPr>
          <w:p w14:paraId="0E340421" w14:textId="77777777" w:rsidR="009C674B" w:rsidRPr="008B35F7" w:rsidRDefault="009C674B" w:rsidP="00372417">
            <w:pPr>
              <w:pStyle w:val="TAC"/>
              <w:rPr>
                <w:lang w:eastAsia="fi-FI"/>
              </w:rPr>
            </w:pPr>
            <w:r w:rsidRPr="008B35F7">
              <w:rPr>
                <w:lang w:eastAsia="fi-FI"/>
              </w:rPr>
              <w:t>DC_21A_n79A</w:t>
            </w:r>
          </w:p>
        </w:tc>
        <w:tc>
          <w:tcPr>
            <w:tcW w:w="1418" w:type="dxa"/>
            <w:shd w:val="clear" w:color="auto" w:fill="auto"/>
            <w:noWrap/>
            <w:vAlign w:val="center"/>
          </w:tcPr>
          <w:p w14:paraId="7C8F2C91" w14:textId="77777777" w:rsidR="009C674B" w:rsidRPr="008B35F7" w:rsidRDefault="009C674B" w:rsidP="00372417">
            <w:pPr>
              <w:pStyle w:val="TAC"/>
              <w:rPr>
                <w:lang w:eastAsia="fi-FI"/>
              </w:rPr>
            </w:pPr>
            <w:r w:rsidRPr="008B35F7">
              <w:t>21A</w:t>
            </w:r>
          </w:p>
        </w:tc>
        <w:tc>
          <w:tcPr>
            <w:tcW w:w="1417" w:type="dxa"/>
            <w:vAlign w:val="center"/>
          </w:tcPr>
          <w:p w14:paraId="1BADBAED" w14:textId="77777777" w:rsidR="009C674B" w:rsidRPr="008B35F7" w:rsidRDefault="009C674B" w:rsidP="00372417">
            <w:pPr>
              <w:pStyle w:val="TAC"/>
              <w:rPr>
                <w:lang w:eastAsia="fi-FI"/>
              </w:rPr>
            </w:pPr>
            <w:r w:rsidRPr="008B35F7">
              <w:t>n79A</w:t>
            </w:r>
          </w:p>
        </w:tc>
        <w:tc>
          <w:tcPr>
            <w:tcW w:w="1418" w:type="dxa"/>
            <w:vAlign w:val="center"/>
          </w:tcPr>
          <w:p w14:paraId="72E8E080" w14:textId="77777777" w:rsidR="009C674B" w:rsidRPr="008B35F7" w:rsidRDefault="009C674B" w:rsidP="00372417">
            <w:pPr>
              <w:pStyle w:val="TAC"/>
              <w:rPr>
                <w:rFonts w:ascii="Calibri" w:hAnsi="Calibri"/>
                <w:sz w:val="22"/>
                <w:szCs w:val="22"/>
              </w:rPr>
            </w:pPr>
            <w:r w:rsidRPr="008B35F7">
              <w:t>21A</w:t>
            </w:r>
          </w:p>
        </w:tc>
        <w:tc>
          <w:tcPr>
            <w:tcW w:w="1418" w:type="dxa"/>
            <w:vAlign w:val="center"/>
          </w:tcPr>
          <w:p w14:paraId="6AF97680" w14:textId="77777777" w:rsidR="009C674B" w:rsidRPr="008B35F7" w:rsidRDefault="009C674B" w:rsidP="00372417">
            <w:pPr>
              <w:pStyle w:val="TAC"/>
              <w:rPr>
                <w:lang w:eastAsia="fi-FI"/>
              </w:rPr>
            </w:pPr>
            <w:r w:rsidRPr="008B35F7">
              <w:t>n79A</w:t>
            </w:r>
          </w:p>
        </w:tc>
        <w:tc>
          <w:tcPr>
            <w:tcW w:w="1417" w:type="dxa"/>
          </w:tcPr>
          <w:p w14:paraId="7F43EAD5" w14:textId="77777777" w:rsidR="009C674B" w:rsidRPr="008B35F7" w:rsidRDefault="009C674B" w:rsidP="00372417">
            <w:pPr>
              <w:pStyle w:val="TAC"/>
            </w:pPr>
            <w:r w:rsidRPr="008B35F7">
              <w:t>Yes</w:t>
            </w:r>
          </w:p>
        </w:tc>
      </w:tr>
      <w:tr w:rsidR="009C674B" w:rsidRPr="008B35F7" w14:paraId="6B942BB0"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F5391" w14:textId="77777777" w:rsidR="009C674B" w:rsidRPr="008B35F7" w:rsidRDefault="009C674B" w:rsidP="00372417">
            <w:pPr>
              <w:pStyle w:val="TAC"/>
              <w:rPr>
                <w:lang w:eastAsia="fi-FI"/>
              </w:rPr>
            </w:pPr>
            <w:r w:rsidRPr="008B35F7">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55C94E" w14:textId="77777777" w:rsidR="009C674B" w:rsidRPr="008B35F7" w:rsidRDefault="009C674B" w:rsidP="00372417">
            <w:pPr>
              <w:pStyle w:val="TAC"/>
              <w:rPr>
                <w:lang w:eastAsia="fi-FI"/>
              </w:rPr>
            </w:pPr>
            <w:r w:rsidRPr="008B35F7">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1870D3" w14:textId="77777777" w:rsidR="009C674B" w:rsidRPr="008B35F7" w:rsidRDefault="009C674B" w:rsidP="00372417">
            <w:pPr>
              <w:pStyle w:val="TAC"/>
              <w:rPr>
                <w:lang w:eastAsia="fi-FI"/>
              </w:rPr>
            </w:pPr>
            <w:r w:rsidRPr="008B35F7">
              <w:t>21A</w:t>
            </w:r>
          </w:p>
        </w:tc>
        <w:tc>
          <w:tcPr>
            <w:tcW w:w="1417" w:type="dxa"/>
            <w:tcBorders>
              <w:top w:val="single" w:sz="4" w:space="0" w:color="auto"/>
              <w:left w:val="single" w:sz="4" w:space="0" w:color="auto"/>
              <w:bottom w:val="single" w:sz="4" w:space="0" w:color="auto"/>
              <w:right w:val="single" w:sz="4" w:space="0" w:color="auto"/>
            </w:tcBorders>
            <w:vAlign w:val="center"/>
          </w:tcPr>
          <w:p w14:paraId="22AD5766" w14:textId="77777777" w:rsidR="009C674B" w:rsidRPr="008B35F7" w:rsidRDefault="009C674B" w:rsidP="00372417">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FEB8F2" w14:textId="77777777" w:rsidR="009C674B" w:rsidRPr="008B35F7" w:rsidRDefault="009C674B" w:rsidP="00372417">
            <w:pPr>
              <w:pStyle w:val="TAC"/>
              <w:rPr>
                <w:lang w:eastAsia="fi-FI"/>
              </w:rPr>
            </w:pPr>
            <w:r w:rsidRPr="008B35F7">
              <w:t>21A</w:t>
            </w:r>
          </w:p>
        </w:tc>
        <w:tc>
          <w:tcPr>
            <w:tcW w:w="1418" w:type="dxa"/>
            <w:tcBorders>
              <w:top w:val="single" w:sz="4" w:space="0" w:color="auto"/>
              <w:left w:val="single" w:sz="4" w:space="0" w:color="auto"/>
              <w:bottom w:val="single" w:sz="4" w:space="0" w:color="auto"/>
              <w:right w:val="single" w:sz="4" w:space="0" w:color="auto"/>
            </w:tcBorders>
            <w:vAlign w:val="center"/>
          </w:tcPr>
          <w:p w14:paraId="3D0A1466" w14:textId="77777777" w:rsidR="009C674B" w:rsidRPr="008B35F7" w:rsidRDefault="009C674B" w:rsidP="00372417">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46BD69E4" w14:textId="77777777" w:rsidR="009C674B" w:rsidRPr="008B35F7" w:rsidRDefault="009C674B" w:rsidP="00372417">
            <w:pPr>
              <w:pStyle w:val="TAC"/>
            </w:pPr>
            <w:r w:rsidRPr="008B35F7">
              <w:t>FFS (NR 2CC)</w:t>
            </w:r>
          </w:p>
        </w:tc>
      </w:tr>
      <w:tr w:rsidR="009C674B" w:rsidRPr="008B35F7" w14:paraId="57B53DA9" w14:textId="77777777" w:rsidTr="00372417">
        <w:tc>
          <w:tcPr>
            <w:tcW w:w="1985" w:type="dxa"/>
            <w:shd w:val="clear" w:color="auto" w:fill="auto"/>
            <w:noWrap/>
            <w:vAlign w:val="center"/>
          </w:tcPr>
          <w:p w14:paraId="2E5CF34D" w14:textId="77777777" w:rsidR="009C674B" w:rsidRPr="008B35F7" w:rsidRDefault="009C674B" w:rsidP="00372417">
            <w:pPr>
              <w:pStyle w:val="TAC"/>
              <w:rPr>
                <w:lang w:eastAsia="fi-FI"/>
              </w:rPr>
            </w:pPr>
            <w:r w:rsidRPr="008B35F7">
              <w:rPr>
                <w:lang w:eastAsia="fi-FI"/>
              </w:rPr>
              <w:t>DC_25A_n41A</w:t>
            </w:r>
          </w:p>
        </w:tc>
        <w:tc>
          <w:tcPr>
            <w:tcW w:w="1701" w:type="dxa"/>
            <w:vAlign w:val="center"/>
          </w:tcPr>
          <w:p w14:paraId="3EEEAE42" w14:textId="77777777" w:rsidR="009C674B" w:rsidRPr="008B35F7" w:rsidRDefault="009C674B" w:rsidP="00372417">
            <w:pPr>
              <w:pStyle w:val="TAC"/>
              <w:rPr>
                <w:lang w:eastAsia="fi-FI"/>
              </w:rPr>
            </w:pPr>
            <w:r w:rsidRPr="008B35F7">
              <w:rPr>
                <w:lang w:eastAsia="fi-FI"/>
              </w:rPr>
              <w:t>DC_25A_n41A</w:t>
            </w:r>
          </w:p>
        </w:tc>
        <w:tc>
          <w:tcPr>
            <w:tcW w:w="1418" w:type="dxa"/>
            <w:shd w:val="clear" w:color="auto" w:fill="auto"/>
            <w:noWrap/>
            <w:vAlign w:val="center"/>
          </w:tcPr>
          <w:p w14:paraId="659FF949" w14:textId="77777777" w:rsidR="009C674B" w:rsidRPr="008B35F7" w:rsidRDefault="009C674B" w:rsidP="00372417">
            <w:pPr>
              <w:pStyle w:val="TAC"/>
              <w:rPr>
                <w:lang w:eastAsia="fi-FI"/>
              </w:rPr>
            </w:pPr>
            <w:r w:rsidRPr="008B35F7">
              <w:t>25A</w:t>
            </w:r>
          </w:p>
        </w:tc>
        <w:tc>
          <w:tcPr>
            <w:tcW w:w="1417" w:type="dxa"/>
            <w:vAlign w:val="center"/>
          </w:tcPr>
          <w:p w14:paraId="452B4128" w14:textId="77777777" w:rsidR="009C674B" w:rsidRPr="008B35F7" w:rsidRDefault="009C674B" w:rsidP="00372417">
            <w:pPr>
              <w:pStyle w:val="TAC"/>
              <w:rPr>
                <w:lang w:eastAsia="fi-FI"/>
              </w:rPr>
            </w:pPr>
            <w:r w:rsidRPr="008B35F7">
              <w:t>n41A</w:t>
            </w:r>
          </w:p>
        </w:tc>
        <w:tc>
          <w:tcPr>
            <w:tcW w:w="1418" w:type="dxa"/>
            <w:vAlign w:val="center"/>
          </w:tcPr>
          <w:p w14:paraId="276F7AFE" w14:textId="77777777" w:rsidR="009C674B" w:rsidRPr="008B35F7" w:rsidRDefault="009C674B" w:rsidP="00372417">
            <w:pPr>
              <w:pStyle w:val="TAC"/>
              <w:rPr>
                <w:lang w:eastAsia="fi-FI"/>
              </w:rPr>
            </w:pPr>
            <w:r w:rsidRPr="008B35F7">
              <w:t>25A</w:t>
            </w:r>
          </w:p>
        </w:tc>
        <w:tc>
          <w:tcPr>
            <w:tcW w:w="1418" w:type="dxa"/>
            <w:vAlign w:val="center"/>
          </w:tcPr>
          <w:p w14:paraId="7ACE257B" w14:textId="77777777" w:rsidR="009C674B" w:rsidRPr="008B35F7" w:rsidRDefault="009C674B" w:rsidP="00372417">
            <w:pPr>
              <w:pStyle w:val="TAC"/>
              <w:rPr>
                <w:lang w:eastAsia="fi-FI"/>
              </w:rPr>
            </w:pPr>
            <w:r w:rsidRPr="008B35F7">
              <w:t>n41A</w:t>
            </w:r>
          </w:p>
        </w:tc>
        <w:tc>
          <w:tcPr>
            <w:tcW w:w="1417" w:type="dxa"/>
          </w:tcPr>
          <w:p w14:paraId="5180DD43" w14:textId="77777777" w:rsidR="009C674B" w:rsidRPr="008B35F7" w:rsidRDefault="009C674B" w:rsidP="00372417">
            <w:pPr>
              <w:pStyle w:val="TAC"/>
            </w:pPr>
            <w:r w:rsidRPr="008B35F7">
              <w:t>Yes</w:t>
            </w:r>
          </w:p>
        </w:tc>
      </w:tr>
      <w:tr w:rsidR="009C674B" w:rsidRPr="008B35F7" w14:paraId="2BEE79E1"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0B72EE" w14:textId="77777777" w:rsidR="009C674B" w:rsidRPr="008B35F7" w:rsidRDefault="009C674B" w:rsidP="00372417">
            <w:pPr>
              <w:pStyle w:val="TAC"/>
              <w:rPr>
                <w:lang w:eastAsia="fi-FI"/>
              </w:rPr>
            </w:pPr>
            <w:r w:rsidRPr="008B35F7">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44FBF0" w14:textId="77777777" w:rsidR="009C674B" w:rsidRPr="008B35F7" w:rsidRDefault="009C674B" w:rsidP="00372417">
            <w:pPr>
              <w:pStyle w:val="TAC"/>
              <w:rPr>
                <w:lang w:eastAsia="fi-FI"/>
              </w:rPr>
            </w:pPr>
            <w:r w:rsidRPr="008B35F7">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1FA1B" w14:textId="77777777" w:rsidR="009C674B" w:rsidRPr="008B35F7" w:rsidRDefault="009C674B" w:rsidP="00372417">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5F64C86E" w14:textId="77777777" w:rsidR="009C674B" w:rsidRPr="008B35F7" w:rsidRDefault="009C674B" w:rsidP="00372417">
            <w:pPr>
              <w:pStyle w:val="TAC"/>
              <w:rPr>
                <w:rFonts w:ascii="Calibri" w:hAnsi="Calibri" w:cs="Calibri"/>
                <w:color w:val="000000"/>
                <w:sz w:val="22"/>
                <w:szCs w:val="22"/>
              </w:rPr>
            </w:pPr>
            <w:r w:rsidRPr="008B35F7">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6A1002" w14:textId="77777777" w:rsidR="009C674B" w:rsidRPr="008B35F7" w:rsidRDefault="009C674B" w:rsidP="00372417">
            <w:pPr>
              <w:pStyle w:val="TAC"/>
              <w:rPr>
                <w:lang w:eastAsia="fi-FI"/>
              </w:rPr>
            </w:pPr>
            <w:r w:rsidRPr="008B35F7">
              <w:t>26A</w:t>
            </w:r>
          </w:p>
        </w:tc>
        <w:tc>
          <w:tcPr>
            <w:tcW w:w="1418" w:type="dxa"/>
            <w:tcBorders>
              <w:top w:val="single" w:sz="4" w:space="0" w:color="auto"/>
              <w:left w:val="single" w:sz="4" w:space="0" w:color="auto"/>
              <w:bottom w:val="single" w:sz="4" w:space="0" w:color="auto"/>
              <w:right w:val="single" w:sz="4" w:space="0" w:color="auto"/>
            </w:tcBorders>
            <w:vAlign w:val="center"/>
          </w:tcPr>
          <w:p w14:paraId="57F4F3B8" w14:textId="77777777" w:rsidR="009C674B" w:rsidRPr="008B35F7" w:rsidRDefault="009C674B" w:rsidP="00372417">
            <w:pPr>
              <w:pStyle w:val="TAC"/>
              <w:rPr>
                <w:rFonts w:ascii="Calibri" w:hAnsi="Calibri" w:cs="Calibri"/>
                <w:color w:val="000000"/>
                <w:sz w:val="22"/>
                <w:szCs w:val="22"/>
              </w:rPr>
            </w:pPr>
            <w:r w:rsidRPr="008B35F7">
              <w:t>n41A</w:t>
            </w:r>
          </w:p>
        </w:tc>
        <w:tc>
          <w:tcPr>
            <w:tcW w:w="1417" w:type="dxa"/>
            <w:tcBorders>
              <w:top w:val="single" w:sz="4" w:space="0" w:color="auto"/>
              <w:left w:val="single" w:sz="4" w:space="0" w:color="auto"/>
              <w:bottom w:val="single" w:sz="4" w:space="0" w:color="auto"/>
              <w:right w:val="single" w:sz="4" w:space="0" w:color="auto"/>
            </w:tcBorders>
          </w:tcPr>
          <w:p w14:paraId="6B36AF42" w14:textId="77777777" w:rsidR="009C674B" w:rsidRPr="008B35F7" w:rsidRDefault="009C674B" w:rsidP="00372417">
            <w:pPr>
              <w:pStyle w:val="TAC"/>
            </w:pPr>
            <w:r w:rsidRPr="008B35F7">
              <w:t>Yes</w:t>
            </w:r>
          </w:p>
        </w:tc>
      </w:tr>
      <w:tr w:rsidR="009C674B" w:rsidRPr="008B35F7" w14:paraId="0D7D0BD1"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66CCD" w14:textId="77777777" w:rsidR="009C674B" w:rsidRPr="008B35F7" w:rsidRDefault="009C674B" w:rsidP="00372417">
            <w:pPr>
              <w:pStyle w:val="TAC"/>
              <w:rPr>
                <w:lang w:eastAsia="fi-FI"/>
              </w:rPr>
            </w:pPr>
            <w:r w:rsidRPr="008B35F7">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48D9ED" w14:textId="77777777" w:rsidR="009C674B" w:rsidRPr="008B35F7" w:rsidRDefault="009C674B" w:rsidP="00372417">
            <w:pPr>
              <w:pStyle w:val="TAC"/>
              <w:rPr>
                <w:lang w:eastAsia="fi-FI"/>
              </w:rPr>
            </w:pPr>
            <w:r w:rsidRPr="008B35F7">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D30D7" w14:textId="77777777" w:rsidR="009C674B" w:rsidRPr="008B35F7" w:rsidRDefault="009C674B" w:rsidP="00372417">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2EA7767B" w14:textId="77777777" w:rsidR="009C674B" w:rsidRPr="008B35F7" w:rsidRDefault="009C674B" w:rsidP="00372417">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79265F" w14:textId="77777777" w:rsidR="009C674B" w:rsidRPr="008B35F7" w:rsidRDefault="009C674B" w:rsidP="00372417">
            <w:pPr>
              <w:pStyle w:val="TAC"/>
              <w:rPr>
                <w:lang w:eastAsia="fi-FI"/>
              </w:rPr>
            </w:pPr>
            <w:r w:rsidRPr="008B35F7">
              <w:t>26A</w:t>
            </w:r>
          </w:p>
        </w:tc>
        <w:tc>
          <w:tcPr>
            <w:tcW w:w="1418" w:type="dxa"/>
            <w:tcBorders>
              <w:top w:val="single" w:sz="4" w:space="0" w:color="auto"/>
              <w:left w:val="single" w:sz="4" w:space="0" w:color="auto"/>
              <w:bottom w:val="single" w:sz="4" w:space="0" w:color="auto"/>
              <w:right w:val="single" w:sz="4" w:space="0" w:color="auto"/>
            </w:tcBorders>
            <w:vAlign w:val="center"/>
          </w:tcPr>
          <w:p w14:paraId="67C1F49C" w14:textId="77777777" w:rsidR="009C674B" w:rsidRPr="008B35F7" w:rsidRDefault="009C674B" w:rsidP="00372417">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16D1E64E" w14:textId="77777777" w:rsidR="009C674B" w:rsidRPr="008B35F7" w:rsidRDefault="009C674B" w:rsidP="00372417">
            <w:pPr>
              <w:pStyle w:val="TAC"/>
            </w:pPr>
            <w:r w:rsidRPr="008B35F7">
              <w:t>Yes</w:t>
            </w:r>
          </w:p>
        </w:tc>
      </w:tr>
      <w:tr w:rsidR="009C674B" w:rsidRPr="008B35F7" w14:paraId="1CE1D416"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3AFD5D" w14:textId="77777777" w:rsidR="009C674B" w:rsidRPr="008B35F7" w:rsidRDefault="009C674B" w:rsidP="00372417">
            <w:pPr>
              <w:pStyle w:val="TAC"/>
              <w:rPr>
                <w:lang w:eastAsia="fi-FI"/>
              </w:rPr>
            </w:pPr>
            <w:r w:rsidRPr="008B35F7">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168140" w14:textId="77777777" w:rsidR="009C674B" w:rsidRPr="008B35F7" w:rsidRDefault="009C674B" w:rsidP="00372417">
            <w:pPr>
              <w:pStyle w:val="TAC"/>
              <w:rPr>
                <w:lang w:eastAsia="fi-FI"/>
              </w:rPr>
            </w:pPr>
            <w:r w:rsidRPr="008B35F7">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92B06" w14:textId="77777777" w:rsidR="009C674B" w:rsidRPr="008B35F7" w:rsidRDefault="009C674B" w:rsidP="00372417">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06A4568E" w14:textId="77777777" w:rsidR="009C674B" w:rsidRPr="008B35F7" w:rsidRDefault="009C674B" w:rsidP="00372417">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99431A" w14:textId="77777777" w:rsidR="009C674B" w:rsidRPr="008B35F7" w:rsidRDefault="009C674B" w:rsidP="00372417">
            <w:pPr>
              <w:pStyle w:val="TAC"/>
              <w:rPr>
                <w:lang w:eastAsia="fi-FI"/>
              </w:rPr>
            </w:pPr>
            <w:r w:rsidRPr="008B35F7">
              <w:t>26A</w:t>
            </w:r>
          </w:p>
        </w:tc>
        <w:tc>
          <w:tcPr>
            <w:tcW w:w="1418" w:type="dxa"/>
            <w:tcBorders>
              <w:top w:val="single" w:sz="4" w:space="0" w:color="auto"/>
              <w:left w:val="single" w:sz="4" w:space="0" w:color="auto"/>
              <w:bottom w:val="single" w:sz="4" w:space="0" w:color="auto"/>
              <w:right w:val="single" w:sz="4" w:space="0" w:color="auto"/>
            </w:tcBorders>
            <w:vAlign w:val="center"/>
          </w:tcPr>
          <w:p w14:paraId="37B01B28" w14:textId="77777777" w:rsidR="009C674B" w:rsidRPr="008B35F7" w:rsidRDefault="009C674B" w:rsidP="00372417">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7A0E97C8" w14:textId="77777777" w:rsidR="009C674B" w:rsidRPr="008B35F7" w:rsidRDefault="009C674B" w:rsidP="00372417">
            <w:pPr>
              <w:pStyle w:val="TAC"/>
            </w:pPr>
            <w:r w:rsidRPr="008B35F7">
              <w:t>Yes</w:t>
            </w:r>
          </w:p>
        </w:tc>
      </w:tr>
      <w:tr w:rsidR="009C674B" w:rsidRPr="008B35F7" w14:paraId="4D84AD06"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2105C" w14:textId="77777777" w:rsidR="009C674B" w:rsidRPr="008B35F7" w:rsidRDefault="009C674B" w:rsidP="00372417">
            <w:pPr>
              <w:pStyle w:val="TAC"/>
              <w:rPr>
                <w:lang w:eastAsia="fi-FI"/>
              </w:rPr>
            </w:pPr>
            <w:r w:rsidRPr="008B35F7">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8A4E05" w14:textId="77777777" w:rsidR="009C674B" w:rsidRPr="008B35F7" w:rsidRDefault="009C674B" w:rsidP="00372417">
            <w:pPr>
              <w:pStyle w:val="TAC"/>
              <w:rPr>
                <w:lang w:eastAsia="fi-FI"/>
              </w:rPr>
            </w:pPr>
            <w:r w:rsidRPr="008B35F7">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0034A" w14:textId="77777777" w:rsidR="009C674B" w:rsidRPr="008B35F7" w:rsidRDefault="009C674B" w:rsidP="00372417">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34EAEFD2" w14:textId="77777777" w:rsidR="009C674B" w:rsidRPr="008B35F7" w:rsidRDefault="009C674B" w:rsidP="00372417">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FF1F23" w14:textId="77777777" w:rsidR="009C674B" w:rsidRPr="008B35F7" w:rsidRDefault="009C674B" w:rsidP="00372417">
            <w:pPr>
              <w:pStyle w:val="TAC"/>
              <w:rPr>
                <w:lang w:eastAsia="fi-FI"/>
              </w:rPr>
            </w:pPr>
            <w:r w:rsidRPr="008B35F7">
              <w:t>26A</w:t>
            </w:r>
          </w:p>
        </w:tc>
        <w:tc>
          <w:tcPr>
            <w:tcW w:w="1418" w:type="dxa"/>
            <w:tcBorders>
              <w:top w:val="single" w:sz="4" w:space="0" w:color="auto"/>
              <w:left w:val="single" w:sz="4" w:space="0" w:color="auto"/>
              <w:bottom w:val="single" w:sz="4" w:space="0" w:color="auto"/>
              <w:right w:val="single" w:sz="4" w:space="0" w:color="auto"/>
            </w:tcBorders>
            <w:vAlign w:val="center"/>
          </w:tcPr>
          <w:p w14:paraId="5D5A3F01" w14:textId="77777777" w:rsidR="009C674B" w:rsidRPr="008B35F7" w:rsidRDefault="009C674B" w:rsidP="00372417">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6A2FF987" w14:textId="77777777" w:rsidR="009C674B" w:rsidRPr="008B35F7" w:rsidRDefault="009C674B" w:rsidP="00372417">
            <w:pPr>
              <w:pStyle w:val="TAC"/>
            </w:pPr>
            <w:r w:rsidRPr="008B35F7">
              <w:t>Yes</w:t>
            </w:r>
          </w:p>
        </w:tc>
      </w:tr>
      <w:tr w:rsidR="009C674B" w:rsidRPr="008B35F7" w14:paraId="034BB08E"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EE981E" w14:textId="77777777" w:rsidR="009C674B" w:rsidRPr="008B35F7" w:rsidRDefault="009C674B" w:rsidP="00372417">
            <w:pPr>
              <w:pStyle w:val="TAC"/>
              <w:rPr>
                <w:lang w:eastAsia="zh-CN"/>
              </w:rPr>
            </w:pPr>
            <w:r w:rsidRPr="008B35F7">
              <w:rPr>
                <w:lang w:eastAsia="zh-CN"/>
              </w:rPr>
              <w:t>DC_28A_n3A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4EA80A" w14:textId="77777777" w:rsidR="009C674B" w:rsidRPr="008B35F7" w:rsidRDefault="009C674B" w:rsidP="00372417">
            <w:pPr>
              <w:pStyle w:val="TAC"/>
              <w:rPr>
                <w:lang w:eastAsia="fi-FI"/>
              </w:rPr>
            </w:pPr>
            <w:r w:rsidRPr="008B35F7">
              <w:rPr>
                <w:lang w:eastAsia="zh-CN"/>
              </w:rPr>
              <w:t>DC_28A_n3A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16C43" w14:textId="77777777" w:rsidR="009C674B" w:rsidRPr="008B35F7" w:rsidRDefault="009C674B" w:rsidP="00372417">
            <w:pPr>
              <w:pStyle w:val="TAC"/>
              <w:rPr>
                <w:lang w:eastAsia="zh-CN"/>
              </w:rPr>
            </w:pPr>
            <w:r w:rsidRPr="008B35F7">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3EF31E02" w14:textId="77777777" w:rsidR="009C674B" w:rsidRPr="008B35F7" w:rsidRDefault="009C674B" w:rsidP="00372417">
            <w:pPr>
              <w:pStyle w:val="TAC"/>
              <w:rPr>
                <w:lang w:eastAsia="zh-CN"/>
              </w:rPr>
            </w:pPr>
            <w:r w:rsidRPr="008B35F7">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D2FA23" w14:textId="77777777" w:rsidR="009C674B" w:rsidRPr="008B35F7" w:rsidRDefault="009C674B" w:rsidP="00372417">
            <w:pPr>
              <w:pStyle w:val="TAC"/>
            </w:pPr>
            <w:r w:rsidRPr="008B35F7">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2BD2C82A" w14:textId="77777777" w:rsidR="009C674B" w:rsidRPr="008B35F7" w:rsidRDefault="009C674B" w:rsidP="00372417">
            <w:pPr>
              <w:pStyle w:val="TAC"/>
            </w:pPr>
            <w:r w:rsidRPr="008B35F7">
              <w:rPr>
                <w:lang w:eastAsia="zh-CN"/>
              </w:rPr>
              <w:t>n3A</w:t>
            </w:r>
          </w:p>
        </w:tc>
        <w:tc>
          <w:tcPr>
            <w:tcW w:w="1417" w:type="dxa"/>
            <w:tcBorders>
              <w:top w:val="single" w:sz="4" w:space="0" w:color="auto"/>
              <w:left w:val="single" w:sz="4" w:space="0" w:color="auto"/>
              <w:bottom w:val="single" w:sz="4" w:space="0" w:color="auto"/>
              <w:right w:val="single" w:sz="4" w:space="0" w:color="auto"/>
            </w:tcBorders>
          </w:tcPr>
          <w:p w14:paraId="5055B69E" w14:textId="77777777" w:rsidR="009C674B" w:rsidRPr="008B35F7" w:rsidRDefault="009C674B" w:rsidP="00372417">
            <w:pPr>
              <w:pStyle w:val="TAC"/>
              <w:rPr>
                <w:lang w:eastAsia="zh-CN"/>
              </w:rPr>
            </w:pPr>
            <w:r w:rsidRPr="008B35F7">
              <w:rPr>
                <w:lang w:eastAsia="zh-CN"/>
              </w:rPr>
              <w:t>Yes</w:t>
            </w:r>
          </w:p>
        </w:tc>
      </w:tr>
      <w:tr w:rsidR="009C674B" w:rsidRPr="008B35F7" w14:paraId="126F26B1"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C0F34F" w14:textId="77777777" w:rsidR="009C674B" w:rsidRPr="008B35F7" w:rsidRDefault="009C674B" w:rsidP="00372417">
            <w:pPr>
              <w:pStyle w:val="TAC"/>
              <w:rPr>
                <w:lang w:eastAsia="fi-FI"/>
              </w:rPr>
            </w:pPr>
            <w:r w:rsidRPr="008B35F7">
              <w:rPr>
                <w:lang w:eastAsia="fi-FI"/>
              </w:rPr>
              <w:t>DC_28A_n51A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42C843" w14:textId="77777777" w:rsidR="009C674B" w:rsidRPr="008B35F7" w:rsidRDefault="009C674B" w:rsidP="00372417">
            <w:pPr>
              <w:pStyle w:val="TAC"/>
              <w:rPr>
                <w:lang w:eastAsia="fi-FI"/>
              </w:rPr>
            </w:pPr>
            <w:r w:rsidRPr="008B35F7">
              <w:rPr>
                <w:lang w:eastAsia="fi-FI"/>
              </w:rPr>
              <w:t>DC_28A_n51A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098366" w14:textId="77777777" w:rsidR="009C674B" w:rsidRPr="008B35F7" w:rsidRDefault="009C674B" w:rsidP="00372417">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2B02E581" w14:textId="77777777" w:rsidR="009C674B" w:rsidRPr="008B35F7" w:rsidRDefault="009C674B" w:rsidP="00372417">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2B4CAC" w14:textId="77777777" w:rsidR="009C674B" w:rsidRPr="008B35F7" w:rsidRDefault="009C674B" w:rsidP="00372417">
            <w:pPr>
              <w:pStyle w:val="TAC"/>
              <w:rPr>
                <w:lang w:eastAsia="fi-FI"/>
              </w:rPr>
            </w:pPr>
            <w:r w:rsidRPr="008B35F7">
              <w:t>28A</w:t>
            </w:r>
          </w:p>
        </w:tc>
        <w:tc>
          <w:tcPr>
            <w:tcW w:w="1418" w:type="dxa"/>
            <w:tcBorders>
              <w:top w:val="single" w:sz="4" w:space="0" w:color="auto"/>
              <w:left w:val="single" w:sz="4" w:space="0" w:color="auto"/>
              <w:bottom w:val="single" w:sz="4" w:space="0" w:color="auto"/>
              <w:right w:val="single" w:sz="4" w:space="0" w:color="auto"/>
            </w:tcBorders>
            <w:vAlign w:val="center"/>
          </w:tcPr>
          <w:p w14:paraId="7D292EE8" w14:textId="77777777" w:rsidR="009C674B" w:rsidRPr="008B35F7" w:rsidRDefault="009C674B" w:rsidP="00372417">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2FF984FA" w14:textId="77777777" w:rsidR="009C674B" w:rsidRPr="008B35F7" w:rsidRDefault="009C674B" w:rsidP="00372417">
            <w:pPr>
              <w:pStyle w:val="TAC"/>
            </w:pPr>
            <w:r w:rsidRPr="008B35F7">
              <w:t>Yes</w:t>
            </w:r>
          </w:p>
        </w:tc>
      </w:tr>
      <w:tr w:rsidR="009C674B" w:rsidRPr="008B35F7" w14:paraId="2FD9CBC8" w14:textId="77777777" w:rsidTr="00372417">
        <w:tc>
          <w:tcPr>
            <w:tcW w:w="1985" w:type="dxa"/>
            <w:shd w:val="clear" w:color="auto" w:fill="auto"/>
            <w:noWrap/>
            <w:vAlign w:val="center"/>
          </w:tcPr>
          <w:p w14:paraId="4D2C0CCC" w14:textId="77777777" w:rsidR="009C674B" w:rsidRPr="008B35F7" w:rsidRDefault="009C674B" w:rsidP="00372417">
            <w:pPr>
              <w:pStyle w:val="TAC"/>
              <w:rPr>
                <w:lang w:eastAsia="fi-FI"/>
              </w:rPr>
            </w:pPr>
            <w:r w:rsidRPr="008B35F7">
              <w:rPr>
                <w:lang w:eastAsia="fi-FI"/>
              </w:rPr>
              <w:t>DC_28A_n77A</w:t>
            </w:r>
          </w:p>
        </w:tc>
        <w:tc>
          <w:tcPr>
            <w:tcW w:w="1701" w:type="dxa"/>
            <w:vAlign w:val="center"/>
          </w:tcPr>
          <w:p w14:paraId="2DF3C64D" w14:textId="77777777" w:rsidR="009C674B" w:rsidRPr="008B35F7" w:rsidRDefault="009C674B" w:rsidP="00372417">
            <w:pPr>
              <w:pStyle w:val="TAC"/>
              <w:rPr>
                <w:lang w:eastAsia="fi-FI"/>
              </w:rPr>
            </w:pPr>
            <w:r w:rsidRPr="008B35F7">
              <w:rPr>
                <w:lang w:eastAsia="fi-FI"/>
              </w:rPr>
              <w:t>DC_28A_n77A</w:t>
            </w:r>
          </w:p>
        </w:tc>
        <w:tc>
          <w:tcPr>
            <w:tcW w:w="1418" w:type="dxa"/>
            <w:shd w:val="clear" w:color="auto" w:fill="auto"/>
            <w:noWrap/>
            <w:vAlign w:val="center"/>
          </w:tcPr>
          <w:p w14:paraId="7C0B49CA" w14:textId="77777777" w:rsidR="009C674B" w:rsidRPr="008B35F7" w:rsidRDefault="009C674B" w:rsidP="00372417">
            <w:pPr>
              <w:pStyle w:val="TAC"/>
              <w:rPr>
                <w:lang w:eastAsia="fi-FI"/>
              </w:rPr>
            </w:pPr>
            <w:r w:rsidRPr="008B35F7">
              <w:t>28A</w:t>
            </w:r>
          </w:p>
        </w:tc>
        <w:tc>
          <w:tcPr>
            <w:tcW w:w="1417" w:type="dxa"/>
            <w:vAlign w:val="center"/>
          </w:tcPr>
          <w:p w14:paraId="581AD812" w14:textId="77777777" w:rsidR="009C674B" w:rsidRPr="008B35F7" w:rsidRDefault="009C674B" w:rsidP="00372417">
            <w:pPr>
              <w:pStyle w:val="TAC"/>
              <w:rPr>
                <w:lang w:eastAsia="fi-FI"/>
              </w:rPr>
            </w:pPr>
            <w:r w:rsidRPr="008B35F7">
              <w:t>n77A</w:t>
            </w:r>
          </w:p>
        </w:tc>
        <w:tc>
          <w:tcPr>
            <w:tcW w:w="1418" w:type="dxa"/>
            <w:vAlign w:val="center"/>
          </w:tcPr>
          <w:p w14:paraId="18E016F7" w14:textId="77777777" w:rsidR="009C674B" w:rsidRPr="008B35F7" w:rsidRDefault="009C674B" w:rsidP="00372417">
            <w:pPr>
              <w:pStyle w:val="TAC"/>
              <w:rPr>
                <w:rFonts w:ascii="Calibri" w:hAnsi="Calibri"/>
                <w:sz w:val="22"/>
                <w:szCs w:val="22"/>
              </w:rPr>
            </w:pPr>
            <w:r w:rsidRPr="008B35F7">
              <w:t>28A</w:t>
            </w:r>
          </w:p>
        </w:tc>
        <w:tc>
          <w:tcPr>
            <w:tcW w:w="1418" w:type="dxa"/>
            <w:vAlign w:val="center"/>
          </w:tcPr>
          <w:p w14:paraId="67DDAED6" w14:textId="77777777" w:rsidR="009C674B" w:rsidRPr="008B35F7" w:rsidRDefault="009C674B" w:rsidP="00372417">
            <w:pPr>
              <w:pStyle w:val="TAC"/>
              <w:rPr>
                <w:lang w:eastAsia="fi-FI"/>
              </w:rPr>
            </w:pPr>
            <w:r w:rsidRPr="008B35F7">
              <w:t>n77A</w:t>
            </w:r>
          </w:p>
        </w:tc>
        <w:tc>
          <w:tcPr>
            <w:tcW w:w="1417" w:type="dxa"/>
          </w:tcPr>
          <w:p w14:paraId="3E892EEB" w14:textId="77777777" w:rsidR="009C674B" w:rsidRPr="008B35F7" w:rsidRDefault="009C674B" w:rsidP="00372417">
            <w:pPr>
              <w:pStyle w:val="TAC"/>
            </w:pPr>
            <w:r w:rsidRPr="008B35F7">
              <w:t>Yes</w:t>
            </w:r>
          </w:p>
        </w:tc>
      </w:tr>
      <w:tr w:rsidR="009C674B" w:rsidRPr="008B35F7" w14:paraId="4E48A8D0"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B8C66" w14:textId="77777777" w:rsidR="009C674B" w:rsidRPr="008B35F7" w:rsidRDefault="009C674B" w:rsidP="00372417">
            <w:pPr>
              <w:pStyle w:val="TAC"/>
              <w:rPr>
                <w:lang w:eastAsia="fi-FI"/>
              </w:rPr>
            </w:pPr>
            <w:r w:rsidRPr="008B35F7">
              <w:rPr>
                <w:lang w:eastAsia="fi-FI"/>
              </w:rPr>
              <w:t>DC_28A_n77C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F60F9B" w14:textId="77777777" w:rsidR="009C674B" w:rsidRPr="008B35F7" w:rsidRDefault="009C674B" w:rsidP="00372417">
            <w:pPr>
              <w:pStyle w:val="TAC"/>
              <w:rPr>
                <w:lang w:eastAsia="fi-FI"/>
              </w:rPr>
            </w:pPr>
            <w:r w:rsidRPr="008B35F7">
              <w:rPr>
                <w:lang w:eastAsia="fi-FI"/>
              </w:rPr>
              <w:t>DC_28A_n77A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C16C05" w14:textId="77777777" w:rsidR="009C674B" w:rsidRPr="008B35F7" w:rsidRDefault="009C674B" w:rsidP="00372417">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7659FD4A" w14:textId="77777777" w:rsidR="009C674B" w:rsidRPr="008B35F7" w:rsidRDefault="009C674B" w:rsidP="00372417">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56FB49" w14:textId="77777777" w:rsidR="009C674B" w:rsidRPr="008B35F7" w:rsidRDefault="009C674B" w:rsidP="00372417">
            <w:pPr>
              <w:pStyle w:val="TAC"/>
              <w:rPr>
                <w:lang w:eastAsia="fi-FI"/>
              </w:rPr>
            </w:pPr>
            <w:r w:rsidRPr="008B35F7">
              <w:t>28A</w:t>
            </w:r>
          </w:p>
        </w:tc>
        <w:tc>
          <w:tcPr>
            <w:tcW w:w="1418" w:type="dxa"/>
            <w:tcBorders>
              <w:top w:val="single" w:sz="4" w:space="0" w:color="auto"/>
              <w:left w:val="single" w:sz="4" w:space="0" w:color="auto"/>
              <w:bottom w:val="single" w:sz="4" w:space="0" w:color="auto"/>
              <w:right w:val="single" w:sz="4" w:space="0" w:color="auto"/>
            </w:tcBorders>
            <w:vAlign w:val="center"/>
          </w:tcPr>
          <w:p w14:paraId="24F32605" w14:textId="77777777" w:rsidR="009C674B" w:rsidRPr="008B35F7" w:rsidRDefault="009C674B" w:rsidP="00372417">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1F064318" w14:textId="77777777" w:rsidR="009C674B" w:rsidRPr="008B35F7" w:rsidRDefault="009C674B" w:rsidP="00372417">
            <w:pPr>
              <w:pStyle w:val="TAC"/>
            </w:pPr>
            <w:r w:rsidRPr="008B35F7">
              <w:t>FFS (NR 2CC)</w:t>
            </w:r>
          </w:p>
        </w:tc>
      </w:tr>
      <w:tr w:rsidR="009C674B" w:rsidRPr="008B35F7" w14:paraId="6AF22847" w14:textId="77777777" w:rsidTr="00372417">
        <w:tc>
          <w:tcPr>
            <w:tcW w:w="1985" w:type="dxa"/>
            <w:shd w:val="clear" w:color="auto" w:fill="auto"/>
            <w:noWrap/>
            <w:vAlign w:val="center"/>
          </w:tcPr>
          <w:p w14:paraId="54811D23" w14:textId="77777777" w:rsidR="009C674B" w:rsidRPr="008B35F7" w:rsidRDefault="009C674B" w:rsidP="00372417">
            <w:pPr>
              <w:pStyle w:val="TAC"/>
              <w:rPr>
                <w:lang w:eastAsia="fi-FI"/>
              </w:rPr>
            </w:pPr>
            <w:r w:rsidRPr="008B35F7">
              <w:rPr>
                <w:lang w:eastAsia="fi-FI"/>
              </w:rPr>
              <w:t>DC_28A_n78A</w:t>
            </w:r>
          </w:p>
        </w:tc>
        <w:tc>
          <w:tcPr>
            <w:tcW w:w="1701" w:type="dxa"/>
            <w:vAlign w:val="center"/>
          </w:tcPr>
          <w:p w14:paraId="78479EEE" w14:textId="77777777" w:rsidR="009C674B" w:rsidRPr="008B35F7" w:rsidRDefault="009C674B" w:rsidP="00372417">
            <w:pPr>
              <w:pStyle w:val="TAC"/>
              <w:rPr>
                <w:lang w:eastAsia="fi-FI"/>
              </w:rPr>
            </w:pPr>
            <w:r w:rsidRPr="008B35F7">
              <w:rPr>
                <w:lang w:eastAsia="fi-FI"/>
              </w:rPr>
              <w:t>DC_28A_n78A</w:t>
            </w:r>
          </w:p>
        </w:tc>
        <w:tc>
          <w:tcPr>
            <w:tcW w:w="1418" w:type="dxa"/>
            <w:shd w:val="clear" w:color="auto" w:fill="auto"/>
            <w:noWrap/>
            <w:vAlign w:val="center"/>
          </w:tcPr>
          <w:p w14:paraId="6EA8FAC8" w14:textId="77777777" w:rsidR="009C674B" w:rsidRPr="008B35F7" w:rsidRDefault="009C674B" w:rsidP="00372417">
            <w:pPr>
              <w:pStyle w:val="TAC"/>
              <w:rPr>
                <w:lang w:eastAsia="fi-FI"/>
              </w:rPr>
            </w:pPr>
            <w:r w:rsidRPr="008B35F7">
              <w:t>28A</w:t>
            </w:r>
          </w:p>
        </w:tc>
        <w:tc>
          <w:tcPr>
            <w:tcW w:w="1417" w:type="dxa"/>
            <w:vAlign w:val="center"/>
          </w:tcPr>
          <w:p w14:paraId="63A9C144" w14:textId="77777777" w:rsidR="009C674B" w:rsidRPr="008B35F7" w:rsidRDefault="009C674B" w:rsidP="00372417">
            <w:pPr>
              <w:pStyle w:val="TAC"/>
              <w:rPr>
                <w:lang w:eastAsia="fi-FI"/>
              </w:rPr>
            </w:pPr>
            <w:r w:rsidRPr="008B35F7">
              <w:t>n78A</w:t>
            </w:r>
          </w:p>
        </w:tc>
        <w:tc>
          <w:tcPr>
            <w:tcW w:w="1418" w:type="dxa"/>
            <w:vAlign w:val="center"/>
          </w:tcPr>
          <w:p w14:paraId="02683C3A" w14:textId="77777777" w:rsidR="009C674B" w:rsidRPr="008B35F7" w:rsidRDefault="009C674B" w:rsidP="00372417">
            <w:pPr>
              <w:pStyle w:val="TAC"/>
              <w:rPr>
                <w:rFonts w:ascii="Calibri" w:hAnsi="Calibri"/>
                <w:sz w:val="22"/>
                <w:szCs w:val="22"/>
              </w:rPr>
            </w:pPr>
            <w:r w:rsidRPr="008B35F7">
              <w:t>28A</w:t>
            </w:r>
          </w:p>
        </w:tc>
        <w:tc>
          <w:tcPr>
            <w:tcW w:w="1418" w:type="dxa"/>
            <w:vAlign w:val="center"/>
          </w:tcPr>
          <w:p w14:paraId="73DB2D79" w14:textId="77777777" w:rsidR="009C674B" w:rsidRPr="008B35F7" w:rsidRDefault="009C674B" w:rsidP="00372417">
            <w:pPr>
              <w:pStyle w:val="TAC"/>
              <w:rPr>
                <w:lang w:eastAsia="fi-FI"/>
              </w:rPr>
            </w:pPr>
            <w:r w:rsidRPr="008B35F7">
              <w:t>n78A</w:t>
            </w:r>
          </w:p>
        </w:tc>
        <w:tc>
          <w:tcPr>
            <w:tcW w:w="1417" w:type="dxa"/>
          </w:tcPr>
          <w:p w14:paraId="3A6C61D6" w14:textId="77777777" w:rsidR="009C674B" w:rsidRPr="008B35F7" w:rsidRDefault="009C674B" w:rsidP="00372417">
            <w:pPr>
              <w:pStyle w:val="TAC"/>
            </w:pPr>
            <w:r w:rsidRPr="008B35F7">
              <w:t>Yes</w:t>
            </w:r>
          </w:p>
        </w:tc>
      </w:tr>
      <w:tr w:rsidR="009C674B" w:rsidRPr="008B35F7" w14:paraId="2FA9A558"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02E51" w14:textId="77777777" w:rsidR="009C674B" w:rsidRPr="008B35F7" w:rsidRDefault="009C674B" w:rsidP="00372417">
            <w:pPr>
              <w:pStyle w:val="TAC"/>
              <w:rPr>
                <w:lang w:eastAsia="fi-FI"/>
              </w:rPr>
            </w:pPr>
            <w:r w:rsidRPr="008B35F7">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FDC374" w14:textId="77777777" w:rsidR="009C674B" w:rsidRPr="008B35F7" w:rsidRDefault="009C674B" w:rsidP="00372417">
            <w:pPr>
              <w:pStyle w:val="TAC"/>
              <w:rPr>
                <w:lang w:eastAsia="fi-FI"/>
              </w:rPr>
            </w:pPr>
            <w:r w:rsidRPr="008B35F7">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FED70" w14:textId="77777777" w:rsidR="009C674B" w:rsidRPr="008B35F7" w:rsidRDefault="009C674B" w:rsidP="00372417">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7584D9A5" w14:textId="77777777" w:rsidR="009C674B" w:rsidRPr="008B35F7" w:rsidRDefault="009C674B" w:rsidP="00372417">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9E87CE" w14:textId="77777777" w:rsidR="009C674B" w:rsidRPr="008B35F7" w:rsidRDefault="009C674B" w:rsidP="00372417">
            <w:pPr>
              <w:pStyle w:val="TAC"/>
              <w:rPr>
                <w:lang w:eastAsia="fi-FI"/>
              </w:rPr>
            </w:pPr>
            <w:r w:rsidRPr="008B35F7">
              <w:t>28A</w:t>
            </w:r>
          </w:p>
        </w:tc>
        <w:tc>
          <w:tcPr>
            <w:tcW w:w="1418" w:type="dxa"/>
            <w:tcBorders>
              <w:top w:val="single" w:sz="4" w:space="0" w:color="auto"/>
              <w:left w:val="single" w:sz="4" w:space="0" w:color="auto"/>
              <w:bottom w:val="single" w:sz="4" w:space="0" w:color="auto"/>
              <w:right w:val="single" w:sz="4" w:space="0" w:color="auto"/>
            </w:tcBorders>
            <w:vAlign w:val="center"/>
          </w:tcPr>
          <w:p w14:paraId="50CC9CDD" w14:textId="77777777" w:rsidR="009C674B" w:rsidRPr="008B35F7" w:rsidRDefault="009C674B" w:rsidP="00372417">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54AA9882" w14:textId="77777777" w:rsidR="009C674B" w:rsidRPr="008B35F7" w:rsidRDefault="009C674B" w:rsidP="00372417">
            <w:pPr>
              <w:pStyle w:val="TAC"/>
            </w:pPr>
            <w:r w:rsidRPr="008B35F7">
              <w:t>Yes (NR 2CC)</w:t>
            </w:r>
          </w:p>
        </w:tc>
      </w:tr>
      <w:tr w:rsidR="009C674B" w:rsidRPr="008B35F7" w14:paraId="697AFAD0" w14:textId="77777777" w:rsidTr="00372417">
        <w:tc>
          <w:tcPr>
            <w:tcW w:w="1985" w:type="dxa"/>
            <w:shd w:val="clear" w:color="auto" w:fill="auto"/>
            <w:noWrap/>
            <w:vAlign w:val="center"/>
          </w:tcPr>
          <w:p w14:paraId="1A38ECF3" w14:textId="77777777" w:rsidR="009C674B" w:rsidRPr="008B35F7" w:rsidRDefault="009C674B" w:rsidP="00372417">
            <w:pPr>
              <w:pStyle w:val="TAC"/>
              <w:rPr>
                <w:lang w:eastAsia="fi-FI"/>
              </w:rPr>
            </w:pPr>
            <w:r w:rsidRPr="008B35F7">
              <w:rPr>
                <w:lang w:eastAsia="fi-FI"/>
              </w:rPr>
              <w:t>DC_28A_n79A</w:t>
            </w:r>
          </w:p>
        </w:tc>
        <w:tc>
          <w:tcPr>
            <w:tcW w:w="1701" w:type="dxa"/>
            <w:vAlign w:val="center"/>
          </w:tcPr>
          <w:p w14:paraId="14E6E0CD" w14:textId="77777777" w:rsidR="009C674B" w:rsidRPr="008B35F7" w:rsidRDefault="009C674B" w:rsidP="00372417">
            <w:pPr>
              <w:pStyle w:val="TAC"/>
              <w:rPr>
                <w:lang w:eastAsia="fi-FI"/>
              </w:rPr>
            </w:pPr>
            <w:r w:rsidRPr="008B35F7">
              <w:rPr>
                <w:lang w:eastAsia="fi-FI"/>
              </w:rPr>
              <w:t>DC_28A_n79A</w:t>
            </w:r>
          </w:p>
        </w:tc>
        <w:tc>
          <w:tcPr>
            <w:tcW w:w="1418" w:type="dxa"/>
            <w:shd w:val="clear" w:color="auto" w:fill="auto"/>
            <w:noWrap/>
            <w:vAlign w:val="center"/>
          </w:tcPr>
          <w:p w14:paraId="784AC6A0" w14:textId="77777777" w:rsidR="009C674B" w:rsidRPr="008B35F7" w:rsidRDefault="009C674B" w:rsidP="00372417">
            <w:pPr>
              <w:pStyle w:val="TAC"/>
              <w:rPr>
                <w:lang w:eastAsia="fi-FI"/>
              </w:rPr>
            </w:pPr>
            <w:r w:rsidRPr="008B35F7">
              <w:t>28A</w:t>
            </w:r>
          </w:p>
        </w:tc>
        <w:tc>
          <w:tcPr>
            <w:tcW w:w="1417" w:type="dxa"/>
            <w:vAlign w:val="center"/>
          </w:tcPr>
          <w:p w14:paraId="67B2E421" w14:textId="77777777" w:rsidR="009C674B" w:rsidRPr="008B35F7" w:rsidRDefault="009C674B" w:rsidP="00372417">
            <w:pPr>
              <w:pStyle w:val="TAC"/>
              <w:rPr>
                <w:lang w:eastAsia="fi-FI"/>
              </w:rPr>
            </w:pPr>
            <w:r w:rsidRPr="008B35F7">
              <w:t>n79A</w:t>
            </w:r>
          </w:p>
        </w:tc>
        <w:tc>
          <w:tcPr>
            <w:tcW w:w="1418" w:type="dxa"/>
            <w:vAlign w:val="center"/>
          </w:tcPr>
          <w:p w14:paraId="54E6B781" w14:textId="77777777" w:rsidR="009C674B" w:rsidRPr="008B35F7" w:rsidRDefault="009C674B" w:rsidP="00372417">
            <w:pPr>
              <w:pStyle w:val="TAC"/>
              <w:rPr>
                <w:rFonts w:ascii="Calibri" w:hAnsi="Calibri"/>
                <w:sz w:val="22"/>
                <w:szCs w:val="22"/>
              </w:rPr>
            </w:pPr>
            <w:r w:rsidRPr="008B35F7">
              <w:t>28A</w:t>
            </w:r>
          </w:p>
        </w:tc>
        <w:tc>
          <w:tcPr>
            <w:tcW w:w="1418" w:type="dxa"/>
            <w:vAlign w:val="center"/>
          </w:tcPr>
          <w:p w14:paraId="321AB0D2" w14:textId="77777777" w:rsidR="009C674B" w:rsidRPr="008B35F7" w:rsidRDefault="009C674B" w:rsidP="00372417">
            <w:pPr>
              <w:pStyle w:val="TAC"/>
              <w:rPr>
                <w:lang w:eastAsia="fi-FI"/>
              </w:rPr>
            </w:pPr>
            <w:r w:rsidRPr="008B35F7">
              <w:t>n79A</w:t>
            </w:r>
          </w:p>
        </w:tc>
        <w:tc>
          <w:tcPr>
            <w:tcW w:w="1417" w:type="dxa"/>
          </w:tcPr>
          <w:p w14:paraId="44FE43C7" w14:textId="77777777" w:rsidR="009C674B" w:rsidRPr="008B35F7" w:rsidRDefault="009C674B" w:rsidP="00372417">
            <w:pPr>
              <w:pStyle w:val="TAC"/>
            </w:pPr>
            <w:r w:rsidRPr="008B35F7">
              <w:t>Yes</w:t>
            </w:r>
          </w:p>
        </w:tc>
      </w:tr>
      <w:tr w:rsidR="009C674B" w:rsidRPr="008B35F7" w14:paraId="354E9576"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4EF61" w14:textId="77777777" w:rsidR="009C674B" w:rsidRPr="008B35F7" w:rsidRDefault="009C674B" w:rsidP="00372417">
            <w:pPr>
              <w:pStyle w:val="TAC"/>
              <w:rPr>
                <w:lang w:eastAsia="fi-FI"/>
              </w:rPr>
            </w:pPr>
            <w:r w:rsidRPr="008B35F7">
              <w:rPr>
                <w:lang w:eastAsia="fi-FI"/>
              </w:rPr>
              <w:t>DC_28A_n79C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9032B5" w14:textId="77777777" w:rsidR="009C674B" w:rsidRPr="008B35F7" w:rsidRDefault="009C674B" w:rsidP="00372417">
            <w:pPr>
              <w:pStyle w:val="TAC"/>
              <w:rPr>
                <w:lang w:eastAsia="fi-FI"/>
              </w:rPr>
            </w:pPr>
            <w:r w:rsidRPr="008B35F7">
              <w:rPr>
                <w:lang w:eastAsia="fi-FI"/>
              </w:rPr>
              <w:t>DC_28A_n79A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614C2" w14:textId="77777777" w:rsidR="009C674B" w:rsidRPr="008B35F7" w:rsidRDefault="009C674B" w:rsidP="00372417">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01872980" w14:textId="77777777" w:rsidR="009C674B" w:rsidRPr="008B35F7" w:rsidRDefault="009C674B" w:rsidP="00372417">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4FD0DE" w14:textId="77777777" w:rsidR="009C674B" w:rsidRPr="008B35F7" w:rsidRDefault="009C674B" w:rsidP="00372417">
            <w:pPr>
              <w:pStyle w:val="TAC"/>
              <w:rPr>
                <w:lang w:eastAsia="fi-FI"/>
              </w:rPr>
            </w:pPr>
            <w:r w:rsidRPr="008B35F7">
              <w:t>28A</w:t>
            </w:r>
          </w:p>
        </w:tc>
        <w:tc>
          <w:tcPr>
            <w:tcW w:w="1418" w:type="dxa"/>
            <w:tcBorders>
              <w:top w:val="single" w:sz="4" w:space="0" w:color="auto"/>
              <w:left w:val="single" w:sz="4" w:space="0" w:color="auto"/>
              <w:bottom w:val="single" w:sz="4" w:space="0" w:color="auto"/>
              <w:right w:val="single" w:sz="4" w:space="0" w:color="auto"/>
            </w:tcBorders>
            <w:vAlign w:val="center"/>
          </w:tcPr>
          <w:p w14:paraId="460CA56C" w14:textId="77777777" w:rsidR="009C674B" w:rsidRPr="008B35F7" w:rsidRDefault="009C674B" w:rsidP="00372417">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6E32FE31" w14:textId="77777777" w:rsidR="009C674B" w:rsidRPr="008B35F7" w:rsidRDefault="009C674B" w:rsidP="00372417">
            <w:pPr>
              <w:pStyle w:val="TAC"/>
            </w:pPr>
            <w:r w:rsidRPr="008B35F7">
              <w:t>FFS (NR 2CC)</w:t>
            </w:r>
          </w:p>
        </w:tc>
      </w:tr>
      <w:tr w:rsidR="009C674B" w:rsidRPr="008B35F7" w14:paraId="48D75306"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C8ACDB" w14:textId="77777777" w:rsidR="009C674B" w:rsidRPr="008B35F7" w:rsidRDefault="009C674B" w:rsidP="00372417">
            <w:pPr>
              <w:pStyle w:val="TAC"/>
              <w:rPr>
                <w:lang w:eastAsia="fi-FI"/>
              </w:rPr>
            </w:pPr>
            <w:r w:rsidRPr="008B35F7">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9C10FF" w14:textId="77777777" w:rsidR="009C674B" w:rsidRPr="008B35F7" w:rsidRDefault="009C674B" w:rsidP="00372417">
            <w:pPr>
              <w:pStyle w:val="TAC"/>
              <w:rPr>
                <w:lang w:eastAsia="fi-FI"/>
              </w:rPr>
            </w:pPr>
            <w:r w:rsidRPr="008B35F7">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4CC66" w14:textId="77777777" w:rsidR="009C674B" w:rsidRPr="008B35F7" w:rsidRDefault="009C674B" w:rsidP="00372417">
            <w:pPr>
              <w:pStyle w:val="TAC"/>
              <w:rPr>
                <w:lang w:eastAsia="fi-FI"/>
              </w:rPr>
            </w:pPr>
            <w:r w:rsidRPr="008B35F7">
              <w:t>30A</w:t>
            </w:r>
          </w:p>
        </w:tc>
        <w:tc>
          <w:tcPr>
            <w:tcW w:w="1417" w:type="dxa"/>
            <w:tcBorders>
              <w:top w:val="single" w:sz="4" w:space="0" w:color="auto"/>
              <w:left w:val="single" w:sz="4" w:space="0" w:color="auto"/>
              <w:bottom w:val="single" w:sz="4" w:space="0" w:color="auto"/>
              <w:right w:val="single" w:sz="4" w:space="0" w:color="auto"/>
            </w:tcBorders>
            <w:vAlign w:val="center"/>
          </w:tcPr>
          <w:p w14:paraId="2F621CA7" w14:textId="77777777" w:rsidR="009C674B" w:rsidRPr="008B35F7" w:rsidRDefault="009C674B" w:rsidP="00372417">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F203F7" w14:textId="77777777" w:rsidR="009C674B" w:rsidRPr="008B35F7" w:rsidRDefault="009C674B" w:rsidP="00372417">
            <w:pPr>
              <w:pStyle w:val="TAC"/>
              <w:rPr>
                <w:lang w:eastAsia="fi-FI"/>
              </w:rPr>
            </w:pPr>
            <w:r w:rsidRPr="008B35F7">
              <w:t>30A</w:t>
            </w:r>
          </w:p>
        </w:tc>
        <w:tc>
          <w:tcPr>
            <w:tcW w:w="1418" w:type="dxa"/>
            <w:tcBorders>
              <w:top w:val="single" w:sz="4" w:space="0" w:color="auto"/>
              <w:left w:val="single" w:sz="4" w:space="0" w:color="auto"/>
              <w:bottom w:val="single" w:sz="4" w:space="0" w:color="auto"/>
              <w:right w:val="single" w:sz="4" w:space="0" w:color="auto"/>
            </w:tcBorders>
            <w:vAlign w:val="center"/>
          </w:tcPr>
          <w:p w14:paraId="1C8EF7A5" w14:textId="77777777" w:rsidR="009C674B" w:rsidRPr="008B35F7" w:rsidRDefault="009C674B" w:rsidP="00372417">
            <w:pPr>
              <w:pStyle w:val="TAC"/>
              <w:rPr>
                <w:rFonts w:ascii="Calibri" w:hAnsi="Calibri" w:cs="Calibri"/>
                <w:color w:val="000000"/>
                <w:sz w:val="22"/>
                <w:szCs w:val="22"/>
              </w:rPr>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33BF3169" w14:textId="77777777" w:rsidR="009C674B" w:rsidRPr="008B35F7" w:rsidRDefault="009C674B" w:rsidP="00372417">
            <w:pPr>
              <w:pStyle w:val="TAC"/>
            </w:pPr>
            <w:r w:rsidRPr="008B35F7">
              <w:t>Yes</w:t>
            </w:r>
          </w:p>
        </w:tc>
      </w:tr>
      <w:tr w:rsidR="009C674B" w:rsidRPr="008B35F7" w14:paraId="215571F9"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8EAC5" w14:textId="77777777" w:rsidR="009C674B" w:rsidRPr="008B35F7" w:rsidRDefault="009C674B" w:rsidP="00372417">
            <w:pPr>
              <w:pStyle w:val="TAC"/>
              <w:rPr>
                <w:lang w:eastAsia="fi-FI"/>
              </w:rPr>
            </w:pPr>
            <w:r w:rsidRPr="008B35F7">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733606" w14:textId="77777777" w:rsidR="009C674B" w:rsidRPr="008B35F7" w:rsidRDefault="009C674B" w:rsidP="00372417">
            <w:pPr>
              <w:pStyle w:val="TAC"/>
              <w:rPr>
                <w:lang w:eastAsia="fi-FI"/>
              </w:rPr>
            </w:pPr>
            <w:r w:rsidRPr="008B35F7">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C4F56" w14:textId="77777777" w:rsidR="009C674B" w:rsidRPr="008B35F7" w:rsidRDefault="009C674B" w:rsidP="00372417">
            <w:pPr>
              <w:pStyle w:val="TAC"/>
              <w:rPr>
                <w:lang w:eastAsia="fi-FI"/>
              </w:rPr>
            </w:pPr>
            <w:r w:rsidRPr="008B35F7">
              <w:t>30A</w:t>
            </w:r>
          </w:p>
        </w:tc>
        <w:tc>
          <w:tcPr>
            <w:tcW w:w="1417" w:type="dxa"/>
            <w:tcBorders>
              <w:top w:val="single" w:sz="4" w:space="0" w:color="auto"/>
              <w:left w:val="single" w:sz="4" w:space="0" w:color="auto"/>
              <w:bottom w:val="single" w:sz="4" w:space="0" w:color="auto"/>
              <w:right w:val="single" w:sz="4" w:space="0" w:color="auto"/>
            </w:tcBorders>
            <w:vAlign w:val="center"/>
          </w:tcPr>
          <w:p w14:paraId="3AAC50D6" w14:textId="77777777" w:rsidR="009C674B" w:rsidRPr="008B35F7" w:rsidRDefault="009C674B" w:rsidP="00372417">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A5FD3A" w14:textId="77777777" w:rsidR="009C674B" w:rsidRPr="008B35F7" w:rsidRDefault="009C674B" w:rsidP="00372417">
            <w:pPr>
              <w:pStyle w:val="TAC"/>
              <w:rPr>
                <w:lang w:eastAsia="fi-FI"/>
              </w:rPr>
            </w:pPr>
            <w:r w:rsidRPr="008B35F7">
              <w:t>30A</w:t>
            </w:r>
          </w:p>
        </w:tc>
        <w:tc>
          <w:tcPr>
            <w:tcW w:w="1418" w:type="dxa"/>
            <w:tcBorders>
              <w:top w:val="single" w:sz="4" w:space="0" w:color="auto"/>
              <w:left w:val="single" w:sz="4" w:space="0" w:color="auto"/>
              <w:bottom w:val="single" w:sz="4" w:space="0" w:color="auto"/>
              <w:right w:val="single" w:sz="4" w:space="0" w:color="auto"/>
            </w:tcBorders>
            <w:vAlign w:val="center"/>
          </w:tcPr>
          <w:p w14:paraId="1DF091F5" w14:textId="77777777" w:rsidR="009C674B" w:rsidRPr="008B35F7" w:rsidRDefault="009C674B" w:rsidP="00372417">
            <w:pPr>
              <w:pStyle w:val="TAC"/>
              <w:rPr>
                <w:rFonts w:ascii="Calibri" w:hAnsi="Calibri" w:cs="Calibri"/>
                <w:color w:val="000000"/>
                <w:sz w:val="22"/>
                <w:szCs w:val="22"/>
              </w:rPr>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311C2F75" w14:textId="77777777" w:rsidR="009C674B" w:rsidRPr="008B35F7" w:rsidRDefault="009C674B" w:rsidP="00372417">
            <w:pPr>
              <w:pStyle w:val="TAC"/>
            </w:pPr>
            <w:r w:rsidRPr="008B35F7">
              <w:t>Yes</w:t>
            </w:r>
          </w:p>
        </w:tc>
      </w:tr>
      <w:tr w:rsidR="009C674B" w:rsidRPr="008B35F7" w14:paraId="31B0433C"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22875" w14:textId="77777777" w:rsidR="009C674B" w:rsidRPr="008B35F7" w:rsidRDefault="009C674B" w:rsidP="00372417">
            <w:pPr>
              <w:pStyle w:val="TAC"/>
              <w:rPr>
                <w:lang w:eastAsia="fi-FI"/>
              </w:rPr>
            </w:pPr>
            <w:r w:rsidRPr="008B35F7">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D709E2" w14:textId="77777777" w:rsidR="009C674B" w:rsidRPr="008B35F7" w:rsidRDefault="009C674B" w:rsidP="00372417">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32D33" w14:textId="77777777" w:rsidR="009C674B" w:rsidRPr="008B35F7" w:rsidRDefault="009C674B" w:rsidP="00372417">
            <w:pPr>
              <w:pStyle w:val="TAC"/>
              <w:rPr>
                <w:lang w:eastAsia="fi-FI"/>
              </w:rPr>
            </w:pPr>
            <w:r w:rsidRPr="008B35F7">
              <w:t>38A</w:t>
            </w:r>
          </w:p>
        </w:tc>
        <w:tc>
          <w:tcPr>
            <w:tcW w:w="1417" w:type="dxa"/>
            <w:tcBorders>
              <w:top w:val="single" w:sz="4" w:space="0" w:color="auto"/>
              <w:left w:val="single" w:sz="4" w:space="0" w:color="auto"/>
              <w:bottom w:val="single" w:sz="4" w:space="0" w:color="auto"/>
              <w:right w:val="single" w:sz="4" w:space="0" w:color="auto"/>
            </w:tcBorders>
            <w:vAlign w:val="center"/>
          </w:tcPr>
          <w:p w14:paraId="2609A803" w14:textId="77777777" w:rsidR="009C674B" w:rsidRPr="008B35F7" w:rsidRDefault="009C674B" w:rsidP="00372417">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7F548E" w14:textId="77777777" w:rsidR="009C674B" w:rsidRPr="008B35F7" w:rsidRDefault="009C674B" w:rsidP="00372417">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3EDBA0C8" w14:textId="77777777" w:rsidR="009C674B" w:rsidRPr="008B35F7" w:rsidRDefault="009C674B" w:rsidP="00372417">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0AB3E04B" w14:textId="77777777" w:rsidR="009C674B" w:rsidRPr="008B35F7" w:rsidRDefault="009C674B" w:rsidP="00372417">
            <w:pPr>
              <w:pStyle w:val="TAC"/>
            </w:pPr>
            <w:r w:rsidRPr="008B35F7">
              <w:t>Yes</w:t>
            </w:r>
          </w:p>
        </w:tc>
      </w:tr>
      <w:tr w:rsidR="009C674B" w:rsidRPr="008B35F7" w14:paraId="4B555D5D"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103228" w14:textId="77777777" w:rsidR="009C674B" w:rsidRPr="008B35F7" w:rsidRDefault="009C674B" w:rsidP="00372417">
            <w:pPr>
              <w:pStyle w:val="TAC"/>
              <w:rPr>
                <w:lang w:eastAsia="fi-FI"/>
              </w:rPr>
            </w:pPr>
            <w:r w:rsidRPr="008B35F7">
              <w:rPr>
                <w:lang w:eastAsia="fi-FI"/>
              </w:rPr>
              <w:t>DC_39A_n78A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610ECF" w14:textId="77777777" w:rsidR="009C674B" w:rsidRPr="008B35F7" w:rsidRDefault="009C674B" w:rsidP="00372417">
            <w:pPr>
              <w:pStyle w:val="TAC"/>
              <w:rPr>
                <w:lang w:eastAsia="fi-FI"/>
              </w:rPr>
            </w:pPr>
            <w:r w:rsidRPr="008B35F7">
              <w:rPr>
                <w:lang w:eastAsia="fi-FI"/>
              </w:rPr>
              <w:t>DC_39A_n78A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81F2B6" w14:textId="77777777" w:rsidR="009C674B" w:rsidRPr="008B35F7" w:rsidRDefault="009C674B" w:rsidP="00372417">
            <w:pPr>
              <w:pStyle w:val="TAC"/>
              <w:rPr>
                <w:lang w:eastAsia="fi-FI"/>
              </w:rPr>
            </w:pPr>
            <w:r w:rsidRPr="008B35F7">
              <w:t>39A</w:t>
            </w:r>
          </w:p>
        </w:tc>
        <w:tc>
          <w:tcPr>
            <w:tcW w:w="1417" w:type="dxa"/>
            <w:tcBorders>
              <w:top w:val="single" w:sz="4" w:space="0" w:color="auto"/>
              <w:left w:val="single" w:sz="4" w:space="0" w:color="auto"/>
              <w:bottom w:val="single" w:sz="4" w:space="0" w:color="auto"/>
              <w:right w:val="single" w:sz="4" w:space="0" w:color="auto"/>
            </w:tcBorders>
            <w:vAlign w:val="center"/>
          </w:tcPr>
          <w:p w14:paraId="44493650" w14:textId="77777777" w:rsidR="009C674B" w:rsidRPr="008B35F7" w:rsidRDefault="009C674B" w:rsidP="00372417">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B58131" w14:textId="77777777" w:rsidR="009C674B" w:rsidRPr="008B35F7" w:rsidRDefault="009C674B" w:rsidP="00372417">
            <w:pPr>
              <w:pStyle w:val="TAC"/>
              <w:rPr>
                <w:lang w:eastAsia="fi-FI"/>
              </w:rPr>
            </w:pPr>
            <w:r w:rsidRPr="008B35F7">
              <w:t>39A</w:t>
            </w:r>
          </w:p>
        </w:tc>
        <w:tc>
          <w:tcPr>
            <w:tcW w:w="1418" w:type="dxa"/>
            <w:tcBorders>
              <w:top w:val="single" w:sz="4" w:space="0" w:color="auto"/>
              <w:left w:val="single" w:sz="4" w:space="0" w:color="auto"/>
              <w:bottom w:val="single" w:sz="4" w:space="0" w:color="auto"/>
              <w:right w:val="single" w:sz="4" w:space="0" w:color="auto"/>
            </w:tcBorders>
            <w:vAlign w:val="center"/>
          </w:tcPr>
          <w:p w14:paraId="1929FE62" w14:textId="77777777" w:rsidR="009C674B" w:rsidRPr="008B35F7" w:rsidRDefault="009C674B" w:rsidP="00372417">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7B10B74F" w14:textId="77777777" w:rsidR="009C674B" w:rsidRPr="008B35F7" w:rsidRDefault="009C674B" w:rsidP="00372417">
            <w:pPr>
              <w:pStyle w:val="TAC"/>
            </w:pPr>
            <w:r w:rsidRPr="008B35F7">
              <w:t>Yes</w:t>
            </w:r>
          </w:p>
        </w:tc>
      </w:tr>
      <w:tr w:rsidR="009C674B" w:rsidRPr="008B35F7" w14:paraId="54435D4A" w14:textId="77777777" w:rsidTr="00372417">
        <w:tc>
          <w:tcPr>
            <w:tcW w:w="1985" w:type="dxa"/>
            <w:shd w:val="clear" w:color="auto" w:fill="auto"/>
            <w:noWrap/>
            <w:vAlign w:val="center"/>
          </w:tcPr>
          <w:p w14:paraId="24EBA8CE" w14:textId="77777777" w:rsidR="009C674B" w:rsidRPr="008B35F7" w:rsidRDefault="009C674B" w:rsidP="00372417">
            <w:pPr>
              <w:pStyle w:val="TAC"/>
              <w:rPr>
                <w:lang w:eastAsia="fi-FI"/>
              </w:rPr>
            </w:pPr>
            <w:r w:rsidRPr="008B35F7">
              <w:rPr>
                <w:lang w:eastAsia="fi-FI"/>
              </w:rPr>
              <w:t>DC_39A_n41A</w:t>
            </w:r>
          </w:p>
        </w:tc>
        <w:tc>
          <w:tcPr>
            <w:tcW w:w="1701" w:type="dxa"/>
            <w:vAlign w:val="center"/>
          </w:tcPr>
          <w:p w14:paraId="7FB7AF83" w14:textId="77777777" w:rsidR="009C674B" w:rsidRPr="008B35F7" w:rsidRDefault="009C674B" w:rsidP="00372417">
            <w:pPr>
              <w:pStyle w:val="TAC"/>
              <w:rPr>
                <w:lang w:eastAsia="fi-FI"/>
              </w:rPr>
            </w:pPr>
            <w:r w:rsidRPr="008B35F7">
              <w:rPr>
                <w:lang w:eastAsia="fi-FI"/>
              </w:rPr>
              <w:t>DC_39A_n41A</w:t>
            </w:r>
          </w:p>
        </w:tc>
        <w:tc>
          <w:tcPr>
            <w:tcW w:w="1418" w:type="dxa"/>
            <w:shd w:val="clear" w:color="auto" w:fill="auto"/>
            <w:noWrap/>
            <w:vAlign w:val="center"/>
          </w:tcPr>
          <w:p w14:paraId="44D53C23" w14:textId="77777777" w:rsidR="009C674B" w:rsidRPr="008B35F7" w:rsidRDefault="009C674B" w:rsidP="00372417">
            <w:pPr>
              <w:pStyle w:val="TAC"/>
              <w:rPr>
                <w:lang w:eastAsia="fi-FI"/>
              </w:rPr>
            </w:pPr>
            <w:r w:rsidRPr="008B35F7">
              <w:t>39A</w:t>
            </w:r>
          </w:p>
        </w:tc>
        <w:tc>
          <w:tcPr>
            <w:tcW w:w="1417" w:type="dxa"/>
            <w:vAlign w:val="center"/>
          </w:tcPr>
          <w:p w14:paraId="4370D4D2" w14:textId="77777777" w:rsidR="009C674B" w:rsidRPr="008B35F7" w:rsidRDefault="009C674B" w:rsidP="00372417">
            <w:pPr>
              <w:pStyle w:val="TAC"/>
              <w:rPr>
                <w:lang w:eastAsia="fi-FI"/>
              </w:rPr>
            </w:pPr>
            <w:r w:rsidRPr="008B35F7">
              <w:t>n41A</w:t>
            </w:r>
          </w:p>
        </w:tc>
        <w:tc>
          <w:tcPr>
            <w:tcW w:w="1418" w:type="dxa"/>
            <w:vAlign w:val="center"/>
          </w:tcPr>
          <w:p w14:paraId="5AA1486A" w14:textId="77777777" w:rsidR="009C674B" w:rsidRPr="008B35F7" w:rsidRDefault="009C674B" w:rsidP="00372417">
            <w:pPr>
              <w:pStyle w:val="TAC"/>
              <w:rPr>
                <w:lang w:eastAsia="fi-FI"/>
              </w:rPr>
            </w:pPr>
            <w:r w:rsidRPr="008B35F7">
              <w:t>39A</w:t>
            </w:r>
          </w:p>
        </w:tc>
        <w:tc>
          <w:tcPr>
            <w:tcW w:w="1418" w:type="dxa"/>
            <w:vAlign w:val="center"/>
          </w:tcPr>
          <w:p w14:paraId="7863F953" w14:textId="77777777" w:rsidR="009C674B" w:rsidRPr="008B35F7" w:rsidRDefault="009C674B" w:rsidP="00372417">
            <w:pPr>
              <w:pStyle w:val="TAC"/>
              <w:rPr>
                <w:lang w:eastAsia="fi-FI"/>
              </w:rPr>
            </w:pPr>
            <w:r w:rsidRPr="008B35F7">
              <w:t>n41A</w:t>
            </w:r>
          </w:p>
        </w:tc>
        <w:tc>
          <w:tcPr>
            <w:tcW w:w="1417" w:type="dxa"/>
          </w:tcPr>
          <w:p w14:paraId="2E60D7CB" w14:textId="77777777" w:rsidR="009C674B" w:rsidRPr="008B35F7" w:rsidRDefault="009C674B" w:rsidP="00372417">
            <w:pPr>
              <w:pStyle w:val="TAC"/>
            </w:pPr>
            <w:r w:rsidRPr="008B35F7">
              <w:t>Yes</w:t>
            </w:r>
          </w:p>
        </w:tc>
      </w:tr>
      <w:tr w:rsidR="009C674B" w:rsidRPr="008B35F7" w14:paraId="541793A8" w14:textId="77777777" w:rsidTr="00372417">
        <w:tc>
          <w:tcPr>
            <w:tcW w:w="1985" w:type="dxa"/>
            <w:shd w:val="clear" w:color="auto" w:fill="auto"/>
            <w:noWrap/>
            <w:vAlign w:val="center"/>
          </w:tcPr>
          <w:p w14:paraId="375EB1DB" w14:textId="77777777" w:rsidR="009C674B" w:rsidRPr="008B35F7" w:rsidRDefault="009C674B" w:rsidP="00372417">
            <w:pPr>
              <w:pStyle w:val="TAC"/>
              <w:rPr>
                <w:lang w:eastAsia="fi-FI"/>
              </w:rPr>
            </w:pPr>
            <w:r w:rsidRPr="008B35F7">
              <w:rPr>
                <w:lang w:eastAsia="fi-FI"/>
              </w:rPr>
              <w:t>DC_39A_n79A</w:t>
            </w:r>
          </w:p>
        </w:tc>
        <w:tc>
          <w:tcPr>
            <w:tcW w:w="1701" w:type="dxa"/>
            <w:vAlign w:val="center"/>
          </w:tcPr>
          <w:p w14:paraId="46D9ED75" w14:textId="77777777" w:rsidR="009C674B" w:rsidRPr="008B35F7" w:rsidRDefault="009C674B" w:rsidP="00372417">
            <w:pPr>
              <w:pStyle w:val="TAC"/>
              <w:rPr>
                <w:lang w:eastAsia="fi-FI"/>
              </w:rPr>
            </w:pPr>
            <w:r w:rsidRPr="008B35F7">
              <w:rPr>
                <w:lang w:eastAsia="fi-FI"/>
              </w:rPr>
              <w:t>DC_39A_n79A</w:t>
            </w:r>
          </w:p>
        </w:tc>
        <w:tc>
          <w:tcPr>
            <w:tcW w:w="1418" w:type="dxa"/>
            <w:shd w:val="clear" w:color="auto" w:fill="auto"/>
            <w:noWrap/>
            <w:vAlign w:val="center"/>
          </w:tcPr>
          <w:p w14:paraId="3177859C" w14:textId="77777777" w:rsidR="009C674B" w:rsidRPr="008B35F7" w:rsidRDefault="009C674B" w:rsidP="00372417">
            <w:pPr>
              <w:pStyle w:val="TAC"/>
              <w:rPr>
                <w:lang w:eastAsia="fi-FI"/>
              </w:rPr>
            </w:pPr>
            <w:r w:rsidRPr="008B35F7">
              <w:t>39A</w:t>
            </w:r>
          </w:p>
        </w:tc>
        <w:tc>
          <w:tcPr>
            <w:tcW w:w="1417" w:type="dxa"/>
            <w:vAlign w:val="center"/>
          </w:tcPr>
          <w:p w14:paraId="514D7EEC" w14:textId="77777777" w:rsidR="009C674B" w:rsidRPr="008B35F7" w:rsidRDefault="009C674B" w:rsidP="00372417">
            <w:pPr>
              <w:pStyle w:val="TAC"/>
              <w:rPr>
                <w:lang w:eastAsia="fi-FI"/>
              </w:rPr>
            </w:pPr>
            <w:r w:rsidRPr="008B35F7">
              <w:t>n79A</w:t>
            </w:r>
          </w:p>
        </w:tc>
        <w:tc>
          <w:tcPr>
            <w:tcW w:w="1418" w:type="dxa"/>
            <w:vAlign w:val="center"/>
          </w:tcPr>
          <w:p w14:paraId="250B07FE" w14:textId="77777777" w:rsidR="009C674B" w:rsidRPr="008B35F7" w:rsidRDefault="009C674B" w:rsidP="00372417">
            <w:pPr>
              <w:pStyle w:val="TAC"/>
              <w:rPr>
                <w:lang w:eastAsia="fi-FI"/>
              </w:rPr>
            </w:pPr>
            <w:r w:rsidRPr="008B35F7">
              <w:t>39A</w:t>
            </w:r>
          </w:p>
        </w:tc>
        <w:tc>
          <w:tcPr>
            <w:tcW w:w="1418" w:type="dxa"/>
            <w:vAlign w:val="center"/>
          </w:tcPr>
          <w:p w14:paraId="333E5019" w14:textId="77777777" w:rsidR="009C674B" w:rsidRPr="008B35F7" w:rsidRDefault="009C674B" w:rsidP="00372417">
            <w:pPr>
              <w:pStyle w:val="TAC"/>
              <w:rPr>
                <w:lang w:eastAsia="fi-FI"/>
              </w:rPr>
            </w:pPr>
            <w:r w:rsidRPr="008B35F7">
              <w:t>n79A</w:t>
            </w:r>
          </w:p>
        </w:tc>
        <w:tc>
          <w:tcPr>
            <w:tcW w:w="1417" w:type="dxa"/>
          </w:tcPr>
          <w:p w14:paraId="7893AB17" w14:textId="77777777" w:rsidR="009C674B" w:rsidRPr="008B35F7" w:rsidRDefault="009C674B" w:rsidP="00372417">
            <w:pPr>
              <w:pStyle w:val="TAC"/>
            </w:pPr>
            <w:r w:rsidRPr="008B35F7">
              <w:t>Yes</w:t>
            </w:r>
          </w:p>
        </w:tc>
      </w:tr>
      <w:tr w:rsidR="009C674B" w:rsidRPr="008B35F7" w14:paraId="149DC6A0"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86914" w14:textId="77777777" w:rsidR="009C674B" w:rsidRPr="008B35F7" w:rsidRDefault="009C674B" w:rsidP="00372417">
            <w:pPr>
              <w:pStyle w:val="TAC"/>
              <w:rPr>
                <w:lang w:eastAsia="fi-FI"/>
              </w:rPr>
            </w:pPr>
            <w:r w:rsidRPr="008B35F7">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3733DDF6" w14:textId="77777777" w:rsidR="009C674B" w:rsidRPr="008B35F7" w:rsidRDefault="009C674B" w:rsidP="00372417">
            <w:pPr>
              <w:pStyle w:val="TAC"/>
              <w:rPr>
                <w:lang w:eastAsia="fi-FI"/>
              </w:rPr>
            </w:pPr>
            <w:r w:rsidRPr="008B35F7">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D6FAF6" w14:textId="77777777" w:rsidR="009C674B" w:rsidRPr="008B35F7" w:rsidRDefault="009C674B" w:rsidP="00372417">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61668BFA" w14:textId="77777777" w:rsidR="009C674B" w:rsidRPr="008B35F7" w:rsidRDefault="009C674B" w:rsidP="00372417">
            <w:pPr>
              <w:pStyle w:val="TAC"/>
              <w:rPr>
                <w:lang w:eastAsia="fi-FI"/>
              </w:rPr>
            </w:pPr>
            <w:r w:rsidRPr="008B35F7">
              <w:t>n1A</w:t>
            </w:r>
          </w:p>
        </w:tc>
        <w:tc>
          <w:tcPr>
            <w:tcW w:w="1418" w:type="dxa"/>
            <w:tcBorders>
              <w:top w:val="single" w:sz="4" w:space="0" w:color="auto"/>
              <w:left w:val="single" w:sz="4" w:space="0" w:color="auto"/>
              <w:bottom w:val="single" w:sz="4" w:space="0" w:color="auto"/>
              <w:right w:val="single" w:sz="4" w:space="0" w:color="auto"/>
            </w:tcBorders>
            <w:vAlign w:val="center"/>
          </w:tcPr>
          <w:p w14:paraId="3614E324" w14:textId="77777777" w:rsidR="009C674B" w:rsidRPr="008B35F7" w:rsidRDefault="009C674B" w:rsidP="00372417">
            <w:pPr>
              <w:pStyle w:val="TAC"/>
              <w:rPr>
                <w:lang w:eastAsia="fi-FI"/>
              </w:rPr>
            </w:pPr>
            <w:r w:rsidRPr="008B35F7">
              <w:t>40A</w:t>
            </w:r>
          </w:p>
        </w:tc>
        <w:tc>
          <w:tcPr>
            <w:tcW w:w="1418" w:type="dxa"/>
            <w:tcBorders>
              <w:top w:val="single" w:sz="4" w:space="0" w:color="auto"/>
              <w:left w:val="single" w:sz="4" w:space="0" w:color="auto"/>
              <w:bottom w:val="single" w:sz="4" w:space="0" w:color="auto"/>
              <w:right w:val="single" w:sz="4" w:space="0" w:color="auto"/>
            </w:tcBorders>
            <w:vAlign w:val="center"/>
          </w:tcPr>
          <w:p w14:paraId="5A5AB671" w14:textId="77777777" w:rsidR="009C674B" w:rsidRPr="008B35F7" w:rsidRDefault="009C674B" w:rsidP="00372417">
            <w:pPr>
              <w:pStyle w:val="TAC"/>
              <w:rPr>
                <w:lang w:eastAsia="fi-FI"/>
              </w:rPr>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6515E923" w14:textId="77777777" w:rsidR="009C674B" w:rsidRPr="008B35F7" w:rsidRDefault="009C674B" w:rsidP="00372417">
            <w:pPr>
              <w:pStyle w:val="TAC"/>
            </w:pPr>
            <w:r w:rsidRPr="008B35F7">
              <w:t>Yes</w:t>
            </w:r>
          </w:p>
        </w:tc>
      </w:tr>
      <w:tr w:rsidR="009C674B" w:rsidRPr="008B35F7" w14:paraId="19756845"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9929D" w14:textId="77777777" w:rsidR="009C674B" w:rsidRPr="008B35F7" w:rsidRDefault="009C674B" w:rsidP="00372417">
            <w:pPr>
              <w:pStyle w:val="TAC"/>
              <w:rPr>
                <w:lang w:eastAsia="fi-FI"/>
              </w:rPr>
            </w:pPr>
            <w:r w:rsidRPr="008B35F7">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4CDA4423" w14:textId="77777777" w:rsidR="009C674B" w:rsidRPr="008B35F7" w:rsidRDefault="009C674B" w:rsidP="00372417">
            <w:pPr>
              <w:pStyle w:val="TAC"/>
              <w:rPr>
                <w:lang w:eastAsia="fi-FI"/>
              </w:rPr>
            </w:pPr>
            <w:r w:rsidRPr="008B35F7">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4C7E8" w14:textId="77777777" w:rsidR="009C674B" w:rsidRPr="008B35F7" w:rsidRDefault="009C674B" w:rsidP="00372417">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5725FD46" w14:textId="77777777" w:rsidR="009C674B" w:rsidRPr="008B35F7" w:rsidRDefault="009C674B" w:rsidP="00372417">
            <w:pPr>
              <w:pStyle w:val="TAC"/>
              <w:rPr>
                <w:lang w:eastAsia="fi-FI"/>
              </w:rPr>
            </w:pPr>
            <w:r w:rsidRPr="008B35F7">
              <w:t>n41A</w:t>
            </w:r>
          </w:p>
        </w:tc>
        <w:tc>
          <w:tcPr>
            <w:tcW w:w="1418" w:type="dxa"/>
            <w:tcBorders>
              <w:top w:val="single" w:sz="4" w:space="0" w:color="auto"/>
              <w:left w:val="single" w:sz="4" w:space="0" w:color="auto"/>
              <w:bottom w:val="single" w:sz="4" w:space="0" w:color="auto"/>
              <w:right w:val="single" w:sz="4" w:space="0" w:color="auto"/>
            </w:tcBorders>
            <w:vAlign w:val="center"/>
          </w:tcPr>
          <w:p w14:paraId="67725925" w14:textId="77777777" w:rsidR="009C674B" w:rsidRPr="008B35F7" w:rsidRDefault="009C674B" w:rsidP="00372417">
            <w:pPr>
              <w:pStyle w:val="TAC"/>
              <w:rPr>
                <w:lang w:eastAsia="fi-FI"/>
              </w:rPr>
            </w:pPr>
            <w:r w:rsidRPr="008B35F7">
              <w:t>40A</w:t>
            </w:r>
          </w:p>
        </w:tc>
        <w:tc>
          <w:tcPr>
            <w:tcW w:w="1418" w:type="dxa"/>
            <w:tcBorders>
              <w:top w:val="single" w:sz="4" w:space="0" w:color="auto"/>
              <w:left w:val="single" w:sz="4" w:space="0" w:color="auto"/>
              <w:bottom w:val="single" w:sz="4" w:space="0" w:color="auto"/>
              <w:right w:val="single" w:sz="4" w:space="0" w:color="auto"/>
            </w:tcBorders>
            <w:vAlign w:val="center"/>
          </w:tcPr>
          <w:p w14:paraId="28D2BDCE" w14:textId="77777777" w:rsidR="009C674B" w:rsidRPr="008B35F7" w:rsidRDefault="009C674B" w:rsidP="00372417">
            <w:pPr>
              <w:pStyle w:val="TAC"/>
              <w:rPr>
                <w:lang w:eastAsia="fi-FI"/>
              </w:rPr>
            </w:pPr>
            <w:r w:rsidRPr="008B35F7">
              <w:t>n41A</w:t>
            </w:r>
          </w:p>
        </w:tc>
        <w:tc>
          <w:tcPr>
            <w:tcW w:w="1417" w:type="dxa"/>
            <w:tcBorders>
              <w:top w:val="single" w:sz="4" w:space="0" w:color="auto"/>
              <w:left w:val="single" w:sz="4" w:space="0" w:color="auto"/>
              <w:bottom w:val="single" w:sz="4" w:space="0" w:color="auto"/>
              <w:right w:val="single" w:sz="4" w:space="0" w:color="auto"/>
            </w:tcBorders>
          </w:tcPr>
          <w:p w14:paraId="37C847C0" w14:textId="77777777" w:rsidR="009C674B" w:rsidRPr="008B35F7" w:rsidRDefault="009C674B" w:rsidP="00372417">
            <w:pPr>
              <w:pStyle w:val="TAC"/>
            </w:pPr>
            <w:r w:rsidRPr="008B35F7">
              <w:t>Yes</w:t>
            </w:r>
          </w:p>
        </w:tc>
      </w:tr>
      <w:tr w:rsidR="009C674B" w:rsidRPr="008B35F7" w14:paraId="671161A8"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DD889" w14:textId="77777777" w:rsidR="009C674B" w:rsidRPr="008B35F7" w:rsidRDefault="009C674B" w:rsidP="00372417">
            <w:pPr>
              <w:pStyle w:val="TAC"/>
              <w:rPr>
                <w:lang w:eastAsia="fi-FI"/>
              </w:rPr>
            </w:pPr>
            <w:r w:rsidRPr="008B35F7">
              <w:rPr>
                <w:lang w:eastAsia="fi-FI"/>
              </w:rPr>
              <w:t>DC_40A_n77A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D8E5D3" w14:textId="77777777" w:rsidR="009C674B" w:rsidRPr="008B35F7" w:rsidRDefault="009C674B" w:rsidP="00372417">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59244" w14:textId="77777777" w:rsidR="009C674B" w:rsidRPr="008B35F7" w:rsidRDefault="009C674B" w:rsidP="00372417">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1FF9008A" w14:textId="77777777" w:rsidR="009C674B" w:rsidRPr="008B35F7" w:rsidRDefault="009C674B" w:rsidP="00372417">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966CB3" w14:textId="77777777" w:rsidR="009C674B" w:rsidRPr="008B35F7" w:rsidRDefault="009C674B" w:rsidP="00372417">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5BD4DC34" w14:textId="77777777" w:rsidR="009C674B" w:rsidRPr="008B35F7" w:rsidRDefault="009C674B" w:rsidP="00372417">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1010942E" w14:textId="77777777" w:rsidR="009C674B" w:rsidRPr="008B35F7" w:rsidRDefault="009C674B" w:rsidP="00372417">
            <w:pPr>
              <w:pStyle w:val="TAC"/>
            </w:pPr>
            <w:r w:rsidRPr="008B35F7">
              <w:t>Yes</w:t>
            </w:r>
          </w:p>
        </w:tc>
      </w:tr>
      <w:tr w:rsidR="009C674B" w:rsidRPr="008B35F7" w14:paraId="34EBC5DB"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C45AC" w14:textId="77777777" w:rsidR="009C674B" w:rsidRPr="008B35F7" w:rsidRDefault="009C674B" w:rsidP="00372417">
            <w:pPr>
              <w:pStyle w:val="TAC"/>
              <w:rPr>
                <w:lang w:eastAsia="fi-FI"/>
              </w:rPr>
            </w:pPr>
            <w:r w:rsidRPr="008B35F7">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3D699095" w14:textId="77777777" w:rsidR="009C674B" w:rsidRPr="008B35F7" w:rsidRDefault="009C674B" w:rsidP="00372417">
            <w:pPr>
              <w:pStyle w:val="TAC"/>
              <w:rPr>
                <w:lang w:eastAsia="fi-FI"/>
              </w:rPr>
            </w:pPr>
            <w:r w:rsidRPr="008B35F7">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C6758" w14:textId="77777777" w:rsidR="009C674B" w:rsidRPr="008B35F7" w:rsidRDefault="009C674B" w:rsidP="00372417">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43754BD2" w14:textId="77777777" w:rsidR="009C674B" w:rsidRPr="008B35F7" w:rsidRDefault="009C674B" w:rsidP="00372417">
            <w:pPr>
              <w:pStyle w:val="TAC"/>
              <w:rPr>
                <w:lang w:eastAsia="fi-FI"/>
              </w:rPr>
            </w:pPr>
            <w:r w:rsidRPr="008B35F7">
              <w:t>n78A</w:t>
            </w:r>
          </w:p>
        </w:tc>
        <w:tc>
          <w:tcPr>
            <w:tcW w:w="1418" w:type="dxa"/>
            <w:tcBorders>
              <w:top w:val="single" w:sz="4" w:space="0" w:color="auto"/>
              <w:left w:val="single" w:sz="4" w:space="0" w:color="auto"/>
              <w:bottom w:val="single" w:sz="4" w:space="0" w:color="auto"/>
              <w:right w:val="single" w:sz="4" w:space="0" w:color="auto"/>
            </w:tcBorders>
            <w:vAlign w:val="center"/>
          </w:tcPr>
          <w:p w14:paraId="05EAA19E" w14:textId="77777777" w:rsidR="009C674B" w:rsidRPr="008B35F7" w:rsidRDefault="009C674B" w:rsidP="00372417">
            <w:pPr>
              <w:pStyle w:val="TAC"/>
              <w:rPr>
                <w:lang w:eastAsia="fi-FI"/>
              </w:rPr>
            </w:pPr>
            <w:r w:rsidRPr="008B35F7">
              <w:t>40A</w:t>
            </w:r>
          </w:p>
        </w:tc>
        <w:tc>
          <w:tcPr>
            <w:tcW w:w="1418" w:type="dxa"/>
            <w:tcBorders>
              <w:top w:val="single" w:sz="4" w:space="0" w:color="auto"/>
              <w:left w:val="single" w:sz="4" w:space="0" w:color="auto"/>
              <w:bottom w:val="single" w:sz="4" w:space="0" w:color="auto"/>
              <w:right w:val="single" w:sz="4" w:space="0" w:color="auto"/>
            </w:tcBorders>
            <w:vAlign w:val="center"/>
          </w:tcPr>
          <w:p w14:paraId="1546D436" w14:textId="77777777" w:rsidR="009C674B" w:rsidRPr="008B35F7" w:rsidRDefault="009C674B" w:rsidP="00372417">
            <w:pPr>
              <w:pStyle w:val="TAC"/>
              <w:rPr>
                <w:lang w:eastAsia="fi-FI"/>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5947DCBB" w14:textId="77777777" w:rsidR="009C674B" w:rsidRPr="008B35F7" w:rsidRDefault="009C674B" w:rsidP="00372417">
            <w:pPr>
              <w:pStyle w:val="TAC"/>
            </w:pPr>
            <w:r w:rsidRPr="008B35F7">
              <w:t>Yes</w:t>
            </w:r>
          </w:p>
        </w:tc>
      </w:tr>
      <w:tr w:rsidR="009C674B" w:rsidRPr="008B35F7" w14:paraId="7775D1A8" w14:textId="77777777" w:rsidTr="00372417">
        <w:tc>
          <w:tcPr>
            <w:tcW w:w="1985" w:type="dxa"/>
            <w:tcBorders>
              <w:top w:val="single" w:sz="4" w:space="0" w:color="auto"/>
              <w:left w:val="single" w:sz="4" w:space="0" w:color="auto"/>
              <w:bottom w:val="nil"/>
              <w:right w:val="single" w:sz="4" w:space="0" w:color="auto"/>
            </w:tcBorders>
            <w:shd w:val="clear" w:color="auto" w:fill="auto"/>
            <w:noWrap/>
            <w:vAlign w:val="center"/>
          </w:tcPr>
          <w:p w14:paraId="541226D1" w14:textId="77777777" w:rsidR="009C674B" w:rsidRPr="008B35F7" w:rsidRDefault="009C674B" w:rsidP="00372417">
            <w:pPr>
              <w:pStyle w:val="TAC"/>
              <w:rPr>
                <w:lang w:eastAsia="fi-FI"/>
              </w:rPr>
            </w:pPr>
            <w:r w:rsidRPr="008B35F7">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57680BF9" w14:textId="77777777" w:rsidR="009C674B" w:rsidRPr="008B35F7" w:rsidRDefault="009C674B" w:rsidP="00372417">
            <w:pPr>
              <w:pStyle w:val="TAC"/>
              <w:rPr>
                <w:lang w:eastAsia="fi-FI"/>
              </w:rPr>
            </w:pPr>
            <w:r w:rsidRPr="008B35F7">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A02673" w14:textId="77777777" w:rsidR="009C674B" w:rsidRPr="008B35F7" w:rsidRDefault="009C674B" w:rsidP="00372417">
            <w:pPr>
              <w:pStyle w:val="TAC"/>
              <w:rPr>
                <w:lang w:eastAsia="fi-FI"/>
              </w:rPr>
            </w:pPr>
            <w:r w:rsidRPr="008B35F7">
              <w:t>CA_40C</w:t>
            </w:r>
          </w:p>
        </w:tc>
        <w:tc>
          <w:tcPr>
            <w:tcW w:w="1417" w:type="dxa"/>
            <w:tcBorders>
              <w:top w:val="single" w:sz="4" w:space="0" w:color="auto"/>
              <w:left w:val="single" w:sz="4" w:space="0" w:color="auto"/>
              <w:bottom w:val="single" w:sz="4" w:space="0" w:color="auto"/>
              <w:right w:val="single" w:sz="4" w:space="0" w:color="auto"/>
            </w:tcBorders>
            <w:vAlign w:val="center"/>
          </w:tcPr>
          <w:p w14:paraId="13EFDF33" w14:textId="77777777" w:rsidR="009C674B" w:rsidRPr="008B35F7" w:rsidRDefault="009C674B" w:rsidP="00372417">
            <w:pPr>
              <w:pStyle w:val="TAC"/>
              <w:rPr>
                <w:lang w:eastAsia="fi-FI"/>
              </w:rPr>
            </w:pPr>
            <w:r w:rsidRPr="008B35F7">
              <w:t>n78A</w:t>
            </w:r>
          </w:p>
        </w:tc>
        <w:tc>
          <w:tcPr>
            <w:tcW w:w="1418" w:type="dxa"/>
            <w:tcBorders>
              <w:top w:val="single" w:sz="4" w:space="0" w:color="auto"/>
              <w:left w:val="single" w:sz="4" w:space="0" w:color="auto"/>
              <w:bottom w:val="single" w:sz="4" w:space="0" w:color="auto"/>
              <w:right w:val="single" w:sz="4" w:space="0" w:color="auto"/>
            </w:tcBorders>
            <w:vAlign w:val="center"/>
          </w:tcPr>
          <w:p w14:paraId="74525DB3" w14:textId="77777777" w:rsidR="009C674B" w:rsidRPr="008B35F7" w:rsidRDefault="009C674B" w:rsidP="00372417">
            <w:pPr>
              <w:pStyle w:val="TAC"/>
              <w:rPr>
                <w:lang w:eastAsia="fi-FI"/>
              </w:rPr>
            </w:pPr>
            <w:r w:rsidRPr="008B35F7">
              <w:t>40A</w:t>
            </w:r>
          </w:p>
        </w:tc>
        <w:tc>
          <w:tcPr>
            <w:tcW w:w="1418" w:type="dxa"/>
            <w:tcBorders>
              <w:top w:val="single" w:sz="4" w:space="0" w:color="auto"/>
              <w:left w:val="single" w:sz="4" w:space="0" w:color="auto"/>
              <w:bottom w:val="single" w:sz="4" w:space="0" w:color="auto"/>
              <w:right w:val="single" w:sz="4" w:space="0" w:color="auto"/>
            </w:tcBorders>
            <w:vAlign w:val="center"/>
          </w:tcPr>
          <w:p w14:paraId="16E18262" w14:textId="77777777" w:rsidR="009C674B" w:rsidRPr="008B35F7" w:rsidRDefault="009C674B" w:rsidP="00372417">
            <w:pPr>
              <w:pStyle w:val="TAC"/>
              <w:rPr>
                <w:lang w:eastAsia="fi-FI"/>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6453A1DF" w14:textId="77777777" w:rsidR="009C674B" w:rsidRPr="008B35F7" w:rsidRDefault="009C674B" w:rsidP="00372417">
            <w:pPr>
              <w:pStyle w:val="TAC"/>
            </w:pPr>
            <w:r w:rsidRPr="008B35F7">
              <w:t>No</w:t>
            </w:r>
          </w:p>
        </w:tc>
      </w:tr>
      <w:tr w:rsidR="009C674B" w:rsidRPr="008B35F7" w14:paraId="0D800902" w14:textId="77777777" w:rsidTr="00372417">
        <w:tc>
          <w:tcPr>
            <w:tcW w:w="1985" w:type="dxa"/>
            <w:tcBorders>
              <w:top w:val="nil"/>
              <w:left w:val="single" w:sz="4" w:space="0" w:color="auto"/>
              <w:bottom w:val="single" w:sz="4" w:space="0" w:color="auto"/>
              <w:right w:val="single" w:sz="4" w:space="0" w:color="auto"/>
            </w:tcBorders>
            <w:shd w:val="clear" w:color="auto" w:fill="auto"/>
            <w:noWrap/>
            <w:vAlign w:val="center"/>
          </w:tcPr>
          <w:p w14:paraId="7DF91E93" w14:textId="77777777" w:rsidR="009C674B" w:rsidRPr="008B35F7" w:rsidRDefault="009C674B" w:rsidP="0037241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5916FA0B" w14:textId="77777777" w:rsidR="009C674B" w:rsidRPr="008B35F7" w:rsidRDefault="009C674B" w:rsidP="00372417">
            <w:pPr>
              <w:pStyle w:val="TAC"/>
              <w:rPr>
                <w:lang w:eastAsia="fi-FI"/>
              </w:rPr>
            </w:pPr>
            <w:r w:rsidRPr="008B35F7">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34F96" w14:textId="77777777" w:rsidR="009C674B" w:rsidRPr="008B35F7" w:rsidRDefault="009C674B" w:rsidP="00372417">
            <w:pPr>
              <w:pStyle w:val="TAC"/>
              <w:rPr>
                <w:lang w:eastAsia="fi-FI"/>
              </w:rPr>
            </w:pPr>
            <w:r w:rsidRPr="008B35F7">
              <w:t>CA_40C</w:t>
            </w:r>
          </w:p>
        </w:tc>
        <w:tc>
          <w:tcPr>
            <w:tcW w:w="1417" w:type="dxa"/>
            <w:tcBorders>
              <w:top w:val="single" w:sz="4" w:space="0" w:color="auto"/>
              <w:left w:val="single" w:sz="4" w:space="0" w:color="auto"/>
              <w:bottom w:val="single" w:sz="4" w:space="0" w:color="auto"/>
              <w:right w:val="single" w:sz="4" w:space="0" w:color="auto"/>
            </w:tcBorders>
            <w:vAlign w:val="center"/>
          </w:tcPr>
          <w:p w14:paraId="0591144C" w14:textId="77777777" w:rsidR="009C674B" w:rsidRPr="008B35F7" w:rsidRDefault="009C674B" w:rsidP="00372417">
            <w:pPr>
              <w:pStyle w:val="TAC"/>
              <w:rPr>
                <w:lang w:eastAsia="fi-FI"/>
              </w:rPr>
            </w:pPr>
            <w:r w:rsidRPr="008B35F7">
              <w:t>n78A</w:t>
            </w:r>
          </w:p>
        </w:tc>
        <w:tc>
          <w:tcPr>
            <w:tcW w:w="1418" w:type="dxa"/>
            <w:tcBorders>
              <w:top w:val="single" w:sz="4" w:space="0" w:color="auto"/>
              <w:left w:val="single" w:sz="4" w:space="0" w:color="auto"/>
              <w:bottom w:val="single" w:sz="4" w:space="0" w:color="auto"/>
              <w:right w:val="single" w:sz="4" w:space="0" w:color="auto"/>
            </w:tcBorders>
            <w:vAlign w:val="center"/>
          </w:tcPr>
          <w:p w14:paraId="29C4632E" w14:textId="77777777" w:rsidR="009C674B" w:rsidRPr="008B35F7" w:rsidRDefault="009C674B" w:rsidP="00372417">
            <w:pPr>
              <w:pStyle w:val="TAC"/>
              <w:rPr>
                <w:lang w:eastAsia="fi-FI"/>
              </w:rPr>
            </w:pPr>
            <w:r w:rsidRPr="008B35F7">
              <w:t>CA_40C</w:t>
            </w:r>
          </w:p>
        </w:tc>
        <w:tc>
          <w:tcPr>
            <w:tcW w:w="1418" w:type="dxa"/>
            <w:tcBorders>
              <w:top w:val="single" w:sz="4" w:space="0" w:color="auto"/>
              <w:left w:val="single" w:sz="4" w:space="0" w:color="auto"/>
              <w:bottom w:val="single" w:sz="4" w:space="0" w:color="auto"/>
              <w:right w:val="single" w:sz="4" w:space="0" w:color="auto"/>
            </w:tcBorders>
            <w:vAlign w:val="center"/>
          </w:tcPr>
          <w:p w14:paraId="6E1D9EB2" w14:textId="77777777" w:rsidR="009C674B" w:rsidRPr="008B35F7" w:rsidRDefault="009C674B" w:rsidP="00372417">
            <w:pPr>
              <w:pStyle w:val="TAC"/>
              <w:rPr>
                <w:lang w:eastAsia="fi-FI"/>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015DFB58" w14:textId="77777777" w:rsidR="009C674B" w:rsidRPr="008B35F7" w:rsidRDefault="009C674B" w:rsidP="00372417">
            <w:pPr>
              <w:pStyle w:val="TAC"/>
            </w:pPr>
            <w:r w:rsidRPr="008B35F7">
              <w:t>No</w:t>
            </w:r>
          </w:p>
        </w:tc>
      </w:tr>
      <w:tr w:rsidR="009C674B" w:rsidRPr="008B35F7" w14:paraId="4ADD765B"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64163" w14:textId="77777777" w:rsidR="009C674B" w:rsidRPr="008B35F7" w:rsidRDefault="009C674B" w:rsidP="00372417">
            <w:pPr>
              <w:pStyle w:val="TAC"/>
              <w:rPr>
                <w:lang w:eastAsia="fi-FI"/>
              </w:rPr>
            </w:pPr>
            <w:r w:rsidRPr="008B35F7">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671FA9" w14:textId="77777777" w:rsidR="009C674B" w:rsidRPr="008B35F7" w:rsidRDefault="009C674B" w:rsidP="00372417">
            <w:pPr>
              <w:pStyle w:val="TAC"/>
              <w:rPr>
                <w:lang w:eastAsia="fi-FI"/>
              </w:rPr>
            </w:pPr>
            <w:r w:rsidRPr="008B35F7">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366A6E" w14:textId="77777777" w:rsidR="009C674B" w:rsidRPr="008B35F7" w:rsidRDefault="009C674B" w:rsidP="00372417">
            <w:pPr>
              <w:pStyle w:val="TAC"/>
              <w:rPr>
                <w:lang w:eastAsia="fi-FI"/>
              </w:rPr>
            </w:pPr>
            <w:r w:rsidRPr="008B35F7">
              <w:t>41A</w:t>
            </w:r>
          </w:p>
        </w:tc>
        <w:tc>
          <w:tcPr>
            <w:tcW w:w="1417" w:type="dxa"/>
            <w:tcBorders>
              <w:top w:val="single" w:sz="4" w:space="0" w:color="auto"/>
              <w:left w:val="single" w:sz="4" w:space="0" w:color="auto"/>
              <w:bottom w:val="single" w:sz="4" w:space="0" w:color="auto"/>
              <w:right w:val="single" w:sz="4" w:space="0" w:color="auto"/>
            </w:tcBorders>
            <w:vAlign w:val="center"/>
          </w:tcPr>
          <w:p w14:paraId="409DB97E" w14:textId="77777777" w:rsidR="009C674B" w:rsidRPr="008B35F7" w:rsidRDefault="009C674B" w:rsidP="00372417">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E1E974" w14:textId="77777777" w:rsidR="009C674B" w:rsidRPr="008B35F7" w:rsidRDefault="009C674B" w:rsidP="00372417">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5EC60505" w14:textId="77777777" w:rsidR="009C674B" w:rsidRPr="008B35F7" w:rsidRDefault="009C674B" w:rsidP="00372417">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6DBB70A6" w14:textId="77777777" w:rsidR="009C674B" w:rsidRPr="008B35F7" w:rsidRDefault="009C674B" w:rsidP="00372417">
            <w:pPr>
              <w:pStyle w:val="TAC"/>
            </w:pPr>
            <w:r w:rsidRPr="008B35F7">
              <w:t>Yes</w:t>
            </w:r>
          </w:p>
        </w:tc>
      </w:tr>
      <w:tr w:rsidR="009C674B" w:rsidRPr="008B35F7" w14:paraId="50022867"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26A2F" w14:textId="77777777" w:rsidR="009C674B" w:rsidRPr="008B35F7" w:rsidRDefault="009C674B" w:rsidP="00372417">
            <w:pPr>
              <w:pStyle w:val="TAC"/>
              <w:rPr>
                <w:lang w:eastAsia="fi-FI"/>
              </w:rPr>
            </w:pPr>
            <w:r w:rsidRPr="008B35F7">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8060D8" w14:textId="77777777" w:rsidR="009C674B" w:rsidRPr="008B35F7" w:rsidRDefault="009C674B" w:rsidP="00372417">
            <w:pPr>
              <w:pStyle w:val="TAC"/>
              <w:rPr>
                <w:lang w:eastAsia="fi-FI"/>
              </w:rPr>
            </w:pPr>
            <w:r w:rsidRPr="008B35F7">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101B27" w14:textId="77777777" w:rsidR="009C674B" w:rsidRPr="008B35F7" w:rsidRDefault="009C674B" w:rsidP="00372417">
            <w:pPr>
              <w:pStyle w:val="TAC"/>
              <w:rPr>
                <w:lang w:eastAsia="fi-FI"/>
              </w:rPr>
            </w:pPr>
            <w:r w:rsidRPr="008B35F7">
              <w:t>CA_41C</w:t>
            </w:r>
          </w:p>
        </w:tc>
        <w:tc>
          <w:tcPr>
            <w:tcW w:w="1417" w:type="dxa"/>
            <w:tcBorders>
              <w:top w:val="single" w:sz="4" w:space="0" w:color="auto"/>
              <w:left w:val="single" w:sz="4" w:space="0" w:color="auto"/>
              <w:bottom w:val="single" w:sz="4" w:space="0" w:color="auto"/>
              <w:right w:val="single" w:sz="4" w:space="0" w:color="auto"/>
            </w:tcBorders>
            <w:vAlign w:val="center"/>
          </w:tcPr>
          <w:p w14:paraId="62EE9B74" w14:textId="77777777" w:rsidR="009C674B" w:rsidRPr="008B35F7" w:rsidRDefault="009C674B" w:rsidP="00372417">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CEADBE" w14:textId="77777777" w:rsidR="009C674B" w:rsidRPr="008B35F7" w:rsidRDefault="009C674B" w:rsidP="00372417">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71EC54D8" w14:textId="77777777" w:rsidR="009C674B" w:rsidRPr="008B35F7" w:rsidRDefault="009C674B" w:rsidP="00372417">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127FE85E" w14:textId="77777777" w:rsidR="009C674B" w:rsidRPr="008B35F7" w:rsidRDefault="009C674B" w:rsidP="00372417">
            <w:pPr>
              <w:pStyle w:val="TAC"/>
            </w:pPr>
            <w:r w:rsidRPr="008B35F7">
              <w:t>No</w:t>
            </w:r>
          </w:p>
        </w:tc>
      </w:tr>
      <w:tr w:rsidR="009C674B" w:rsidRPr="008B35F7" w14:paraId="3593BF50"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D4D17A" w14:textId="77777777" w:rsidR="009C674B" w:rsidRPr="008B35F7" w:rsidRDefault="009C674B" w:rsidP="00372417">
            <w:pPr>
              <w:pStyle w:val="TAC"/>
              <w:rPr>
                <w:lang w:eastAsia="fi-FI"/>
              </w:rPr>
            </w:pPr>
            <w:r w:rsidRPr="008B35F7">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754242" w14:textId="77777777" w:rsidR="009C674B" w:rsidRPr="008B35F7" w:rsidRDefault="009C674B" w:rsidP="00372417">
            <w:pPr>
              <w:pStyle w:val="TAC"/>
              <w:rPr>
                <w:lang w:eastAsia="fi-FI"/>
              </w:rPr>
            </w:pPr>
            <w:r w:rsidRPr="008B35F7">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7BD170" w14:textId="77777777" w:rsidR="009C674B" w:rsidRPr="008B35F7" w:rsidRDefault="009C674B" w:rsidP="00372417">
            <w:pPr>
              <w:pStyle w:val="TAC"/>
              <w:rPr>
                <w:lang w:eastAsia="fi-FI"/>
              </w:rPr>
            </w:pPr>
            <w:r w:rsidRPr="008B35F7">
              <w:t>41A</w:t>
            </w:r>
          </w:p>
        </w:tc>
        <w:tc>
          <w:tcPr>
            <w:tcW w:w="1417" w:type="dxa"/>
            <w:tcBorders>
              <w:top w:val="single" w:sz="4" w:space="0" w:color="auto"/>
              <w:left w:val="single" w:sz="4" w:space="0" w:color="auto"/>
              <w:bottom w:val="single" w:sz="4" w:space="0" w:color="auto"/>
              <w:right w:val="single" w:sz="4" w:space="0" w:color="auto"/>
            </w:tcBorders>
            <w:vAlign w:val="center"/>
          </w:tcPr>
          <w:p w14:paraId="2A1EB25F" w14:textId="77777777" w:rsidR="009C674B" w:rsidRPr="008B35F7" w:rsidRDefault="009C674B" w:rsidP="00372417">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ADA393" w14:textId="77777777" w:rsidR="009C674B" w:rsidRPr="008B35F7" w:rsidRDefault="009C674B" w:rsidP="00372417">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7E694006" w14:textId="77777777" w:rsidR="009C674B" w:rsidRPr="008B35F7" w:rsidRDefault="009C674B" w:rsidP="00372417">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26CA2FAD" w14:textId="77777777" w:rsidR="009C674B" w:rsidRPr="008B35F7" w:rsidRDefault="009C674B" w:rsidP="00372417">
            <w:pPr>
              <w:pStyle w:val="TAC"/>
            </w:pPr>
            <w:r w:rsidRPr="008B35F7">
              <w:t>Yes</w:t>
            </w:r>
          </w:p>
        </w:tc>
      </w:tr>
      <w:tr w:rsidR="009C674B" w:rsidRPr="008B35F7" w14:paraId="56C8BA1F"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F3423" w14:textId="77777777" w:rsidR="009C674B" w:rsidRPr="008B35F7" w:rsidRDefault="009C674B" w:rsidP="00372417">
            <w:pPr>
              <w:pStyle w:val="TAC"/>
              <w:rPr>
                <w:lang w:eastAsia="fi-FI"/>
              </w:rPr>
            </w:pPr>
            <w:r w:rsidRPr="008B35F7">
              <w:rPr>
                <w:lang w:eastAsia="fi-FI"/>
              </w:rPr>
              <w:lastRenderedPageBreak/>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1FCE8C" w14:textId="77777777" w:rsidR="009C674B" w:rsidRPr="008B35F7" w:rsidRDefault="009C674B" w:rsidP="00372417">
            <w:pPr>
              <w:pStyle w:val="TAC"/>
              <w:rPr>
                <w:lang w:eastAsia="fi-FI"/>
              </w:rPr>
            </w:pPr>
            <w:r w:rsidRPr="008B35F7">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3B4AB" w14:textId="77777777" w:rsidR="009C674B" w:rsidRPr="008B35F7" w:rsidRDefault="009C674B" w:rsidP="00372417">
            <w:pPr>
              <w:pStyle w:val="TAC"/>
              <w:rPr>
                <w:lang w:eastAsia="fi-FI"/>
              </w:rPr>
            </w:pPr>
            <w:r w:rsidRPr="008B35F7">
              <w:t>CA_41C</w:t>
            </w:r>
          </w:p>
        </w:tc>
        <w:tc>
          <w:tcPr>
            <w:tcW w:w="1417" w:type="dxa"/>
            <w:tcBorders>
              <w:top w:val="single" w:sz="4" w:space="0" w:color="auto"/>
              <w:left w:val="single" w:sz="4" w:space="0" w:color="auto"/>
              <w:bottom w:val="single" w:sz="4" w:space="0" w:color="auto"/>
              <w:right w:val="single" w:sz="4" w:space="0" w:color="auto"/>
            </w:tcBorders>
            <w:vAlign w:val="center"/>
          </w:tcPr>
          <w:p w14:paraId="4B76C3E2" w14:textId="77777777" w:rsidR="009C674B" w:rsidRPr="008B35F7" w:rsidRDefault="009C674B" w:rsidP="00372417">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45A50C" w14:textId="77777777" w:rsidR="009C674B" w:rsidRPr="008B35F7" w:rsidRDefault="009C674B" w:rsidP="00372417">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58D97F12" w14:textId="77777777" w:rsidR="009C674B" w:rsidRPr="008B35F7" w:rsidRDefault="009C674B" w:rsidP="00372417">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2AECBAD8" w14:textId="77777777" w:rsidR="009C674B" w:rsidRPr="008B35F7" w:rsidRDefault="009C674B" w:rsidP="00372417">
            <w:pPr>
              <w:pStyle w:val="TAC"/>
            </w:pPr>
            <w:r w:rsidRPr="008B35F7">
              <w:t>No</w:t>
            </w:r>
          </w:p>
        </w:tc>
      </w:tr>
      <w:tr w:rsidR="009C674B" w:rsidRPr="008B35F7" w14:paraId="0D8006B0" w14:textId="77777777" w:rsidTr="00372417">
        <w:tc>
          <w:tcPr>
            <w:tcW w:w="1985" w:type="dxa"/>
            <w:shd w:val="clear" w:color="auto" w:fill="auto"/>
            <w:noWrap/>
            <w:vAlign w:val="center"/>
          </w:tcPr>
          <w:p w14:paraId="6D99264E" w14:textId="77777777" w:rsidR="009C674B" w:rsidRPr="008B35F7" w:rsidRDefault="009C674B" w:rsidP="00372417">
            <w:pPr>
              <w:pStyle w:val="TAC"/>
              <w:rPr>
                <w:lang w:eastAsia="fi-FI"/>
              </w:rPr>
            </w:pPr>
            <w:r w:rsidRPr="008B35F7">
              <w:rPr>
                <w:lang w:eastAsia="fi-FI"/>
              </w:rPr>
              <w:t>DC_41A_n79A</w:t>
            </w:r>
          </w:p>
        </w:tc>
        <w:tc>
          <w:tcPr>
            <w:tcW w:w="1701" w:type="dxa"/>
            <w:vAlign w:val="center"/>
          </w:tcPr>
          <w:p w14:paraId="275F5F85" w14:textId="77777777" w:rsidR="009C674B" w:rsidRPr="008B35F7" w:rsidRDefault="009C674B" w:rsidP="00372417">
            <w:pPr>
              <w:pStyle w:val="TAC"/>
              <w:rPr>
                <w:lang w:eastAsia="fi-FI"/>
              </w:rPr>
            </w:pPr>
            <w:r w:rsidRPr="008B35F7">
              <w:rPr>
                <w:lang w:eastAsia="fi-FI"/>
              </w:rPr>
              <w:t>DC_41A_n79A</w:t>
            </w:r>
          </w:p>
        </w:tc>
        <w:tc>
          <w:tcPr>
            <w:tcW w:w="1418" w:type="dxa"/>
            <w:shd w:val="clear" w:color="auto" w:fill="auto"/>
            <w:noWrap/>
            <w:vAlign w:val="center"/>
          </w:tcPr>
          <w:p w14:paraId="10E03B6C" w14:textId="77777777" w:rsidR="009C674B" w:rsidRPr="008B35F7" w:rsidRDefault="009C674B" w:rsidP="00372417">
            <w:pPr>
              <w:pStyle w:val="TAC"/>
              <w:rPr>
                <w:lang w:eastAsia="fi-FI"/>
              </w:rPr>
            </w:pPr>
            <w:r w:rsidRPr="008B35F7">
              <w:t>41A</w:t>
            </w:r>
          </w:p>
        </w:tc>
        <w:tc>
          <w:tcPr>
            <w:tcW w:w="1417" w:type="dxa"/>
            <w:vAlign w:val="center"/>
          </w:tcPr>
          <w:p w14:paraId="05546A5E" w14:textId="77777777" w:rsidR="009C674B" w:rsidRPr="008B35F7" w:rsidRDefault="009C674B" w:rsidP="00372417">
            <w:pPr>
              <w:pStyle w:val="TAC"/>
              <w:rPr>
                <w:lang w:eastAsia="fi-FI"/>
              </w:rPr>
            </w:pPr>
            <w:r w:rsidRPr="008B35F7">
              <w:t>n79A</w:t>
            </w:r>
          </w:p>
        </w:tc>
        <w:tc>
          <w:tcPr>
            <w:tcW w:w="1418" w:type="dxa"/>
            <w:vAlign w:val="center"/>
          </w:tcPr>
          <w:p w14:paraId="12813A3E" w14:textId="77777777" w:rsidR="009C674B" w:rsidRPr="008B35F7" w:rsidRDefault="009C674B" w:rsidP="00372417">
            <w:pPr>
              <w:pStyle w:val="TAC"/>
              <w:rPr>
                <w:lang w:eastAsia="fi-FI"/>
              </w:rPr>
            </w:pPr>
            <w:r w:rsidRPr="008B35F7">
              <w:t>41A</w:t>
            </w:r>
          </w:p>
        </w:tc>
        <w:tc>
          <w:tcPr>
            <w:tcW w:w="1418" w:type="dxa"/>
            <w:vAlign w:val="center"/>
          </w:tcPr>
          <w:p w14:paraId="02A428CE" w14:textId="77777777" w:rsidR="009C674B" w:rsidRPr="008B35F7" w:rsidRDefault="009C674B" w:rsidP="00372417">
            <w:pPr>
              <w:pStyle w:val="TAC"/>
              <w:rPr>
                <w:lang w:eastAsia="fi-FI"/>
              </w:rPr>
            </w:pPr>
            <w:r w:rsidRPr="008B35F7">
              <w:t>n79A</w:t>
            </w:r>
          </w:p>
        </w:tc>
        <w:tc>
          <w:tcPr>
            <w:tcW w:w="1417" w:type="dxa"/>
          </w:tcPr>
          <w:p w14:paraId="6EBE16DD" w14:textId="77777777" w:rsidR="009C674B" w:rsidRPr="008B35F7" w:rsidRDefault="009C674B" w:rsidP="00372417">
            <w:pPr>
              <w:pStyle w:val="TAC"/>
            </w:pPr>
            <w:r w:rsidRPr="008B35F7">
              <w:t>Yes</w:t>
            </w:r>
          </w:p>
        </w:tc>
      </w:tr>
      <w:tr w:rsidR="009C674B" w:rsidRPr="008B35F7" w14:paraId="2B5DFC30"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D55CC" w14:textId="77777777" w:rsidR="009C674B" w:rsidRPr="008B35F7" w:rsidRDefault="009C674B" w:rsidP="00372417">
            <w:pPr>
              <w:pStyle w:val="TAC"/>
              <w:rPr>
                <w:lang w:eastAsia="fi-FI"/>
              </w:rPr>
            </w:pPr>
            <w:r w:rsidRPr="008B35F7">
              <w:rPr>
                <w:lang w:eastAsia="fi-FI"/>
              </w:rPr>
              <w:t>DC_41C_n79A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212E00" w14:textId="77777777" w:rsidR="009C674B" w:rsidRPr="008B35F7" w:rsidRDefault="009C674B" w:rsidP="00372417">
            <w:pPr>
              <w:pStyle w:val="TAC"/>
              <w:rPr>
                <w:lang w:eastAsia="fi-FI"/>
              </w:rPr>
            </w:pPr>
            <w:r w:rsidRPr="008B35F7">
              <w:rPr>
                <w:lang w:eastAsia="fi-FI"/>
              </w:rPr>
              <w:t>DC_41A_n79A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EAD5C" w14:textId="77777777" w:rsidR="009C674B" w:rsidRPr="008B35F7" w:rsidRDefault="009C674B" w:rsidP="00372417">
            <w:pPr>
              <w:pStyle w:val="TAC"/>
              <w:rPr>
                <w:lang w:eastAsia="fi-FI"/>
              </w:rPr>
            </w:pPr>
            <w:r w:rsidRPr="008B35F7">
              <w:t>CA_41C</w:t>
            </w:r>
          </w:p>
        </w:tc>
        <w:tc>
          <w:tcPr>
            <w:tcW w:w="1417" w:type="dxa"/>
            <w:tcBorders>
              <w:top w:val="single" w:sz="4" w:space="0" w:color="auto"/>
              <w:left w:val="single" w:sz="4" w:space="0" w:color="auto"/>
              <w:bottom w:val="single" w:sz="4" w:space="0" w:color="auto"/>
              <w:right w:val="single" w:sz="4" w:space="0" w:color="auto"/>
            </w:tcBorders>
            <w:vAlign w:val="center"/>
          </w:tcPr>
          <w:p w14:paraId="267D89D3" w14:textId="77777777" w:rsidR="009C674B" w:rsidRPr="008B35F7" w:rsidRDefault="009C674B" w:rsidP="00372417">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1D309B" w14:textId="77777777" w:rsidR="009C674B" w:rsidRPr="008B35F7" w:rsidRDefault="009C674B" w:rsidP="00372417">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2FDE72B1" w14:textId="77777777" w:rsidR="009C674B" w:rsidRPr="008B35F7" w:rsidRDefault="009C674B" w:rsidP="00372417">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03E2B59D" w14:textId="77777777" w:rsidR="009C674B" w:rsidRPr="008B35F7" w:rsidRDefault="009C674B" w:rsidP="00372417">
            <w:pPr>
              <w:pStyle w:val="TAC"/>
            </w:pPr>
            <w:r w:rsidRPr="008B35F7">
              <w:t>No</w:t>
            </w:r>
          </w:p>
        </w:tc>
      </w:tr>
      <w:tr w:rsidR="009C674B" w:rsidRPr="00765F36" w14:paraId="292B8DFE"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08119" w14:textId="77777777" w:rsidR="009C674B" w:rsidRPr="00765F36" w:rsidRDefault="009C674B" w:rsidP="00372417">
            <w:pPr>
              <w:pStyle w:val="TAC"/>
              <w:rPr>
                <w:lang w:eastAsia="fi-FI"/>
              </w:rPr>
            </w:pPr>
            <w:r w:rsidRPr="00765F36">
              <w:rPr>
                <w:lang w:eastAsia="ja-JP"/>
              </w:rPr>
              <w:t>DC_42A_n1A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8576BE" w14:textId="77777777" w:rsidR="009C674B" w:rsidRPr="00765F36" w:rsidRDefault="009C674B" w:rsidP="00372417">
            <w:pPr>
              <w:pStyle w:val="TAC"/>
              <w:rPr>
                <w:lang w:eastAsia="fi-FI"/>
              </w:rPr>
            </w:pPr>
            <w:r w:rsidRPr="00765F36">
              <w:rPr>
                <w:lang w:eastAsia="ja-JP"/>
              </w:rPr>
              <w:t>DC_42A_n1A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94EFC" w14:textId="77777777" w:rsidR="009C674B" w:rsidRPr="00765F36" w:rsidRDefault="009C674B" w:rsidP="00372417">
            <w:pPr>
              <w:pStyle w:val="TAC"/>
            </w:pPr>
            <w:r w:rsidRPr="00765F36">
              <w:rPr>
                <w:lang w:eastAsia="ja-JP"/>
              </w:rPr>
              <w:t>42A</w:t>
            </w:r>
          </w:p>
        </w:tc>
        <w:tc>
          <w:tcPr>
            <w:tcW w:w="1417" w:type="dxa"/>
            <w:tcBorders>
              <w:top w:val="single" w:sz="4" w:space="0" w:color="auto"/>
              <w:left w:val="single" w:sz="4" w:space="0" w:color="auto"/>
              <w:bottom w:val="single" w:sz="4" w:space="0" w:color="auto"/>
              <w:right w:val="single" w:sz="4" w:space="0" w:color="auto"/>
            </w:tcBorders>
            <w:vAlign w:val="center"/>
          </w:tcPr>
          <w:p w14:paraId="0DC7EBF9" w14:textId="77777777" w:rsidR="009C674B" w:rsidRPr="00765F36" w:rsidRDefault="009C674B" w:rsidP="00372417">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B45B71" w14:textId="77777777" w:rsidR="009C674B" w:rsidRPr="00765F36" w:rsidRDefault="009C674B" w:rsidP="00372417">
            <w:pPr>
              <w:pStyle w:val="TAC"/>
            </w:pPr>
            <w:r w:rsidRPr="00765F36">
              <w:rPr>
                <w:lang w:eastAsia="ja-JP"/>
              </w:rPr>
              <w:t>42A</w:t>
            </w:r>
          </w:p>
        </w:tc>
        <w:tc>
          <w:tcPr>
            <w:tcW w:w="1418" w:type="dxa"/>
            <w:tcBorders>
              <w:top w:val="single" w:sz="4" w:space="0" w:color="auto"/>
              <w:left w:val="single" w:sz="4" w:space="0" w:color="auto"/>
              <w:bottom w:val="single" w:sz="4" w:space="0" w:color="auto"/>
              <w:right w:val="single" w:sz="4" w:space="0" w:color="auto"/>
            </w:tcBorders>
            <w:vAlign w:val="center"/>
          </w:tcPr>
          <w:p w14:paraId="2724C96E" w14:textId="77777777" w:rsidR="009C674B" w:rsidRPr="00765F36" w:rsidRDefault="009C674B" w:rsidP="00372417">
            <w:pPr>
              <w:pStyle w:val="TAC"/>
            </w:pPr>
            <w:r w:rsidRPr="00765F36">
              <w:rPr>
                <w:lang w:eastAsia="ja-JP"/>
              </w:rPr>
              <w:t>n1A</w:t>
            </w:r>
          </w:p>
        </w:tc>
        <w:tc>
          <w:tcPr>
            <w:tcW w:w="1417" w:type="dxa"/>
            <w:tcBorders>
              <w:top w:val="single" w:sz="4" w:space="0" w:color="auto"/>
              <w:left w:val="single" w:sz="4" w:space="0" w:color="auto"/>
              <w:bottom w:val="single" w:sz="4" w:space="0" w:color="auto"/>
              <w:right w:val="single" w:sz="4" w:space="0" w:color="auto"/>
            </w:tcBorders>
          </w:tcPr>
          <w:p w14:paraId="49505076" w14:textId="77777777" w:rsidR="009C674B" w:rsidRPr="00765F36" w:rsidRDefault="009C674B" w:rsidP="00372417">
            <w:pPr>
              <w:pStyle w:val="TAC"/>
            </w:pPr>
            <w:r w:rsidRPr="00765F36">
              <w:rPr>
                <w:lang w:eastAsia="ja-JP"/>
              </w:rPr>
              <w:t>Yes</w:t>
            </w:r>
          </w:p>
        </w:tc>
      </w:tr>
      <w:tr w:rsidR="009C674B" w:rsidRPr="00765F36" w14:paraId="6F9D9334"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31BEC" w14:textId="77777777" w:rsidR="009C674B" w:rsidRPr="00765F36" w:rsidRDefault="009C674B" w:rsidP="00372417">
            <w:pPr>
              <w:pStyle w:val="TAC"/>
              <w:rPr>
                <w:lang w:eastAsia="fi-FI"/>
              </w:rPr>
            </w:pPr>
            <w:r w:rsidRPr="00765F36">
              <w:rPr>
                <w:lang w:eastAsia="ja-JP"/>
              </w:rPr>
              <w:t>DC_42C_n1A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82EDA0" w14:textId="77777777" w:rsidR="009C674B" w:rsidRPr="00765F36" w:rsidRDefault="009C674B" w:rsidP="00372417">
            <w:pPr>
              <w:pStyle w:val="TAC"/>
              <w:rPr>
                <w:lang w:eastAsia="fi-FI"/>
              </w:rPr>
            </w:pPr>
            <w:r w:rsidRPr="00765F36">
              <w:rPr>
                <w:lang w:eastAsia="ja-JP"/>
              </w:rPr>
              <w:t>DC_42C_n1A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2D224" w14:textId="77777777" w:rsidR="009C674B" w:rsidRPr="00765F36" w:rsidRDefault="009C674B" w:rsidP="00372417">
            <w:pPr>
              <w:pStyle w:val="TAC"/>
            </w:pPr>
            <w:r w:rsidRPr="00765F36">
              <w:rPr>
                <w:lang w:eastAsia="ja-JP"/>
              </w:rPr>
              <w:t>CA_42C</w:t>
            </w:r>
          </w:p>
        </w:tc>
        <w:tc>
          <w:tcPr>
            <w:tcW w:w="1417" w:type="dxa"/>
            <w:tcBorders>
              <w:top w:val="single" w:sz="4" w:space="0" w:color="auto"/>
              <w:left w:val="single" w:sz="4" w:space="0" w:color="auto"/>
              <w:bottom w:val="single" w:sz="4" w:space="0" w:color="auto"/>
              <w:right w:val="single" w:sz="4" w:space="0" w:color="auto"/>
            </w:tcBorders>
            <w:vAlign w:val="center"/>
          </w:tcPr>
          <w:p w14:paraId="7CA47FB3" w14:textId="77777777" w:rsidR="009C674B" w:rsidRPr="00765F36" w:rsidRDefault="009C674B" w:rsidP="00372417">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C3E0F3" w14:textId="77777777" w:rsidR="009C674B" w:rsidRPr="00765F36" w:rsidRDefault="009C674B" w:rsidP="00372417">
            <w:pPr>
              <w:pStyle w:val="TAC"/>
            </w:pPr>
            <w:r w:rsidRPr="00765F36">
              <w:rPr>
                <w:lang w:eastAsia="ja-JP"/>
              </w:rPr>
              <w:t>CA_42C</w:t>
            </w:r>
          </w:p>
        </w:tc>
        <w:tc>
          <w:tcPr>
            <w:tcW w:w="1418" w:type="dxa"/>
            <w:tcBorders>
              <w:top w:val="single" w:sz="4" w:space="0" w:color="auto"/>
              <w:left w:val="single" w:sz="4" w:space="0" w:color="auto"/>
              <w:bottom w:val="single" w:sz="4" w:space="0" w:color="auto"/>
              <w:right w:val="single" w:sz="4" w:space="0" w:color="auto"/>
            </w:tcBorders>
            <w:vAlign w:val="center"/>
          </w:tcPr>
          <w:p w14:paraId="6E99ABE8" w14:textId="77777777" w:rsidR="009C674B" w:rsidRPr="00765F36" w:rsidRDefault="009C674B" w:rsidP="00372417">
            <w:pPr>
              <w:pStyle w:val="TAC"/>
            </w:pPr>
            <w:r w:rsidRPr="00765F36">
              <w:rPr>
                <w:lang w:eastAsia="ja-JP"/>
              </w:rPr>
              <w:t>n1A</w:t>
            </w:r>
          </w:p>
        </w:tc>
        <w:tc>
          <w:tcPr>
            <w:tcW w:w="1417" w:type="dxa"/>
            <w:tcBorders>
              <w:top w:val="single" w:sz="4" w:space="0" w:color="auto"/>
              <w:left w:val="single" w:sz="4" w:space="0" w:color="auto"/>
              <w:bottom w:val="single" w:sz="4" w:space="0" w:color="auto"/>
              <w:right w:val="single" w:sz="4" w:space="0" w:color="auto"/>
            </w:tcBorders>
          </w:tcPr>
          <w:p w14:paraId="1864D720" w14:textId="77777777" w:rsidR="009C674B" w:rsidRPr="00765F36" w:rsidRDefault="009C674B" w:rsidP="00372417">
            <w:pPr>
              <w:pStyle w:val="TAC"/>
            </w:pPr>
            <w:r w:rsidRPr="00765F36">
              <w:rPr>
                <w:rFonts w:hint="eastAsia"/>
                <w:lang w:eastAsia="ja-JP"/>
              </w:rPr>
              <w:t>No</w:t>
            </w:r>
          </w:p>
        </w:tc>
      </w:tr>
      <w:tr w:rsidR="009C674B" w:rsidRPr="008B35F7" w14:paraId="07FF89B0"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53505" w14:textId="77777777" w:rsidR="009C674B" w:rsidRPr="008B35F7" w:rsidRDefault="009C674B" w:rsidP="00372417">
            <w:pPr>
              <w:pStyle w:val="TAC"/>
              <w:rPr>
                <w:lang w:eastAsia="fi-FI"/>
              </w:rPr>
            </w:pPr>
            <w:r w:rsidRPr="008B35F7">
              <w:rPr>
                <w:lang w:eastAsia="fi-FI"/>
              </w:rPr>
              <w:t>DC_42A_n51A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6FAF80" w14:textId="77777777" w:rsidR="009C674B" w:rsidRPr="008B35F7" w:rsidRDefault="009C674B" w:rsidP="00372417">
            <w:pPr>
              <w:pStyle w:val="TAC"/>
              <w:rPr>
                <w:lang w:eastAsia="fi-FI"/>
              </w:rPr>
            </w:pPr>
            <w:r w:rsidRPr="008B35F7">
              <w:rPr>
                <w:lang w:eastAsia="fi-FI"/>
              </w:rPr>
              <w:t>DC_42A_n51A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C7B32" w14:textId="77777777" w:rsidR="009C674B" w:rsidRPr="008B35F7" w:rsidRDefault="009C674B" w:rsidP="00372417">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63FF01C2" w14:textId="77777777" w:rsidR="009C674B" w:rsidRPr="008B35F7" w:rsidRDefault="009C674B" w:rsidP="00372417">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F34C16" w14:textId="77777777" w:rsidR="009C674B" w:rsidRPr="008B35F7" w:rsidRDefault="009C674B" w:rsidP="00372417">
            <w:pPr>
              <w:pStyle w:val="TAC"/>
              <w:rPr>
                <w:lang w:eastAsia="fi-FI"/>
              </w:rPr>
            </w:pPr>
            <w:r w:rsidRPr="008B35F7">
              <w:t>42A</w:t>
            </w:r>
          </w:p>
        </w:tc>
        <w:tc>
          <w:tcPr>
            <w:tcW w:w="1418" w:type="dxa"/>
            <w:tcBorders>
              <w:top w:val="single" w:sz="4" w:space="0" w:color="auto"/>
              <w:left w:val="single" w:sz="4" w:space="0" w:color="auto"/>
              <w:bottom w:val="single" w:sz="4" w:space="0" w:color="auto"/>
              <w:right w:val="single" w:sz="4" w:space="0" w:color="auto"/>
            </w:tcBorders>
            <w:vAlign w:val="center"/>
          </w:tcPr>
          <w:p w14:paraId="38BAD550" w14:textId="77777777" w:rsidR="009C674B" w:rsidRPr="008B35F7" w:rsidRDefault="009C674B" w:rsidP="00372417">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7296386C" w14:textId="77777777" w:rsidR="009C674B" w:rsidRPr="008B35F7" w:rsidRDefault="009C674B" w:rsidP="00372417">
            <w:pPr>
              <w:pStyle w:val="TAC"/>
            </w:pPr>
            <w:r w:rsidRPr="008B35F7">
              <w:t>Yes</w:t>
            </w:r>
          </w:p>
        </w:tc>
      </w:tr>
      <w:tr w:rsidR="009C674B" w:rsidRPr="008B35F7" w14:paraId="628BC3F5"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1E18D" w14:textId="77777777" w:rsidR="009C674B" w:rsidRPr="008B35F7" w:rsidRDefault="009C674B" w:rsidP="00372417">
            <w:pPr>
              <w:pStyle w:val="TAC"/>
              <w:rPr>
                <w:lang w:eastAsia="fi-FI"/>
              </w:rPr>
            </w:pPr>
            <w:r w:rsidRPr="008B35F7">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46DC66" w14:textId="77777777" w:rsidR="009C674B" w:rsidRPr="008B35F7" w:rsidRDefault="009C674B" w:rsidP="00372417">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230C3" w14:textId="77777777" w:rsidR="009C674B" w:rsidRPr="008B35F7" w:rsidRDefault="009C674B" w:rsidP="00372417">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67957E7B" w14:textId="77777777" w:rsidR="009C674B" w:rsidRPr="008B35F7" w:rsidRDefault="009C674B" w:rsidP="00372417">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22261F" w14:textId="77777777" w:rsidR="009C674B" w:rsidRPr="008B35F7" w:rsidRDefault="009C674B" w:rsidP="00372417">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521D739D" w14:textId="77777777" w:rsidR="009C674B" w:rsidRPr="008B35F7" w:rsidRDefault="009C674B" w:rsidP="00372417">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4EE92DB8" w14:textId="77777777" w:rsidR="009C674B" w:rsidRPr="008B35F7" w:rsidRDefault="009C674B" w:rsidP="00372417">
            <w:pPr>
              <w:pStyle w:val="TAC"/>
            </w:pPr>
            <w:r w:rsidRPr="008B35F7">
              <w:t>Yes</w:t>
            </w:r>
          </w:p>
        </w:tc>
      </w:tr>
      <w:tr w:rsidR="009C674B" w:rsidRPr="008B35F7" w14:paraId="113C1A36"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97F39" w14:textId="77777777" w:rsidR="009C674B" w:rsidRPr="008B35F7" w:rsidRDefault="009C674B" w:rsidP="00372417">
            <w:pPr>
              <w:pStyle w:val="TAC"/>
              <w:rPr>
                <w:lang w:eastAsia="fi-FI"/>
              </w:rPr>
            </w:pPr>
            <w:r w:rsidRPr="008B35F7">
              <w:rPr>
                <w:lang w:eastAsia="fi-FI"/>
              </w:rPr>
              <w:t>DC_42A_n77C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C272CA" w14:textId="77777777" w:rsidR="009C674B" w:rsidRPr="008B35F7" w:rsidRDefault="009C674B" w:rsidP="00372417">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A9B5B" w14:textId="77777777" w:rsidR="009C674B" w:rsidRPr="008B35F7" w:rsidRDefault="009C674B" w:rsidP="00372417">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2DE6C215" w14:textId="77777777" w:rsidR="009C674B" w:rsidRPr="008B35F7" w:rsidRDefault="009C674B" w:rsidP="00372417">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B0792C" w14:textId="77777777" w:rsidR="009C674B" w:rsidRPr="008B35F7" w:rsidRDefault="009C674B" w:rsidP="00372417">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752542C8" w14:textId="77777777" w:rsidR="009C674B" w:rsidRPr="008B35F7" w:rsidRDefault="009C674B" w:rsidP="00372417">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317FDC88" w14:textId="77777777" w:rsidR="009C674B" w:rsidRPr="008B35F7" w:rsidRDefault="009C674B" w:rsidP="00372417">
            <w:pPr>
              <w:pStyle w:val="TAC"/>
            </w:pPr>
            <w:r w:rsidRPr="008B35F7">
              <w:t>FFS (NR 2CC)</w:t>
            </w:r>
          </w:p>
        </w:tc>
      </w:tr>
      <w:tr w:rsidR="009C674B" w:rsidRPr="008B35F7" w14:paraId="3CC24A18"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64410" w14:textId="77777777" w:rsidR="009C674B" w:rsidRPr="008B35F7" w:rsidRDefault="009C674B" w:rsidP="00372417">
            <w:pPr>
              <w:pStyle w:val="TAC"/>
              <w:rPr>
                <w:lang w:eastAsia="fi-FI"/>
              </w:rPr>
            </w:pPr>
            <w:r w:rsidRPr="008B35F7">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2DE75D" w14:textId="77777777" w:rsidR="009C674B" w:rsidRPr="008B35F7" w:rsidRDefault="009C674B" w:rsidP="00372417">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11B48D" w14:textId="77777777" w:rsidR="009C674B" w:rsidRPr="008B35F7" w:rsidRDefault="009C674B" w:rsidP="00372417">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54484FED" w14:textId="77777777" w:rsidR="009C674B" w:rsidRPr="008B35F7" w:rsidRDefault="009C674B" w:rsidP="00372417">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2F149B" w14:textId="77777777" w:rsidR="009C674B" w:rsidRPr="008B35F7" w:rsidRDefault="009C674B" w:rsidP="00372417">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2A367286" w14:textId="77777777" w:rsidR="009C674B" w:rsidRPr="008B35F7" w:rsidRDefault="009C674B" w:rsidP="00372417">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05D44E08" w14:textId="77777777" w:rsidR="009C674B" w:rsidRPr="008B35F7" w:rsidRDefault="009C674B" w:rsidP="00372417">
            <w:pPr>
              <w:pStyle w:val="TAC"/>
            </w:pPr>
            <w:r w:rsidRPr="008B35F7">
              <w:t>No</w:t>
            </w:r>
          </w:p>
        </w:tc>
      </w:tr>
      <w:tr w:rsidR="009C674B" w:rsidRPr="008B35F7" w14:paraId="543E1335"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1559C" w14:textId="77777777" w:rsidR="009C674B" w:rsidRPr="008B35F7" w:rsidRDefault="009C674B" w:rsidP="00372417">
            <w:pPr>
              <w:pStyle w:val="TAC"/>
              <w:rPr>
                <w:lang w:eastAsia="fi-FI"/>
              </w:rPr>
            </w:pPr>
            <w:r w:rsidRPr="008B35F7">
              <w:rPr>
                <w:lang w:eastAsia="fi-FI"/>
              </w:rPr>
              <w:t>DC_42C_n77C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5E01D0" w14:textId="77777777" w:rsidR="009C674B" w:rsidRPr="008B35F7" w:rsidRDefault="009C674B" w:rsidP="00372417">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84E9E" w14:textId="77777777" w:rsidR="009C674B" w:rsidRPr="008B35F7" w:rsidRDefault="009C674B" w:rsidP="00372417">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0B6CFD3C" w14:textId="77777777" w:rsidR="009C674B" w:rsidRPr="008B35F7" w:rsidRDefault="009C674B" w:rsidP="00372417">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3BA7C2" w14:textId="77777777" w:rsidR="009C674B" w:rsidRPr="008B35F7" w:rsidRDefault="009C674B" w:rsidP="00372417">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5E9FA9D2" w14:textId="77777777" w:rsidR="009C674B" w:rsidRPr="008B35F7" w:rsidRDefault="009C674B" w:rsidP="00372417">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2E42D04E" w14:textId="77777777" w:rsidR="009C674B" w:rsidRPr="008B35F7" w:rsidRDefault="009C674B" w:rsidP="00372417">
            <w:pPr>
              <w:pStyle w:val="TAC"/>
            </w:pPr>
            <w:r w:rsidRPr="008B35F7">
              <w:t>No</w:t>
            </w:r>
          </w:p>
        </w:tc>
      </w:tr>
      <w:tr w:rsidR="009C674B" w:rsidRPr="008B35F7" w14:paraId="08AD57F0"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3AE0B" w14:textId="77777777" w:rsidR="009C674B" w:rsidRPr="008B35F7" w:rsidRDefault="009C674B" w:rsidP="00372417">
            <w:pPr>
              <w:pStyle w:val="TAC"/>
              <w:rPr>
                <w:lang w:eastAsia="fi-FI"/>
              </w:rPr>
            </w:pPr>
            <w:r w:rsidRPr="008B35F7">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E8DB60" w14:textId="77777777" w:rsidR="009C674B" w:rsidRPr="008B35F7" w:rsidRDefault="009C674B" w:rsidP="00372417">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4C39E" w14:textId="77777777" w:rsidR="009C674B" w:rsidRPr="008B35F7" w:rsidRDefault="009C674B" w:rsidP="00372417">
            <w:pPr>
              <w:pStyle w:val="TAC"/>
              <w:rPr>
                <w:lang w:eastAsia="fi-FI"/>
              </w:rPr>
            </w:pPr>
            <w:r w:rsidRPr="008B35F7">
              <w:t>CA_42D</w:t>
            </w:r>
          </w:p>
        </w:tc>
        <w:tc>
          <w:tcPr>
            <w:tcW w:w="1417" w:type="dxa"/>
            <w:tcBorders>
              <w:top w:val="single" w:sz="4" w:space="0" w:color="auto"/>
              <w:left w:val="single" w:sz="4" w:space="0" w:color="auto"/>
              <w:bottom w:val="single" w:sz="4" w:space="0" w:color="auto"/>
              <w:right w:val="single" w:sz="4" w:space="0" w:color="auto"/>
            </w:tcBorders>
            <w:vAlign w:val="center"/>
          </w:tcPr>
          <w:p w14:paraId="0F418B1F" w14:textId="77777777" w:rsidR="009C674B" w:rsidRPr="008B35F7" w:rsidRDefault="009C674B" w:rsidP="00372417">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82EE84" w14:textId="77777777" w:rsidR="009C674B" w:rsidRPr="008B35F7" w:rsidRDefault="009C674B" w:rsidP="00372417">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1A051805" w14:textId="77777777" w:rsidR="009C674B" w:rsidRPr="008B35F7" w:rsidRDefault="009C674B" w:rsidP="00372417">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50773807" w14:textId="77777777" w:rsidR="009C674B" w:rsidRPr="008B35F7" w:rsidRDefault="009C674B" w:rsidP="00372417">
            <w:pPr>
              <w:pStyle w:val="TAC"/>
            </w:pPr>
            <w:r w:rsidRPr="008B35F7">
              <w:t>No</w:t>
            </w:r>
          </w:p>
        </w:tc>
      </w:tr>
      <w:tr w:rsidR="009C674B" w:rsidRPr="008B35F7" w14:paraId="1084B8D3"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33B2B" w14:textId="77777777" w:rsidR="009C674B" w:rsidRPr="008B35F7" w:rsidRDefault="009C674B" w:rsidP="00372417">
            <w:pPr>
              <w:pStyle w:val="TAC"/>
              <w:rPr>
                <w:lang w:eastAsia="fi-FI"/>
              </w:rPr>
            </w:pPr>
            <w:r w:rsidRPr="008B35F7">
              <w:rPr>
                <w:lang w:eastAsia="fi-FI"/>
              </w:rPr>
              <w:t>DC_42E_n77A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D1EE89" w14:textId="77777777" w:rsidR="009C674B" w:rsidRPr="008B35F7" w:rsidRDefault="009C674B" w:rsidP="00372417">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8D8CF" w14:textId="77777777" w:rsidR="009C674B" w:rsidRPr="008B35F7" w:rsidRDefault="009C674B" w:rsidP="00372417">
            <w:pPr>
              <w:pStyle w:val="TAC"/>
              <w:rPr>
                <w:lang w:eastAsia="fi-FI"/>
              </w:rPr>
            </w:pPr>
            <w:r w:rsidRPr="008B35F7">
              <w:t>CA_42E</w:t>
            </w:r>
          </w:p>
        </w:tc>
        <w:tc>
          <w:tcPr>
            <w:tcW w:w="1417" w:type="dxa"/>
            <w:tcBorders>
              <w:top w:val="single" w:sz="4" w:space="0" w:color="auto"/>
              <w:left w:val="single" w:sz="4" w:space="0" w:color="auto"/>
              <w:bottom w:val="single" w:sz="4" w:space="0" w:color="auto"/>
              <w:right w:val="single" w:sz="4" w:space="0" w:color="auto"/>
            </w:tcBorders>
            <w:vAlign w:val="center"/>
          </w:tcPr>
          <w:p w14:paraId="6B624B46" w14:textId="77777777" w:rsidR="009C674B" w:rsidRPr="008B35F7" w:rsidRDefault="009C674B" w:rsidP="00372417">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EEA09C" w14:textId="77777777" w:rsidR="009C674B" w:rsidRPr="008B35F7" w:rsidRDefault="009C674B" w:rsidP="00372417">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419454F7" w14:textId="77777777" w:rsidR="009C674B" w:rsidRPr="008B35F7" w:rsidRDefault="009C674B" w:rsidP="00372417">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728C6ED4" w14:textId="77777777" w:rsidR="009C674B" w:rsidRPr="008B35F7" w:rsidRDefault="009C674B" w:rsidP="00372417">
            <w:pPr>
              <w:pStyle w:val="TAC"/>
            </w:pPr>
            <w:r w:rsidRPr="008B35F7">
              <w:t>No</w:t>
            </w:r>
          </w:p>
        </w:tc>
      </w:tr>
      <w:tr w:rsidR="009C674B" w:rsidRPr="008B35F7" w14:paraId="5BAD2013"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3293A" w14:textId="77777777" w:rsidR="009C674B" w:rsidRPr="008B35F7" w:rsidRDefault="009C674B" w:rsidP="00372417">
            <w:pPr>
              <w:pStyle w:val="TAC"/>
              <w:rPr>
                <w:lang w:eastAsia="fi-FI"/>
              </w:rPr>
            </w:pPr>
            <w:r w:rsidRPr="008B35F7">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418736" w14:textId="77777777" w:rsidR="009C674B" w:rsidRPr="008B35F7" w:rsidRDefault="009C674B" w:rsidP="00372417">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ED0718" w14:textId="77777777" w:rsidR="009C674B" w:rsidRPr="008B35F7" w:rsidRDefault="009C674B" w:rsidP="00372417">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763613CF" w14:textId="77777777" w:rsidR="009C674B" w:rsidRPr="008B35F7" w:rsidRDefault="009C674B" w:rsidP="00372417">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A2E237" w14:textId="77777777" w:rsidR="009C674B" w:rsidRPr="008B35F7" w:rsidRDefault="009C674B" w:rsidP="00372417">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6ACD0EC0" w14:textId="77777777" w:rsidR="009C674B" w:rsidRPr="008B35F7" w:rsidRDefault="009C674B" w:rsidP="00372417">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57BBD37C" w14:textId="77777777" w:rsidR="009C674B" w:rsidRPr="008B35F7" w:rsidRDefault="009C674B" w:rsidP="00372417">
            <w:pPr>
              <w:pStyle w:val="TAC"/>
            </w:pPr>
            <w:r w:rsidRPr="008B35F7">
              <w:t>Yes</w:t>
            </w:r>
          </w:p>
        </w:tc>
      </w:tr>
      <w:tr w:rsidR="009C674B" w:rsidRPr="008B35F7" w14:paraId="2AA224B1"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4658D" w14:textId="77777777" w:rsidR="009C674B" w:rsidRPr="008B35F7" w:rsidRDefault="009C674B" w:rsidP="00372417">
            <w:pPr>
              <w:pStyle w:val="TAC"/>
              <w:rPr>
                <w:lang w:eastAsia="fi-FI"/>
              </w:rPr>
            </w:pPr>
            <w:r w:rsidRPr="008B35F7">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A8943B" w14:textId="77777777" w:rsidR="009C674B" w:rsidRPr="008B35F7" w:rsidRDefault="009C674B" w:rsidP="00372417">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4B9C9C" w14:textId="77777777" w:rsidR="009C674B" w:rsidRPr="008B35F7" w:rsidRDefault="009C674B" w:rsidP="00372417">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17C3EC35" w14:textId="77777777" w:rsidR="009C674B" w:rsidRPr="008B35F7" w:rsidRDefault="009C674B" w:rsidP="00372417">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49776F" w14:textId="77777777" w:rsidR="009C674B" w:rsidRPr="008B35F7" w:rsidRDefault="009C674B" w:rsidP="00372417">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6777B06B" w14:textId="77777777" w:rsidR="009C674B" w:rsidRPr="008B35F7" w:rsidRDefault="009C674B" w:rsidP="00372417">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75B7E391" w14:textId="77777777" w:rsidR="009C674B" w:rsidRPr="008B35F7" w:rsidRDefault="009C674B" w:rsidP="00372417">
            <w:pPr>
              <w:pStyle w:val="TAC"/>
            </w:pPr>
            <w:r w:rsidRPr="008B35F7">
              <w:t>Yes (NR 2CC)</w:t>
            </w:r>
          </w:p>
        </w:tc>
      </w:tr>
      <w:tr w:rsidR="009C674B" w:rsidRPr="008B35F7" w14:paraId="398CAB82"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66D40" w14:textId="77777777" w:rsidR="009C674B" w:rsidRPr="008B35F7" w:rsidRDefault="009C674B" w:rsidP="00372417">
            <w:pPr>
              <w:pStyle w:val="TAC"/>
              <w:rPr>
                <w:lang w:eastAsia="fi-FI"/>
              </w:rPr>
            </w:pPr>
            <w:r w:rsidRPr="008B35F7">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79E6A6" w14:textId="77777777" w:rsidR="009C674B" w:rsidRPr="008B35F7" w:rsidRDefault="009C674B" w:rsidP="00372417">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24333" w14:textId="77777777" w:rsidR="009C674B" w:rsidRPr="008B35F7" w:rsidRDefault="009C674B" w:rsidP="00372417">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6A28CDA6" w14:textId="77777777" w:rsidR="009C674B" w:rsidRPr="008B35F7" w:rsidRDefault="009C674B" w:rsidP="00372417">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663624" w14:textId="77777777" w:rsidR="009C674B" w:rsidRPr="008B35F7" w:rsidRDefault="009C674B" w:rsidP="00372417">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7E37DEF0" w14:textId="77777777" w:rsidR="009C674B" w:rsidRPr="008B35F7" w:rsidRDefault="009C674B" w:rsidP="00372417">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4070918D" w14:textId="77777777" w:rsidR="009C674B" w:rsidRPr="008B35F7" w:rsidRDefault="009C674B" w:rsidP="00372417">
            <w:pPr>
              <w:pStyle w:val="TAC"/>
            </w:pPr>
            <w:r w:rsidRPr="008B35F7">
              <w:t>No</w:t>
            </w:r>
          </w:p>
        </w:tc>
      </w:tr>
      <w:tr w:rsidR="009C674B" w:rsidRPr="008B35F7" w14:paraId="0B8F4131"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C7989" w14:textId="77777777" w:rsidR="009C674B" w:rsidRPr="008B35F7" w:rsidRDefault="009C674B" w:rsidP="00372417">
            <w:pPr>
              <w:pStyle w:val="TAC"/>
              <w:rPr>
                <w:lang w:eastAsia="fi-FI"/>
              </w:rPr>
            </w:pPr>
            <w:r w:rsidRPr="008B35F7">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EF5868" w14:textId="77777777" w:rsidR="009C674B" w:rsidRPr="008B35F7" w:rsidRDefault="009C674B" w:rsidP="00372417">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F6D3E" w14:textId="77777777" w:rsidR="009C674B" w:rsidRPr="008B35F7" w:rsidRDefault="009C674B" w:rsidP="00372417">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6EAEA6BB" w14:textId="77777777" w:rsidR="009C674B" w:rsidRPr="008B35F7" w:rsidRDefault="009C674B" w:rsidP="00372417">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3F5184" w14:textId="77777777" w:rsidR="009C674B" w:rsidRPr="008B35F7" w:rsidRDefault="009C674B" w:rsidP="00372417">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4126F8EA" w14:textId="77777777" w:rsidR="009C674B" w:rsidRPr="008B35F7" w:rsidRDefault="009C674B" w:rsidP="00372417">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0F27F92F" w14:textId="77777777" w:rsidR="009C674B" w:rsidRPr="008B35F7" w:rsidRDefault="009C674B" w:rsidP="00372417">
            <w:pPr>
              <w:pStyle w:val="TAC"/>
            </w:pPr>
            <w:r w:rsidRPr="008B35F7">
              <w:t>No</w:t>
            </w:r>
          </w:p>
        </w:tc>
      </w:tr>
      <w:tr w:rsidR="009C674B" w:rsidRPr="008B35F7" w14:paraId="57A9874E"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C4A25C" w14:textId="77777777" w:rsidR="009C674B" w:rsidRPr="008B35F7" w:rsidRDefault="009C674B" w:rsidP="00372417">
            <w:pPr>
              <w:pStyle w:val="TAC"/>
              <w:rPr>
                <w:lang w:eastAsia="fi-FI"/>
              </w:rPr>
            </w:pPr>
            <w:r w:rsidRPr="008B35F7">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9567AF" w14:textId="77777777" w:rsidR="009C674B" w:rsidRPr="008B35F7" w:rsidRDefault="009C674B" w:rsidP="00372417">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76A41" w14:textId="77777777" w:rsidR="009C674B" w:rsidRPr="008B35F7" w:rsidRDefault="009C674B" w:rsidP="00372417">
            <w:pPr>
              <w:pStyle w:val="TAC"/>
              <w:rPr>
                <w:lang w:eastAsia="fi-FI"/>
              </w:rPr>
            </w:pPr>
            <w:r w:rsidRPr="008B35F7">
              <w:t>CA_42D</w:t>
            </w:r>
          </w:p>
        </w:tc>
        <w:tc>
          <w:tcPr>
            <w:tcW w:w="1417" w:type="dxa"/>
            <w:tcBorders>
              <w:top w:val="single" w:sz="4" w:space="0" w:color="auto"/>
              <w:left w:val="single" w:sz="4" w:space="0" w:color="auto"/>
              <w:bottom w:val="single" w:sz="4" w:space="0" w:color="auto"/>
              <w:right w:val="single" w:sz="4" w:space="0" w:color="auto"/>
            </w:tcBorders>
            <w:vAlign w:val="center"/>
          </w:tcPr>
          <w:p w14:paraId="54743CF8" w14:textId="77777777" w:rsidR="009C674B" w:rsidRPr="008B35F7" w:rsidRDefault="009C674B" w:rsidP="00372417">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53CB84" w14:textId="77777777" w:rsidR="009C674B" w:rsidRPr="008B35F7" w:rsidRDefault="009C674B" w:rsidP="00372417">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4BB33D20" w14:textId="77777777" w:rsidR="009C674B" w:rsidRPr="008B35F7" w:rsidRDefault="009C674B" w:rsidP="00372417">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363CDAFA" w14:textId="77777777" w:rsidR="009C674B" w:rsidRPr="008B35F7" w:rsidRDefault="009C674B" w:rsidP="00372417">
            <w:pPr>
              <w:pStyle w:val="TAC"/>
            </w:pPr>
            <w:r w:rsidRPr="008B35F7">
              <w:t>No</w:t>
            </w:r>
          </w:p>
        </w:tc>
      </w:tr>
      <w:tr w:rsidR="009C674B" w:rsidRPr="008B35F7" w14:paraId="6397A878"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8970D" w14:textId="77777777" w:rsidR="009C674B" w:rsidRPr="008B35F7" w:rsidRDefault="009C674B" w:rsidP="00372417">
            <w:pPr>
              <w:pStyle w:val="TAC"/>
              <w:rPr>
                <w:lang w:eastAsia="fi-FI"/>
              </w:rPr>
            </w:pPr>
            <w:r w:rsidRPr="008B35F7">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878DC9" w14:textId="77777777" w:rsidR="009C674B" w:rsidRPr="008B35F7" w:rsidRDefault="009C674B" w:rsidP="00372417">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573D78" w14:textId="77777777" w:rsidR="009C674B" w:rsidRPr="008B35F7" w:rsidRDefault="009C674B" w:rsidP="00372417">
            <w:pPr>
              <w:pStyle w:val="TAC"/>
              <w:rPr>
                <w:lang w:eastAsia="fi-FI"/>
              </w:rPr>
            </w:pPr>
            <w:r w:rsidRPr="008B35F7">
              <w:t>CA_42E</w:t>
            </w:r>
          </w:p>
        </w:tc>
        <w:tc>
          <w:tcPr>
            <w:tcW w:w="1417" w:type="dxa"/>
            <w:tcBorders>
              <w:top w:val="single" w:sz="4" w:space="0" w:color="auto"/>
              <w:left w:val="single" w:sz="4" w:space="0" w:color="auto"/>
              <w:bottom w:val="single" w:sz="4" w:space="0" w:color="auto"/>
              <w:right w:val="single" w:sz="4" w:space="0" w:color="auto"/>
            </w:tcBorders>
            <w:vAlign w:val="center"/>
          </w:tcPr>
          <w:p w14:paraId="01DE228D" w14:textId="77777777" w:rsidR="009C674B" w:rsidRPr="008B35F7" w:rsidRDefault="009C674B" w:rsidP="00372417">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E03BA9" w14:textId="77777777" w:rsidR="009C674B" w:rsidRPr="008B35F7" w:rsidRDefault="009C674B" w:rsidP="00372417">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525DA454" w14:textId="77777777" w:rsidR="009C674B" w:rsidRPr="008B35F7" w:rsidRDefault="009C674B" w:rsidP="00372417">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6D760481" w14:textId="77777777" w:rsidR="009C674B" w:rsidRPr="008B35F7" w:rsidRDefault="009C674B" w:rsidP="00372417">
            <w:pPr>
              <w:pStyle w:val="TAC"/>
            </w:pPr>
            <w:r w:rsidRPr="008B35F7">
              <w:t>No</w:t>
            </w:r>
          </w:p>
        </w:tc>
      </w:tr>
      <w:tr w:rsidR="009C674B" w:rsidRPr="008B35F7" w14:paraId="33EFC225"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6FB1B" w14:textId="77777777" w:rsidR="009C674B" w:rsidRPr="008B35F7" w:rsidRDefault="009C674B" w:rsidP="00372417">
            <w:pPr>
              <w:pStyle w:val="TAC"/>
              <w:rPr>
                <w:lang w:eastAsia="fi-FI"/>
              </w:rPr>
            </w:pPr>
            <w:r w:rsidRPr="008B35F7">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7C09C9" w14:textId="77777777" w:rsidR="009C674B" w:rsidRPr="008B35F7" w:rsidRDefault="009C674B" w:rsidP="00372417">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028BB" w14:textId="77777777" w:rsidR="009C674B" w:rsidRPr="008B35F7" w:rsidRDefault="009C674B" w:rsidP="00372417">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00775711" w14:textId="77777777" w:rsidR="009C674B" w:rsidRPr="008B35F7" w:rsidRDefault="009C674B" w:rsidP="00372417">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53E570" w14:textId="77777777" w:rsidR="009C674B" w:rsidRPr="008B35F7" w:rsidRDefault="009C674B" w:rsidP="00372417">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1695F7B9" w14:textId="77777777" w:rsidR="009C674B" w:rsidRPr="008B35F7" w:rsidRDefault="009C674B" w:rsidP="00372417">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124D20CB" w14:textId="77777777" w:rsidR="009C674B" w:rsidRPr="008B35F7" w:rsidRDefault="009C674B" w:rsidP="00372417">
            <w:pPr>
              <w:pStyle w:val="TAC"/>
            </w:pPr>
            <w:r w:rsidRPr="008B35F7">
              <w:t>Yes</w:t>
            </w:r>
          </w:p>
        </w:tc>
      </w:tr>
      <w:tr w:rsidR="009C674B" w:rsidRPr="008B35F7" w14:paraId="7FC08188"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F7DA57" w14:textId="77777777" w:rsidR="009C674B" w:rsidRPr="008B35F7" w:rsidRDefault="009C674B" w:rsidP="00372417">
            <w:pPr>
              <w:pStyle w:val="TAC"/>
              <w:rPr>
                <w:lang w:eastAsia="fi-FI"/>
              </w:rPr>
            </w:pPr>
            <w:r w:rsidRPr="008B35F7">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7FE75D" w14:textId="77777777" w:rsidR="009C674B" w:rsidRPr="008B35F7" w:rsidRDefault="009C674B" w:rsidP="00372417">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BB79E" w14:textId="77777777" w:rsidR="009C674B" w:rsidRPr="008B35F7" w:rsidRDefault="009C674B" w:rsidP="00372417">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5B202A9F" w14:textId="77777777" w:rsidR="009C674B" w:rsidRPr="008B35F7" w:rsidRDefault="009C674B" w:rsidP="00372417">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100A46" w14:textId="77777777" w:rsidR="009C674B" w:rsidRPr="008B35F7" w:rsidRDefault="009C674B" w:rsidP="00372417">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0E670A95" w14:textId="77777777" w:rsidR="009C674B" w:rsidRPr="008B35F7" w:rsidRDefault="009C674B" w:rsidP="00372417">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220DA004" w14:textId="77777777" w:rsidR="009C674B" w:rsidRPr="008B35F7" w:rsidRDefault="009C674B" w:rsidP="00372417">
            <w:pPr>
              <w:pStyle w:val="TAC"/>
            </w:pPr>
            <w:r w:rsidRPr="008B35F7">
              <w:t>FFS (NR 2CC)</w:t>
            </w:r>
          </w:p>
        </w:tc>
      </w:tr>
      <w:tr w:rsidR="009C674B" w:rsidRPr="008B35F7" w14:paraId="7995B0A8"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363492" w14:textId="77777777" w:rsidR="009C674B" w:rsidRPr="008B35F7" w:rsidRDefault="009C674B" w:rsidP="00372417">
            <w:pPr>
              <w:pStyle w:val="TAC"/>
              <w:rPr>
                <w:lang w:eastAsia="fi-FI"/>
              </w:rPr>
            </w:pPr>
            <w:r w:rsidRPr="008B35F7">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8B89C0" w14:textId="77777777" w:rsidR="009C674B" w:rsidRPr="008B35F7" w:rsidRDefault="009C674B" w:rsidP="00372417">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053E2" w14:textId="77777777" w:rsidR="009C674B" w:rsidRPr="008B35F7" w:rsidRDefault="009C674B" w:rsidP="00372417">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4A0EC35E" w14:textId="77777777" w:rsidR="009C674B" w:rsidRPr="008B35F7" w:rsidRDefault="009C674B" w:rsidP="00372417">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69C4D1" w14:textId="77777777" w:rsidR="009C674B" w:rsidRPr="008B35F7" w:rsidRDefault="009C674B" w:rsidP="00372417">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7BB04D54" w14:textId="77777777" w:rsidR="009C674B" w:rsidRPr="008B35F7" w:rsidRDefault="009C674B" w:rsidP="00372417">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359393B1" w14:textId="77777777" w:rsidR="009C674B" w:rsidRPr="008B35F7" w:rsidRDefault="009C674B" w:rsidP="00372417">
            <w:pPr>
              <w:pStyle w:val="TAC"/>
            </w:pPr>
            <w:r w:rsidRPr="008B35F7">
              <w:t>No</w:t>
            </w:r>
          </w:p>
        </w:tc>
      </w:tr>
      <w:tr w:rsidR="009C674B" w:rsidRPr="008B35F7" w14:paraId="151AB14E"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7288B" w14:textId="77777777" w:rsidR="009C674B" w:rsidRPr="008B35F7" w:rsidRDefault="009C674B" w:rsidP="00372417">
            <w:pPr>
              <w:pStyle w:val="TAC"/>
              <w:rPr>
                <w:lang w:eastAsia="fi-FI"/>
              </w:rPr>
            </w:pPr>
            <w:r w:rsidRPr="008B35F7">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CB6517" w14:textId="77777777" w:rsidR="009C674B" w:rsidRPr="008B35F7" w:rsidRDefault="009C674B" w:rsidP="00372417">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2024A" w14:textId="77777777" w:rsidR="009C674B" w:rsidRPr="008B35F7" w:rsidRDefault="009C674B" w:rsidP="00372417">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154EB01F" w14:textId="77777777" w:rsidR="009C674B" w:rsidRPr="008B35F7" w:rsidRDefault="009C674B" w:rsidP="00372417">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C74392" w14:textId="77777777" w:rsidR="009C674B" w:rsidRPr="008B35F7" w:rsidRDefault="009C674B" w:rsidP="00372417">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2577F542" w14:textId="77777777" w:rsidR="009C674B" w:rsidRPr="008B35F7" w:rsidRDefault="009C674B" w:rsidP="00372417">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0608A7D1" w14:textId="77777777" w:rsidR="009C674B" w:rsidRPr="008B35F7" w:rsidRDefault="009C674B" w:rsidP="00372417">
            <w:pPr>
              <w:pStyle w:val="TAC"/>
            </w:pPr>
            <w:r w:rsidRPr="008B35F7">
              <w:t>No</w:t>
            </w:r>
          </w:p>
        </w:tc>
      </w:tr>
      <w:tr w:rsidR="009C674B" w:rsidRPr="008B35F7" w14:paraId="2D2672B9"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0AF8A" w14:textId="77777777" w:rsidR="009C674B" w:rsidRPr="008B35F7" w:rsidRDefault="009C674B" w:rsidP="00372417">
            <w:pPr>
              <w:pStyle w:val="TAC"/>
              <w:rPr>
                <w:lang w:eastAsia="fi-FI"/>
              </w:rPr>
            </w:pPr>
            <w:r w:rsidRPr="008B35F7">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2B0F6E" w14:textId="77777777" w:rsidR="009C674B" w:rsidRPr="008B35F7" w:rsidRDefault="009C674B" w:rsidP="00372417">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BE80B" w14:textId="77777777" w:rsidR="009C674B" w:rsidRPr="008B35F7" w:rsidRDefault="009C674B" w:rsidP="00372417">
            <w:pPr>
              <w:pStyle w:val="TAC"/>
              <w:rPr>
                <w:lang w:eastAsia="fi-FI"/>
              </w:rPr>
            </w:pPr>
            <w:r w:rsidRPr="008B35F7">
              <w:t>CA_42D</w:t>
            </w:r>
          </w:p>
        </w:tc>
        <w:tc>
          <w:tcPr>
            <w:tcW w:w="1417" w:type="dxa"/>
            <w:tcBorders>
              <w:top w:val="single" w:sz="4" w:space="0" w:color="auto"/>
              <w:left w:val="single" w:sz="4" w:space="0" w:color="auto"/>
              <w:bottom w:val="single" w:sz="4" w:space="0" w:color="auto"/>
              <w:right w:val="single" w:sz="4" w:space="0" w:color="auto"/>
            </w:tcBorders>
            <w:vAlign w:val="center"/>
          </w:tcPr>
          <w:p w14:paraId="5001DC37" w14:textId="77777777" w:rsidR="009C674B" w:rsidRPr="008B35F7" w:rsidRDefault="009C674B" w:rsidP="00372417">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6A0B4F" w14:textId="77777777" w:rsidR="009C674B" w:rsidRPr="008B35F7" w:rsidRDefault="009C674B" w:rsidP="00372417">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6940D407" w14:textId="77777777" w:rsidR="009C674B" w:rsidRPr="008B35F7" w:rsidRDefault="009C674B" w:rsidP="00372417">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7712F3F8" w14:textId="77777777" w:rsidR="009C674B" w:rsidRPr="008B35F7" w:rsidRDefault="009C674B" w:rsidP="00372417">
            <w:pPr>
              <w:pStyle w:val="TAC"/>
            </w:pPr>
            <w:r w:rsidRPr="008B35F7">
              <w:t>No</w:t>
            </w:r>
          </w:p>
        </w:tc>
      </w:tr>
      <w:tr w:rsidR="009C674B" w:rsidRPr="008B35F7" w14:paraId="3F408D4D"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BDFFA" w14:textId="77777777" w:rsidR="009C674B" w:rsidRPr="008B35F7" w:rsidRDefault="009C674B" w:rsidP="00372417">
            <w:pPr>
              <w:pStyle w:val="TAC"/>
              <w:rPr>
                <w:lang w:eastAsia="fi-FI"/>
              </w:rPr>
            </w:pPr>
            <w:r w:rsidRPr="008B35F7">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9C3935" w14:textId="77777777" w:rsidR="009C674B" w:rsidRPr="008B35F7" w:rsidRDefault="009C674B" w:rsidP="00372417">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4B99B8" w14:textId="77777777" w:rsidR="009C674B" w:rsidRPr="008B35F7" w:rsidRDefault="009C674B" w:rsidP="00372417">
            <w:pPr>
              <w:pStyle w:val="TAC"/>
              <w:rPr>
                <w:lang w:eastAsia="fi-FI"/>
              </w:rPr>
            </w:pPr>
            <w:r w:rsidRPr="008B35F7">
              <w:t>CA_42E</w:t>
            </w:r>
          </w:p>
        </w:tc>
        <w:tc>
          <w:tcPr>
            <w:tcW w:w="1417" w:type="dxa"/>
            <w:tcBorders>
              <w:top w:val="single" w:sz="4" w:space="0" w:color="auto"/>
              <w:left w:val="single" w:sz="4" w:space="0" w:color="auto"/>
              <w:bottom w:val="single" w:sz="4" w:space="0" w:color="auto"/>
              <w:right w:val="single" w:sz="4" w:space="0" w:color="auto"/>
            </w:tcBorders>
            <w:vAlign w:val="center"/>
          </w:tcPr>
          <w:p w14:paraId="6854FE29" w14:textId="77777777" w:rsidR="009C674B" w:rsidRPr="008B35F7" w:rsidRDefault="009C674B" w:rsidP="00372417">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A74E54" w14:textId="77777777" w:rsidR="009C674B" w:rsidRPr="008B35F7" w:rsidRDefault="009C674B" w:rsidP="00372417">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7074A16A" w14:textId="77777777" w:rsidR="009C674B" w:rsidRPr="008B35F7" w:rsidRDefault="009C674B" w:rsidP="00372417">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4561427D" w14:textId="77777777" w:rsidR="009C674B" w:rsidRPr="008B35F7" w:rsidRDefault="009C674B" w:rsidP="00372417">
            <w:pPr>
              <w:pStyle w:val="TAC"/>
            </w:pPr>
            <w:r w:rsidRPr="008B35F7">
              <w:t>No</w:t>
            </w:r>
          </w:p>
        </w:tc>
      </w:tr>
      <w:tr w:rsidR="009C674B" w:rsidRPr="008B35F7" w14:paraId="425384EE"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799F49" w14:textId="77777777" w:rsidR="009C674B" w:rsidRPr="008B35F7" w:rsidRDefault="009C674B" w:rsidP="00372417">
            <w:pPr>
              <w:pStyle w:val="TAC"/>
              <w:rPr>
                <w:lang w:eastAsia="fi-FI"/>
              </w:rPr>
            </w:pPr>
            <w:r w:rsidRPr="008B35F7">
              <w:rPr>
                <w:lang w:eastAsia="fi-FI"/>
              </w:rPr>
              <w:t>DC_46A_n78A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E084F8" w14:textId="77777777" w:rsidR="009C674B" w:rsidRPr="008B35F7" w:rsidRDefault="009C674B" w:rsidP="00372417">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9E294" w14:textId="77777777" w:rsidR="009C674B" w:rsidRPr="008B35F7" w:rsidRDefault="009C674B" w:rsidP="00372417">
            <w:pPr>
              <w:pStyle w:val="TAC"/>
              <w:rPr>
                <w:lang w:eastAsia="fi-FI"/>
              </w:rPr>
            </w:pPr>
            <w:r w:rsidRPr="008B35F7">
              <w:t>46A</w:t>
            </w:r>
          </w:p>
        </w:tc>
        <w:tc>
          <w:tcPr>
            <w:tcW w:w="1417" w:type="dxa"/>
            <w:tcBorders>
              <w:top w:val="single" w:sz="4" w:space="0" w:color="auto"/>
              <w:left w:val="single" w:sz="4" w:space="0" w:color="auto"/>
              <w:bottom w:val="single" w:sz="4" w:space="0" w:color="auto"/>
              <w:right w:val="single" w:sz="4" w:space="0" w:color="auto"/>
            </w:tcBorders>
            <w:vAlign w:val="center"/>
          </w:tcPr>
          <w:p w14:paraId="1956225B" w14:textId="77777777" w:rsidR="009C674B" w:rsidRPr="008B35F7" w:rsidRDefault="009C674B" w:rsidP="00372417">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70C7B1" w14:textId="77777777" w:rsidR="009C674B" w:rsidRPr="008B35F7" w:rsidRDefault="009C674B" w:rsidP="00372417">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39A9817B" w14:textId="77777777" w:rsidR="009C674B" w:rsidRPr="008B35F7" w:rsidRDefault="009C674B" w:rsidP="00372417">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36D91DA8" w14:textId="77777777" w:rsidR="009C674B" w:rsidRPr="008B35F7" w:rsidRDefault="009C674B" w:rsidP="00372417">
            <w:pPr>
              <w:pStyle w:val="TAC"/>
            </w:pPr>
            <w:r w:rsidRPr="008B35F7">
              <w:t>No</w:t>
            </w:r>
          </w:p>
        </w:tc>
      </w:tr>
      <w:tr w:rsidR="009C674B" w:rsidRPr="008B35F7" w14:paraId="46885930"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F8291" w14:textId="77777777" w:rsidR="009C674B" w:rsidRPr="008B35F7" w:rsidRDefault="009C674B" w:rsidP="00372417">
            <w:pPr>
              <w:pStyle w:val="TAC"/>
              <w:rPr>
                <w:lang w:eastAsia="fi-FI"/>
              </w:rPr>
            </w:pPr>
            <w:r w:rsidRPr="008B35F7">
              <w:rPr>
                <w:lang w:eastAsia="fi-FI"/>
              </w:rPr>
              <w:t>DC_46C_n78A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E0C1ED" w14:textId="77777777" w:rsidR="009C674B" w:rsidRPr="008B35F7" w:rsidRDefault="009C674B" w:rsidP="00372417">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C855B" w14:textId="77777777" w:rsidR="009C674B" w:rsidRPr="008B35F7" w:rsidRDefault="009C674B" w:rsidP="00372417">
            <w:pPr>
              <w:pStyle w:val="TAC"/>
              <w:rPr>
                <w:lang w:eastAsia="fi-FI"/>
              </w:rPr>
            </w:pPr>
            <w:r w:rsidRPr="008B35F7">
              <w:t>CA_46C</w:t>
            </w:r>
          </w:p>
        </w:tc>
        <w:tc>
          <w:tcPr>
            <w:tcW w:w="1417" w:type="dxa"/>
            <w:tcBorders>
              <w:top w:val="single" w:sz="4" w:space="0" w:color="auto"/>
              <w:left w:val="single" w:sz="4" w:space="0" w:color="auto"/>
              <w:bottom w:val="single" w:sz="4" w:space="0" w:color="auto"/>
              <w:right w:val="single" w:sz="4" w:space="0" w:color="auto"/>
            </w:tcBorders>
            <w:vAlign w:val="center"/>
          </w:tcPr>
          <w:p w14:paraId="7114A8E1" w14:textId="77777777" w:rsidR="009C674B" w:rsidRPr="008B35F7" w:rsidRDefault="009C674B" w:rsidP="00372417">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9FC21D" w14:textId="77777777" w:rsidR="009C674B" w:rsidRPr="008B35F7" w:rsidRDefault="009C674B" w:rsidP="00372417">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4BE6AE79" w14:textId="77777777" w:rsidR="009C674B" w:rsidRPr="008B35F7" w:rsidRDefault="009C674B" w:rsidP="00372417">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6BC02CEC" w14:textId="77777777" w:rsidR="009C674B" w:rsidRPr="008B35F7" w:rsidRDefault="009C674B" w:rsidP="00372417">
            <w:pPr>
              <w:pStyle w:val="TAC"/>
            </w:pPr>
            <w:r w:rsidRPr="008B35F7">
              <w:t>No</w:t>
            </w:r>
          </w:p>
        </w:tc>
      </w:tr>
      <w:tr w:rsidR="009C674B" w:rsidRPr="008B35F7" w14:paraId="082527B7"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25F39" w14:textId="77777777" w:rsidR="009C674B" w:rsidRPr="008B35F7" w:rsidRDefault="009C674B" w:rsidP="00372417">
            <w:pPr>
              <w:pStyle w:val="TAC"/>
              <w:rPr>
                <w:lang w:eastAsia="fi-FI"/>
              </w:rPr>
            </w:pPr>
            <w:r w:rsidRPr="008B35F7">
              <w:rPr>
                <w:lang w:eastAsia="fi-FI"/>
              </w:rPr>
              <w:t>DC_46D_n78A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9C1746" w14:textId="77777777" w:rsidR="009C674B" w:rsidRPr="008B35F7" w:rsidRDefault="009C674B" w:rsidP="00372417">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5C526" w14:textId="77777777" w:rsidR="009C674B" w:rsidRPr="008B35F7" w:rsidRDefault="009C674B" w:rsidP="00372417">
            <w:pPr>
              <w:pStyle w:val="TAC"/>
              <w:rPr>
                <w:lang w:eastAsia="fi-FI"/>
              </w:rPr>
            </w:pPr>
            <w:r w:rsidRPr="008B35F7">
              <w:t>CA_46D</w:t>
            </w:r>
          </w:p>
        </w:tc>
        <w:tc>
          <w:tcPr>
            <w:tcW w:w="1417" w:type="dxa"/>
            <w:tcBorders>
              <w:top w:val="single" w:sz="4" w:space="0" w:color="auto"/>
              <w:left w:val="single" w:sz="4" w:space="0" w:color="auto"/>
              <w:bottom w:val="single" w:sz="4" w:space="0" w:color="auto"/>
              <w:right w:val="single" w:sz="4" w:space="0" w:color="auto"/>
            </w:tcBorders>
            <w:vAlign w:val="center"/>
          </w:tcPr>
          <w:p w14:paraId="08D93227" w14:textId="77777777" w:rsidR="009C674B" w:rsidRPr="008B35F7" w:rsidRDefault="009C674B" w:rsidP="00372417">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65B2A6" w14:textId="77777777" w:rsidR="009C674B" w:rsidRPr="008B35F7" w:rsidRDefault="009C674B" w:rsidP="00372417">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4B8351C9" w14:textId="77777777" w:rsidR="009C674B" w:rsidRPr="008B35F7" w:rsidRDefault="009C674B" w:rsidP="00372417">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07E570CD" w14:textId="77777777" w:rsidR="009C674B" w:rsidRPr="008B35F7" w:rsidRDefault="009C674B" w:rsidP="00372417">
            <w:pPr>
              <w:pStyle w:val="TAC"/>
            </w:pPr>
            <w:r w:rsidRPr="008B35F7">
              <w:t>No</w:t>
            </w:r>
          </w:p>
        </w:tc>
      </w:tr>
      <w:tr w:rsidR="009C674B" w:rsidRPr="008B35F7" w14:paraId="726A4E81"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7156A6" w14:textId="77777777" w:rsidR="009C674B" w:rsidRPr="008B35F7" w:rsidRDefault="009C674B" w:rsidP="00372417">
            <w:pPr>
              <w:pStyle w:val="TAC"/>
              <w:rPr>
                <w:lang w:eastAsia="fi-FI"/>
              </w:rPr>
            </w:pPr>
            <w:r w:rsidRPr="008B35F7">
              <w:rPr>
                <w:lang w:eastAsia="fi-FI"/>
              </w:rPr>
              <w:t>DC_46E_n78A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15D680" w14:textId="77777777" w:rsidR="009C674B" w:rsidRPr="008B35F7" w:rsidRDefault="009C674B" w:rsidP="00372417">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2CF2E" w14:textId="77777777" w:rsidR="009C674B" w:rsidRPr="008B35F7" w:rsidRDefault="009C674B" w:rsidP="00372417">
            <w:pPr>
              <w:pStyle w:val="TAC"/>
              <w:rPr>
                <w:lang w:eastAsia="fi-FI"/>
              </w:rPr>
            </w:pPr>
            <w:r w:rsidRPr="008B35F7">
              <w:t>CA_46E</w:t>
            </w:r>
          </w:p>
        </w:tc>
        <w:tc>
          <w:tcPr>
            <w:tcW w:w="1417" w:type="dxa"/>
            <w:tcBorders>
              <w:top w:val="single" w:sz="4" w:space="0" w:color="auto"/>
              <w:left w:val="single" w:sz="4" w:space="0" w:color="auto"/>
              <w:bottom w:val="single" w:sz="4" w:space="0" w:color="auto"/>
              <w:right w:val="single" w:sz="4" w:space="0" w:color="auto"/>
            </w:tcBorders>
            <w:vAlign w:val="center"/>
          </w:tcPr>
          <w:p w14:paraId="0562FA05" w14:textId="77777777" w:rsidR="009C674B" w:rsidRPr="008B35F7" w:rsidRDefault="009C674B" w:rsidP="00372417">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1E5148" w14:textId="77777777" w:rsidR="009C674B" w:rsidRPr="008B35F7" w:rsidRDefault="009C674B" w:rsidP="00372417">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43210B3A" w14:textId="77777777" w:rsidR="009C674B" w:rsidRPr="008B35F7" w:rsidRDefault="009C674B" w:rsidP="00372417">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65B88244" w14:textId="77777777" w:rsidR="009C674B" w:rsidRPr="008B35F7" w:rsidRDefault="009C674B" w:rsidP="00372417">
            <w:pPr>
              <w:pStyle w:val="TAC"/>
            </w:pPr>
            <w:r w:rsidRPr="008B35F7">
              <w:t>No</w:t>
            </w:r>
          </w:p>
        </w:tc>
      </w:tr>
      <w:tr w:rsidR="009C674B" w:rsidRPr="008B35F7" w14:paraId="21C68E04"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2A8F7" w14:textId="77777777" w:rsidR="009C674B" w:rsidRPr="008B35F7" w:rsidRDefault="009C674B" w:rsidP="00372417">
            <w:pPr>
              <w:pStyle w:val="TAC"/>
              <w:rPr>
                <w:lang w:eastAsia="fi-FI"/>
              </w:rPr>
            </w:pPr>
            <w:r w:rsidRPr="008B35F7">
              <w:rPr>
                <w:lang w:eastAsia="fi-FI"/>
              </w:rPr>
              <w:t>DC_48A_n5A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29008B" w14:textId="77777777" w:rsidR="009C674B" w:rsidRPr="008B35F7" w:rsidRDefault="009C674B" w:rsidP="00372417">
            <w:pPr>
              <w:pStyle w:val="TAC"/>
              <w:rPr>
                <w:lang w:eastAsia="fi-FI"/>
              </w:rPr>
            </w:pPr>
            <w:r w:rsidRPr="008B35F7">
              <w:rPr>
                <w:lang w:eastAsia="fi-FI"/>
              </w:rPr>
              <w:t>DC_48A_n5A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6B53A" w14:textId="77777777" w:rsidR="009C674B" w:rsidRPr="008B35F7" w:rsidRDefault="009C674B" w:rsidP="00372417">
            <w:pPr>
              <w:pStyle w:val="TAC"/>
            </w:pPr>
            <w:r w:rsidRPr="008B35F7">
              <w:t>48A</w:t>
            </w:r>
          </w:p>
        </w:tc>
        <w:tc>
          <w:tcPr>
            <w:tcW w:w="1417" w:type="dxa"/>
            <w:tcBorders>
              <w:top w:val="single" w:sz="4" w:space="0" w:color="auto"/>
              <w:left w:val="single" w:sz="4" w:space="0" w:color="auto"/>
              <w:bottom w:val="single" w:sz="4" w:space="0" w:color="auto"/>
              <w:right w:val="single" w:sz="4" w:space="0" w:color="auto"/>
            </w:tcBorders>
            <w:vAlign w:val="center"/>
          </w:tcPr>
          <w:p w14:paraId="09635F05" w14:textId="77777777" w:rsidR="009C674B" w:rsidRPr="008B35F7" w:rsidRDefault="009C674B" w:rsidP="00372417">
            <w:pPr>
              <w:pStyle w:val="TAC"/>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40FA57" w14:textId="77777777" w:rsidR="009C674B" w:rsidRPr="008B35F7" w:rsidRDefault="009C674B" w:rsidP="00372417">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vAlign w:val="center"/>
          </w:tcPr>
          <w:p w14:paraId="0BD0A5F0" w14:textId="77777777" w:rsidR="009C674B" w:rsidRPr="008B35F7" w:rsidRDefault="009C674B" w:rsidP="00372417">
            <w:pPr>
              <w:pStyle w:val="TAC"/>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5E7AA2DB" w14:textId="77777777" w:rsidR="009C674B" w:rsidRPr="008B35F7" w:rsidRDefault="009C674B" w:rsidP="00372417">
            <w:pPr>
              <w:pStyle w:val="TAC"/>
            </w:pPr>
            <w:r w:rsidRPr="008B35F7">
              <w:t>Yes</w:t>
            </w:r>
          </w:p>
        </w:tc>
      </w:tr>
      <w:tr w:rsidR="009C674B" w:rsidRPr="008B35F7" w14:paraId="3BD19F79"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2FCDA" w14:textId="77777777" w:rsidR="009C674B" w:rsidRPr="008B35F7" w:rsidRDefault="009C674B" w:rsidP="00372417">
            <w:pPr>
              <w:pStyle w:val="TAC"/>
              <w:rPr>
                <w:lang w:eastAsia="fi-FI"/>
              </w:rPr>
            </w:pPr>
            <w:r w:rsidRPr="008B35F7">
              <w:rPr>
                <w:lang w:eastAsia="fi-FI"/>
              </w:rPr>
              <w:t>DC_48A_n66A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EB2962" w14:textId="77777777" w:rsidR="009C674B" w:rsidRPr="008B35F7" w:rsidRDefault="009C674B" w:rsidP="00372417">
            <w:pPr>
              <w:pStyle w:val="TAC"/>
              <w:rPr>
                <w:lang w:eastAsia="fi-FI"/>
              </w:rPr>
            </w:pPr>
            <w:r w:rsidRPr="008B35F7">
              <w:rPr>
                <w:lang w:eastAsia="fi-FI"/>
              </w:rPr>
              <w:t>DC_48A_n66A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9F8DE9" w14:textId="77777777" w:rsidR="009C674B" w:rsidRPr="008B35F7" w:rsidRDefault="009C674B" w:rsidP="00372417">
            <w:pPr>
              <w:pStyle w:val="TAC"/>
            </w:pPr>
            <w:r w:rsidRPr="008B35F7">
              <w:t>48A</w:t>
            </w:r>
          </w:p>
        </w:tc>
        <w:tc>
          <w:tcPr>
            <w:tcW w:w="1417" w:type="dxa"/>
            <w:tcBorders>
              <w:top w:val="single" w:sz="4" w:space="0" w:color="auto"/>
              <w:left w:val="single" w:sz="4" w:space="0" w:color="auto"/>
              <w:bottom w:val="single" w:sz="4" w:space="0" w:color="auto"/>
              <w:right w:val="single" w:sz="4" w:space="0" w:color="auto"/>
            </w:tcBorders>
            <w:vAlign w:val="center"/>
          </w:tcPr>
          <w:p w14:paraId="7D14007A" w14:textId="77777777" w:rsidR="009C674B" w:rsidRPr="008B35F7" w:rsidRDefault="009C674B" w:rsidP="00372417">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634A8D" w14:textId="77777777" w:rsidR="009C674B" w:rsidRPr="008B35F7" w:rsidRDefault="009C674B" w:rsidP="00372417">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vAlign w:val="center"/>
          </w:tcPr>
          <w:p w14:paraId="132FAB03" w14:textId="77777777" w:rsidR="009C674B" w:rsidRPr="008B35F7" w:rsidRDefault="009C674B" w:rsidP="00372417">
            <w:pPr>
              <w:pStyle w:val="TAC"/>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26C056E0" w14:textId="77777777" w:rsidR="009C674B" w:rsidRPr="008B35F7" w:rsidRDefault="009C674B" w:rsidP="00372417">
            <w:pPr>
              <w:pStyle w:val="TAC"/>
            </w:pPr>
            <w:r w:rsidRPr="008B35F7">
              <w:t>Yes</w:t>
            </w:r>
          </w:p>
        </w:tc>
      </w:tr>
      <w:tr w:rsidR="009C674B" w:rsidRPr="008B35F7" w14:paraId="5A052934"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FC576" w14:textId="77777777" w:rsidR="009C674B" w:rsidRPr="008B35F7" w:rsidRDefault="009C674B" w:rsidP="00372417">
            <w:pPr>
              <w:pStyle w:val="TAC"/>
              <w:rPr>
                <w:lang w:eastAsia="fi-FI"/>
              </w:rPr>
            </w:pPr>
            <w:r w:rsidRPr="008B35F7">
              <w:rPr>
                <w:lang w:eastAsia="fi-FI"/>
              </w:rPr>
              <w:t>DC_66A_n2A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A73E45" w14:textId="77777777" w:rsidR="009C674B" w:rsidRPr="008B35F7" w:rsidRDefault="009C674B" w:rsidP="00372417">
            <w:pPr>
              <w:pStyle w:val="TAC"/>
              <w:rPr>
                <w:lang w:eastAsia="fi-FI"/>
              </w:rPr>
            </w:pPr>
            <w:r w:rsidRPr="008B35F7">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0CC764" w14:textId="77777777" w:rsidR="009C674B" w:rsidRPr="008B35F7" w:rsidRDefault="009C674B" w:rsidP="00372417">
            <w:pPr>
              <w:pStyle w:val="TAC"/>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5E4A1780" w14:textId="77777777" w:rsidR="009C674B" w:rsidRPr="008B35F7" w:rsidRDefault="009C674B" w:rsidP="00372417">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7470FA" w14:textId="77777777" w:rsidR="009C674B" w:rsidRPr="008B35F7" w:rsidRDefault="009C674B" w:rsidP="0037241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vAlign w:val="center"/>
          </w:tcPr>
          <w:p w14:paraId="1D1EFABE" w14:textId="77777777" w:rsidR="009C674B" w:rsidRPr="008B35F7" w:rsidRDefault="009C674B" w:rsidP="00372417">
            <w:pPr>
              <w:pStyle w:val="TAC"/>
            </w:pPr>
            <w:r w:rsidRPr="008B35F7">
              <w:t>n2A</w:t>
            </w:r>
          </w:p>
        </w:tc>
        <w:tc>
          <w:tcPr>
            <w:tcW w:w="1417" w:type="dxa"/>
            <w:tcBorders>
              <w:top w:val="single" w:sz="4" w:space="0" w:color="auto"/>
              <w:left w:val="single" w:sz="4" w:space="0" w:color="auto"/>
              <w:bottom w:val="single" w:sz="4" w:space="0" w:color="auto"/>
              <w:right w:val="single" w:sz="4" w:space="0" w:color="auto"/>
            </w:tcBorders>
          </w:tcPr>
          <w:p w14:paraId="48860F48" w14:textId="77777777" w:rsidR="009C674B" w:rsidRPr="008B35F7" w:rsidRDefault="009C674B" w:rsidP="00372417">
            <w:pPr>
              <w:pStyle w:val="TAC"/>
            </w:pPr>
            <w:r w:rsidRPr="008B35F7">
              <w:t>Yes</w:t>
            </w:r>
          </w:p>
        </w:tc>
      </w:tr>
      <w:tr w:rsidR="009C674B" w:rsidRPr="008B35F7" w14:paraId="567A83AB"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0A86E3" w14:textId="77777777" w:rsidR="009C674B" w:rsidRPr="008B35F7" w:rsidRDefault="009C674B" w:rsidP="00372417">
            <w:pPr>
              <w:pStyle w:val="TAC"/>
              <w:rPr>
                <w:lang w:eastAsia="fi-FI"/>
              </w:rPr>
            </w:pPr>
            <w:r w:rsidRPr="008B35F7">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E56186" w14:textId="77777777" w:rsidR="009C674B" w:rsidRPr="008B35F7" w:rsidRDefault="009C674B" w:rsidP="00372417">
            <w:pPr>
              <w:pStyle w:val="TAC"/>
              <w:rPr>
                <w:lang w:eastAsia="fi-FI"/>
              </w:rPr>
            </w:pPr>
            <w:r w:rsidRPr="008B35F7">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DB07DB" w14:textId="77777777" w:rsidR="009C674B" w:rsidRPr="008B35F7" w:rsidRDefault="009C674B" w:rsidP="00372417">
            <w:pPr>
              <w:pStyle w:val="TAC"/>
              <w:rPr>
                <w:lang w:eastAsia="fi-FI"/>
              </w:rPr>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3CC91C8C" w14:textId="77777777" w:rsidR="009C674B" w:rsidRPr="008B35F7" w:rsidRDefault="009C674B" w:rsidP="00372417">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590559" w14:textId="77777777" w:rsidR="009C674B" w:rsidRPr="008B35F7" w:rsidRDefault="009C674B" w:rsidP="00372417">
            <w:pPr>
              <w:pStyle w:val="TAC"/>
              <w:rPr>
                <w:lang w:eastAsia="fi-FI"/>
              </w:rPr>
            </w:pPr>
            <w:r w:rsidRPr="008B35F7">
              <w:t>66A</w:t>
            </w:r>
          </w:p>
        </w:tc>
        <w:tc>
          <w:tcPr>
            <w:tcW w:w="1418" w:type="dxa"/>
            <w:tcBorders>
              <w:top w:val="single" w:sz="4" w:space="0" w:color="auto"/>
              <w:left w:val="single" w:sz="4" w:space="0" w:color="auto"/>
              <w:bottom w:val="single" w:sz="4" w:space="0" w:color="auto"/>
              <w:right w:val="single" w:sz="4" w:space="0" w:color="auto"/>
            </w:tcBorders>
            <w:vAlign w:val="center"/>
          </w:tcPr>
          <w:p w14:paraId="142EDCAF" w14:textId="77777777" w:rsidR="009C674B" w:rsidRPr="008B35F7" w:rsidRDefault="009C674B" w:rsidP="00372417">
            <w:pPr>
              <w:pStyle w:val="TAC"/>
              <w:rPr>
                <w:rFonts w:ascii="Calibri" w:hAnsi="Calibri" w:cs="Calibri"/>
                <w:color w:val="000000"/>
                <w:sz w:val="22"/>
                <w:szCs w:val="22"/>
              </w:rPr>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64D4E5A3" w14:textId="77777777" w:rsidR="009C674B" w:rsidRPr="008B35F7" w:rsidRDefault="009C674B" w:rsidP="00372417">
            <w:pPr>
              <w:pStyle w:val="TAC"/>
            </w:pPr>
            <w:r w:rsidRPr="008B35F7">
              <w:t>Yes</w:t>
            </w:r>
          </w:p>
        </w:tc>
      </w:tr>
      <w:tr w:rsidR="009C674B" w:rsidRPr="008B35F7" w14:paraId="557937E4"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A0EB7" w14:textId="77777777" w:rsidR="009C674B" w:rsidRPr="008B35F7" w:rsidRDefault="009C674B" w:rsidP="00372417">
            <w:pPr>
              <w:pStyle w:val="TAC"/>
              <w:rPr>
                <w:lang w:eastAsia="zh-CN"/>
              </w:rPr>
            </w:pPr>
            <w:r w:rsidRPr="008B35F7">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B342EB" w14:textId="77777777" w:rsidR="009C674B" w:rsidRPr="008B35F7" w:rsidRDefault="009C674B" w:rsidP="00372417">
            <w:pPr>
              <w:pStyle w:val="TAC"/>
              <w:rPr>
                <w:lang w:eastAsia="zh-CN"/>
              </w:rPr>
            </w:pPr>
            <w:r w:rsidRPr="008B35F7">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B134D" w14:textId="77777777" w:rsidR="009C674B" w:rsidRPr="008B35F7" w:rsidRDefault="009C674B" w:rsidP="00372417">
            <w:pPr>
              <w:pStyle w:val="TAC"/>
              <w:rPr>
                <w:lang w:eastAsia="zh-CN"/>
              </w:rPr>
            </w:pPr>
            <w:r w:rsidRPr="008B35F7">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5CC05A52" w14:textId="77777777" w:rsidR="009C674B" w:rsidRPr="008B35F7" w:rsidRDefault="009C674B" w:rsidP="00372417">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55E476" w14:textId="77777777" w:rsidR="009C674B" w:rsidRPr="008B35F7" w:rsidRDefault="009C674B" w:rsidP="00372417">
            <w:pPr>
              <w:pStyle w:val="TAC"/>
              <w:rPr>
                <w:lang w:eastAsia="zh-CN"/>
              </w:rPr>
            </w:pPr>
            <w:r w:rsidRPr="008B35F7">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2C2A798E" w14:textId="77777777" w:rsidR="009C674B" w:rsidRPr="008B35F7" w:rsidRDefault="009C674B" w:rsidP="00372417">
            <w:pPr>
              <w:pStyle w:val="TAC"/>
              <w:rPr>
                <w:lang w:eastAsia="zh-CN"/>
              </w:rPr>
            </w:pPr>
            <w:r w:rsidRPr="008B35F7">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74860BA2" w14:textId="77777777" w:rsidR="009C674B" w:rsidRPr="008B35F7" w:rsidRDefault="009C674B" w:rsidP="00372417">
            <w:pPr>
              <w:pStyle w:val="TAC"/>
              <w:rPr>
                <w:lang w:eastAsia="zh-CN"/>
              </w:rPr>
            </w:pPr>
            <w:r w:rsidRPr="008B35F7">
              <w:t>Yes</w:t>
            </w:r>
          </w:p>
        </w:tc>
      </w:tr>
      <w:tr w:rsidR="009C674B" w:rsidRPr="008B35F7" w14:paraId="1719BF2E"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2115A" w14:textId="77777777" w:rsidR="009C674B" w:rsidRPr="008B35F7" w:rsidRDefault="009C674B" w:rsidP="00372417">
            <w:pPr>
              <w:pStyle w:val="TAC"/>
              <w:rPr>
                <w:lang w:eastAsia="fi-FI"/>
              </w:rPr>
            </w:pPr>
            <w:r w:rsidRPr="008B35F7">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407646" w14:textId="77777777" w:rsidR="009C674B" w:rsidRPr="008B35F7" w:rsidRDefault="009C674B" w:rsidP="00372417">
            <w:pPr>
              <w:pStyle w:val="TAC"/>
              <w:rPr>
                <w:lang w:eastAsia="fi-FI"/>
              </w:rPr>
            </w:pPr>
            <w:r w:rsidRPr="008B35F7">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062756" w14:textId="77777777" w:rsidR="009C674B" w:rsidRPr="008B35F7" w:rsidRDefault="009C674B" w:rsidP="00372417">
            <w:pPr>
              <w:pStyle w:val="TAC"/>
              <w:rPr>
                <w:lang w:eastAsia="fi-FI"/>
              </w:rPr>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6E1FC1CA" w14:textId="77777777" w:rsidR="009C674B" w:rsidRPr="008B35F7" w:rsidRDefault="009C674B" w:rsidP="00372417">
            <w:pPr>
              <w:pStyle w:val="TAC"/>
              <w:rPr>
                <w:rFonts w:ascii="Calibri" w:hAnsi="Calibri" w:cs="Calibri"/>
                <w:color w:val="000000"/>
                <w:sz w:val="22"/>
                <w:szCs w:val="22"/>
              </w:rPr>
            </w:pPr>
            <w:r w:rsidRPr="008B35F7">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5A6163" w14:textId="77777777" w:rsidR="009C674B" w:rsidRPr="008B35F7" w:rsidRDefault="009C674B" w:rsidP="00372417">
            <w:pPr>
              <w:pStyle w:val="TAC"/>
              <w:rPr>
                <w:lang w:eastAsia="fi-FI"/>
              </w:rPr>
            </w:pPr>
            <w:r w:rsidRPr="008B35F7">
              <w:t>66A</w:t>
            </w:r>
          </w:p>
        </w:tc>
        <w:tc>
          <w:tcPr>
            <w:tcW w:w="1418" w:type="dxa"/>
            <w:tcBorders>
              <w:top w:val="single" w:sz="4" w:space="0" w:color="auto"/>
              <w:left w:val="single" w:sz="4" w:space="0" w:color="auto"/>
              <w:bottom w:val="single" w:sz="4" w:space="0" w:color="auto"/>
              <w:right w:val="single" w:sz="4" w:space="0" w:color="auto"/>
            </w:tcBorders>
            <w:vAlign w:val="center"/>
          </w:tcPr>
          <w:p w14:paraId="4D56E84F" w14:textId="77777777" w:rsidR="009C674B" w:rsidRPr="008B35F7" w:rsidRDefault="009C674B" w:rsidP="00372417">
            <w:pPr>
              <w:pStyle w:val="TAC"/>
              <w:rPr>
                <w:rFonts w:ascii="Calibri" w:hAnsi="Calibri" w:cs="Calibri"/>
                <w:color w:val="000000"/>
                <w:sz w:val="22"/>
                <w:szCs w:val="22"/>
              </w:rPr>
            </w:pPr>
            <w:r w:rsidRPr="008B35F7">
              <w:t>n71A</w:t>
            </w:r>
          </w:p>
        </w:tc>
        <w:tc>
          <w:tcPr>
            <w:tcW w:w="1417" w:type="dxa"/>
            <w:tcBorders>
              <w:top w:val="single" w:sz="4" w:space="0" w:color="auto"/>
              <w:left w:val="single" w:sz="4" w:space="0" w:color="auto"/>
              <w:bottom w:val="single" w:sz="4" w:space="0" w:color="auto"/>
              <w:right w:val="single" w:sz="4" w:space="0" w:color="auto"/>
            </w:tcBorders>
          </w:tcPr>
          <w:p w14:paraId="1A1AF445" w14:textId="77777777" w:rsidR="009C674B" w:rsidRPr="008B35F7" w:rsidRDefault="009C674B" w:rsidP="00372417">
            <w:pPr>
              <w:pStyle w:val="TAC"/>
            </w:pPr>
            <w:r w:rsidRPr="008B35F7">
              <w:t>Yes</w:t>
            </w:r>
          </w:p>
        </w:tc>
      </w:tr>
      <w:tr w:rsidR="009C674B" w:rsidRPr="008B35F7" w14:paraId="7E9CA004" w14:textId="77777777" w:rsidTr="0037241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7FF75" w14:textId="77777777" w:rsidR="009C674B" w:rsidRPr="008B35F7" w:rsidRDefault="009C674B" w:rsidP="00372417">
            <w:pPr>
              <w:pStyle w:val="TAC"/>
              <w:rPr>
                <w:lang w:eastAsia="fi-FI"/>
              </w:rPr>
            </w:pPr>
            <w:r w:rsidRPr="008B35F7">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A00ABE" w14:textId="77777777" w:rsidR="009C674B" w:rsidRPr="008B35F7" w:rsidRDefault="009C674B" w:rsidP="00372417">
            <w:pPr>
              <w:pStyle w:val="TAC"/>
              <w:rPr>
                <w:lang w:eastAsia="fi-FI"/>
              </w:rPr>
            </w:pPr>
            <w:r w:rsidRPr="008B35F7">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8C955" w14:textId="77777777" w:rsidR="009C674B" w:rsidRPr="008B35F7" w:rsidRDefault="009C674B" w:rsidP="00372417">
            <w:pPr>
              <w:pStyle w:val="TAC"/>
              <w:rPr>
                <w:lang w:eastAsia="fi-FI"/>
              </w:rPr>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2FE07F19" w14:textId="77777777" w:rsidR="009C674B" w:rsidRPr="008B35F7" w:rsidRDefault="009C674B" w:rsidP="00372417">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78B06B" w14:textId="77777777" w:rsidR="009C674B" w:rsidRPr="008B35F7" w:rsidRDefault="009C674B" w:rsidP="00372417">
            <w:pPr>
              <w:pStyle w:val="TAC"/>
              <w:rPr>
                <w:lang w:eastAsia="fi-FI"/>
              </w:rPr>
            </w:pPr>
            <w:r w:rsidRPr="008B35F7">
              <w:t>66A</w:t>
            </w:r>
          </w:p>
        </w:tc>
        <w:tc>
          <w:tcPr>
            <w:tcW w:w="1418" w:type="dxa"/>
            <w:tcBorders>
              <w:top w:val="single" w:sz="4" w:space="0" w:color="auto"/>
              <w:left w:val="single" w:sz="4" w:space="0" w:color="auto"/>
              <w:bottom w:val="single" w:sz="4" w:space="0" w:color="auto"/>
              <w:right w:val="single" w:sz="4" w:space="0" w:color="auto"/>
            </w:tcBorders>
            <w:vAlign w:val="center"/>
          </w:tcPr>
          <w:p w14:paraId="7B14E241" w14:textId="77777777" w:rsidR="009C674B" w:rsidRPr="008B35F7" w:rsidRDefault="009C674B" w:rsidP="00372417">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6B38D6FD" w14:textId="77777777" w:rsidR="009C674B" w:rsidRPr="008B35F7" w:rsidRDefault="009C674B" w:rsidP="00372417">
            <w:pPr>
              <w:pStyle w:val="TAC"/>
            </w:pPr>
            <w:r w:rsidRPr="008B35F7">
              <w:t>Yes</w:t>
            </w:r>
          </w:p>
        </w:tc>
      </w:tr>
      <w:tr w:rsidR="009C674B" w:rsidRPr="008B35F7" w14:paraId="5FE32865" w14:textId="77777777" w:rsidTr="00372417">
        <w:tc>
          <w:tcPr>
            <w:tcW w:w="107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59B3C03F" w14:textId="77777777" w:rsidR="009C674B" w:rsidRPr="008B35F7" w:rsidRDefault="009C674B" w:rsidP="00372417">
            <w:pPr>
              <w:pStyle w:val="TAN"/>
            </w:pPr>
            <w:r w:rsidRPr="008B35F7">
              <w:t>Note 1:</w:t>
            </w:r>
            <w:r w:rsidRPr="008B35F7">
              <w:tab/>
              <w:t>Protocol testing is limited to EN-DC configurations with 1 CC E-UTRA and 1CC or 2CC NR configurations.</w:t>
            </w:r>
          </w:p>
        </w:tc>
      </w:tr>
    </w:tbl>
    <w:p w14:paraId="2891A008" w14:textId="77777777" w:rsidR="009C674B" w:rsidRPr="008B35F7" w:rsidRDefault="009C674B" w:rsidP="009C674B"/>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A31C9" w14:textId="77777777" w:rsidR="00D06D51" w:rsidRDefault="00D06D51">
      <w:r>
        <w:separator/>
      </w:r>
    </w:p>
  </w:endnote>
  <w:endnote w:type="continuationSeparator" w:id="0">
    <w:p w14:paraId="02C164F2" w14:textId="77777777" w:rsidR="00D06D51" w:rsidRDefault="00D06D51">
      <w:r>
        <w:continuationSeparator/>
      </w:r>
    </w:p>
  </w:endnote>
  <w:endnote w:type="continuationNotice" w:id="1">
    <w:p w14:paraId="5BB483B8" w14:textId="77777777" w:rsidR="00494AD3" w:rsidRDefault="00494A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0C1A2" w14:textId="77777777" w:rsidR="00B070E2" w:rsidRDefault="00B070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0C10F" w14:textId="77777777" w:rsidR="00B070E2" w:rsidRDefault="00B070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1DE62" w14:textId="77777777" w:rsidR="00B070E2" w:rsidRDefault="00B070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19B5D" w14:textId="77777777" w:rsidR="00D06D51" w:rsidRDefault="00D06D51">
      <w:r>
        <w:separator/>
      </w:r>
    </w:p>
  </w:footnote>
  <w:footnote w:type="continuationSeparator" w:id="0">
    <w:p w14:paraId="11162FC5" w14:textId="77777777" w:rsidR="00D06D51" w:rsidRDefault="00D06D51">
      <w:r>
        <w:continuationSeparator/>
      </w:r>
    </w:p>
  </w:footnote>
  <w:footnote w:type="continuationNotice" w:id="1">
    <w:p w14:paraId="104B990C" w14:textId="77777777" w:rsidR="00494AD3" w:rsidRDefault="00494A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2DC1F" w14:textId="77777777" w:rsidR="00B070E2" w:rsidRDefault="00B070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BF167" w14:textId="77777777" w:rsidR="00B070E2" w:rsidRDefault="00B070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98C3A37"/>
    <w:multiLevelType w:val="hybridMultilevel"/>
    <w:tmpl w:val="C9E86BBA"/>
    <w:lvl w:ilvl="0" w:tplc="8F54065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4A60BD80">
      <w:start w:val="1"/>
      <w:numFmt w:val="decimal"/>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37"/>
  </w:num>
  <w:num w:numId="3">
    <w:abstractNumId w:val="15"/>
  </w:num>
  <w:num w:numId="4">
    <w:abstractNumId w:val="10"/>
  </w:num>
  <w:num w:numId="5">
    <w:abstractNumId w:val="35"/>
  </w:num>
  <w:num w:numId="6">
    <w:abstractNumId w:val="41"/>
  </w:num>
  <w:num w:numId="7">
    <w:abstractNumId w:val="3"/>
  </w:num>
  <w:num w:numId="8">
    <w:abstractNumId w:val="38"/>
  </w:num>
  <w:num w:numId="9">
    <w:abstractNumId w:val="21"/>
  </w:num>
  <w:num w:numId="10">
    <w:abstractNumId w:val="31"/>
  </w:num>
  <w:num w:numId="11">
    <w:abstractNumId w:val="34"/>
  </w:num>
  <w:num w:numId="12">
    <w:abstractNumId w:val="8"/>
  </w:num>
  <w:num w:numId="13">
    <w:abstractNumId w:val="27"/>
  </w:num>
  <w:num w:numId="14">
    <w:abstractNumId w:val="26"/>
  </w:num>
  <w:num w:numId="15">
    <w:abstractNumId w:val="33"/>
  </w:num>
  <w:num w:numId="16">
    <w:abstractNumId w:val="39"/>
  </w:num>
  <w:num w:numId="17">
    <w:abstractNumId w:val="19"/>
  </w:num>
  <w:num w:numId="18">
    <w:abstractNumId w:val="20"/>
  </w:num>
  <w:num w:numId="19">
    <w:abstractNumId w:val="30"/>
  </w:num>
  <w:num w:numId="20">
    <w:abstractNumId w:val="24"/>
  </w:num>
  <w:num w:numId="21">
    <w:abstractNumId w:val="16"/>
  </w:num>
  <w:num w:numId="22">
    <w:abstractNumId w:val="18"/>
  </w:num>
  <w:num w:numId="23">
    <w:abstractNumId w:val="14"/>
  </w:num>
  <w:num w:numId="24">
    <w:abstractNumId w:val="32"/>
  </w:num>
  <w:num w:numId="25">
    <w:abstractNumId w:val="0"/>
  </w:num>
  <w:num w:numId="26">
    <w:abstractNumId w:val="25"/>
  </w:num>
  <w:num w:numId="27">
    <w:abstractNumId w:val="29"/>
  </w:num>
  <w:num w:numId="28">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9">
    <w:abstractNumId w:val="36"/>
  </w:num>
  <w:num w:numId="30">
    <w:abstractNumId w:val="5"/>
  </w:num>
  <w:num w:numId="31">
    <w:abstractNumId w:val="40"/>
  </w:num>
  <w:num w:numId="32">
    <w:abstractNumId w:val="9"/>
  </w:num>
  <w:num w:numId="33">
    <w:abstractNumId w:val="4"/>
  </w:num>
  <w:num w:numId="34">
    <w:abstractNumId w:val="22"/>
  </w:num>
  <w:num w:numId="35">
    <w:abstractNumId w:val="6"/>
  </w:num>
  <w:num w:numId="36">
    <w:abstractNumId w:val="13"/>
  </w:num>
  <w:num w:numId="37">
    <w:abstractNumId w:val="23"/>
  </w:num>
  <w:num w:numId="38">
    <w:abstractNumId w:val="17"/>
  </w:num>
  <w:num w:numId="39">
    <w:abstractNumId w:val="28"/>
  </w:num>
  <w:num w:numId="40">
    <w:abstractNumId w:val="11"/>
  </w:num>
  <w:num w:numId="41">
    <w:abstractNumId w:val="42"/>
  </w:num>
  <w:num w:numId="42">
    <w:abstractNumId w:val="12"/>
  </w:num>
  <w:num w:numId="4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64AD"/>
    <w:rsid w:val="00494AD3"/>
    <w:rsid w:val="004B75B7"/>
    <w:rsid w:val="0051580D"/>
    <w:rsid w:val="00547111"/>
    <w:rsid w:val="00586A21"/>
    <w:rsid w:val="00592D74"/>
    <w:rsid w:val="005C34B7"/>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674B"/>
    <w:rsid w:val="009D7E64"/>
    <w:rsid w:val="009E3297"/>
    <w:rsid w:val="009F734F"/>
    <w:rsid w:val="00A246B6"/>
    <w:rsid w:val="00A47E70"/>
    <w:rsid w:val="00A50CF0"/>
    <w:rsid w:val="00A7671C"/>
    <w:rsid w:val="00AA2CBC"/>
    <w:rsid w:val="00AC5820"/>
    <w:rsid w:val="00AD1CD8"/>
    <w:rsid w:val="00B070E2"/>
    <w:rsid w:val="00B258BB"/>
    <w:rsid w:val="00B67B97"/>
    <w:rsid w:val="00B968C8"/>
    <w:rsid w:val="00BA3EC5"/>
    <w:rsid w:val="00BA51D9"/>
    <w:rsid w:val="00BA7B2F"/>
    <w:rsid w:val="00BB5DFC"/>
    <w:rsid w:val="00BD279D"/>
    <w:rsid w:val="00BD6BB8"/>
    <w:rsid w:val="00C66BA2"/>
    <w:rsid w:val="00C7136C"/>
    <w:rsid w:val="00C95985"/>
    <w:rsid w:val="00CC5026"/>
    <w:rsid w:val="00CC68D0"/>
    <w:rsid w:val="00D03F9A"/>
    <w:rsid w:val="00D06D51"/>
    <w:rsid w:val="00D24991"/>
    <w:rsid w:val="00D50255"/>
    <w:rsid w:val="00D66520"/>
    <w:rsid w:val="00DE34CF"/>
    <w:rsid w:val="00E13F3D"/>
    <w:rsid w:val="00E34898"/>
    <w:rsid w:val="00E77ABA"/>
    <w:rsid w:val="00EB09B7"/>
    <w:rsid w:val="00ED566A"/>
    <w:rsid w:val="00EE7D7C"/>
    <w:rsid w:val="00F25D98"/>
    <w:rsid w:val="00F300FB"/>
    <w:rsid w:val="00FA60F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C674B"/>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C674B"/>
    <w:pPr>
      <w:overflowPunct w:val="0"/>
      <w:autoSpaceDE w:val="0"/>
      <w:autoSpaceDN w:val="0"/>
      <w:adjustRightInd w:val="0"/>
      <w:textAlignment w:val="baseline"/>
    </w:pPr>
    <w:rPr>
      <w:i/>
      <w:color w:val="0000FF"/>
      <w:lang w:eastAsia="x-none"/>
    </w:rPr>
  </w:style>
  <w:style w:type="character" w:customStyle="1" w:styleId="EXCar">
    <w:name w:val="EX Car"/>
    <w:link w:val="EX"/>
    <w:rsid w:val="009C674B"/>
    <w:rPr>
      <w:rFonts w:ascii="Times New Roman" w:hAnsi="Times New Roman"/>
      <w:lang w:val="en-GB" w:eastAsia="en-US"/>
    </w:rPr>
  </w:style>
  <w:style w:type="character" w:customStyle="1" w:styleId="BalloonTextChar">
    <w:name w:val="Balloon Text Char"/>
    <w:link w:val="BalloonText"/>
    <w:rsid w:val="009C674B"/>
    <w:rPr>
      <w:rFonts w:ascii="Tahoma" w:hAnsi="Tahoma" w:cs="Tahoma"/>
      <w:sz w:val="16"/>
      <w:szCs w:val="16"/>
      <w:lang w:val="en-GB" w:eastAsia="en-US"/>
    </w:rPr>
  </w:style>
  <w:style w:type="character" w:customStyle="1" w:styleId="TACCar">
    <w:name w:val="TAC Car"/>
    <w:link w:val="TAC"/>
    <w:qFormat/>
    <w:rsid w:val="009C674B"/>
    <w:rPr>
      <w:rFonts w:ascii="Arial" w:hAnsi="Arial"/>
      <w:sz w:val="18"/>
      <w:lang w:val="en-GB" w:eastAsia="en-US"/>
    </w:rPr>
  </w:style>
  <w:style w:type="character" w:customStyle="1" w:styleId="NOChar">
    <w:name w:val="NO Char"/>
    <w:link w:val="NO"/>
    <w:qFormat/>
    <w:rsid w:val="009C674B"/>
    <w:rPr>
      <w:rFonts w:ascii="Times New Roman" w:hAnsi="Times New Roman"/>
      <w:lang w:val="en-GB" w:eastAsia="en-US"/>
    </w:rPr>
  </w:style>
  <w:style w:type="character" w:customStyle="1" w:styleId="B2Char1">
    <w:name w:val="B2 Char1"/>
    <w:link w:val="B2"/>
    <w:rsid w:val="009C674B"/>
    <w:rPr>
      <w:rFonts w:ascii="Times New Roman" w:hAnsi="Times New Roman"/>
      <w:lang w:val="en-GB" w:eastAsia="en-US"/>
    </w:rPr>
  </w:style>
  <w:style w:type="character" w:customStyle="1" w:styleId="TAHCar">
    <w:name w:val="TAH Car"/>
    <w:link w:val="TAH"/>
    <w:qFormat/>
    <w:rsid w:val="009C674B"/>
    <w:rPr>
      <w:rFonts w:ascii="Arial" w:hAnsi="Arial"/>
      <w:b/>
      <w:sz w:val="18"/>
      <w:lang w:val="en-GB" w:eastAsia="en-US"/>
    </w:rPr>
  </w:style>
  <w:style w:type="character" w:customStyle="1" w:styleId="EXChar">
    <w:name w:val="EX Char"/>
    <w:rsid w:val="009C674B"/>
    <w:rPr>
      <w:rFonts w:ascii="Times New Roman" w:hAnsi="Times New Roman"/>
    </w:rPr>
  </w:style>
  <w:style w:type="character" w:customStyle="1" w:styleId="TALChar">
    <w:name w:val="TAL Char"/>
    <w:link w:val="TAL"/>
    <w:qFormat/>
    <w:rsid w:val="009C674B"/>
    <w:rPr>
      <w:rFonts w:ascii="Arial" w:hAnsi="Arial"/>
      <w:sz w:val="18"/>
      <w:lang w:val="en-GB" w:eastAsia="en-US"/>
    </w:rPr>
  </w:style>
  <w:style w:type="character" w:customStyle="1" w:styleId="THChar">
    <w:name w:val="TH Char"/>
    <w:link w:val="TH"/>
    <w:qFormat/>
    <w:rsid w:val="009C674B"/>
    <w:rPr>
      <w:rFonts w:ascii="Arial" w:hAnsi="Arial"/>
      <w:b/>
      <w:lang w:val="en-GB" w:eastAsia="en-US"/>
    </w:rPr>
  </w:style>
  <w:style w:type="table" w:styleId="TableGrid">
    <w:name w:val="Table Grid"/>
    <w:aliases w:val="SGS Table Basic 1"/>
    <w:basedOn w:val="TableNormal"/>
    <w:rsid w:val="009C6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C674B"/>
    <w:rPr>
      <w:rFonts w:ascii="Arial" w:hAnsi="Arial"/>
      <w:sz w:val="18"/>
      <w:lang w:val="en-GB" w:eastAsia="en-US"/>
    </w:rPr>
  </w:style>
  <w:style w:type="character" w:customStyle="1" w:styleId="TACChar">
    <w:name w:val="TAC Char"/>
    <w:qFormat/>
    <w:rsid w:val="009C674B"/>
    <w:rPr>
      <w:rFonts w:ascii="Arial" w:hAnsi="Arial"/>
      <w:sz w:val="18"/>
      <w:lang w:val="en-GB" w:eastAsia="en-US"/>
    </w:rPr>
  </w:style>
  <w:style w:type="character" w:customStyle="1" w:styleId="B1Char1">
    <w:name w:val="B1 Char1"/>
    <w:link w:val="B1"/>
    <w:qFormat/>
    <w:rsid w:val="009C674B"/>
    <w:rPr>
      <w:rFonts w:ascii="Times New Roman" w:hAnsi="Times New Roman"/>
      <w:lang w:val="en-GB" w:eastAsia="en-US"/>
    </w:rPr>
  </w:style>
  <w:style w:type="character" w:customStyle="1" w:styleId="H6Char">
    <w:name w:val="H6 Char"/>
    <w:link w:val="H6"/>
    <w:rsid w:val="009C674B"/>
    <w:rPr>
      <w:rFonts w:ascii="Arial" w:hAnsi="Arial"/>
      <w:lang w:val="en-GB" w:eastAsia="en-US"/>
    </w:rPr>
  </w:style>
  <w:style w:type="character" w:customStyle="1" w:styleId="PLChar">
    <w:name w:val="PL Char"/>
    <w:link w:val="PL"/>
    <w:qFormat/>
    <w:rsid w:val="009C674B"/>
    <w:rPr>
      <w:rFonts w:ascii="Courier New" w:hAnsi="Courier New"/>
      <w:noProof/>
      <w:sz w:val="16"/>
      <w:lang w:val="en-GB" w:eastAsia="en-US"/>
    </w:rPr>
  </w:style>
  <w:style w:type="character" w:customStyle="1" w:styleId="TANChar">
    <w:name w:val="TAN Char"/>
    <w:link w:val="TAN"/>
    <w:qFormat/>
    <w:rsid w:val="009C674B"/>
    <w:rPr>
      <w:rFonts w:ascii="Arial" w:hAnsi="Arial"/>
      <w:sz w:val="18"/>
      <w:lang w:val="en-GB" w:eastAsia="en-US"/>
    </w:rPr>
  </w:style>
  <w:style w:type="character" w:customStyle="1" w:styleId="B1Zchn">
    <w:name w:val="B1 Zchn"/>
    <w:locked/>
    <w:rsid w:val="009C674B"/>
    <w:rPr>
      <w:rFonts w:ascii="Times New Roman" w:hAnsi="Times New Roman"/>
      <w:lang w:val="en-GB"/>
    </w:rPr>
  </w:style>
  <w:style w:type="character" w:customStyle="1" w:styleId="EditorsNoteChar">
    <w:name w:val="Editor's Note Char"/>
    <w:link w:val="EditorsNote"/>
    <w:qFormat/>
    <w:rsid w:val="009C674B"/>
    <w:rPr>
      <w:rFonts w:ascii="Times New Roman" w:hAnsi="Times New Roman"/>
      <w:color w:val="FF0000"/>
      <w:lang w:val="en-GB" w:eastAsia="en-US"/>
    </w:rPr>
  </w:style>
  <w:style w:type="paragraph" w:styleId="Revision">
    <w:name w:val="Revision"/>
    <w:hidden/>
    <w:uiPriority w:val="99"/>
    <w:rsid w:val="009C674B"/>
    <w:rPr>
      <w:rFonts w:ascii="Times New Roman" w:hAnsi="Times New Roman"/>
      <w:lang w:val="en-GB" w:eastAsia="en-US"/>
    </w:rPr>
  </w:style>
  <w:style w:type="numbering" w:customStyle="1" w:styleId="NoList1">
    <w:name w:val="No List1"/>
    <w:next w:val="NoList"/>
    <w:semiHidden/>
    <w:rsid w:val="009C674B"/>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C674B"/>
    <w:rPr>
      <w:rFonts w:ascii="Times New Roman" w:hAnsi="Times New Roman"/>
      <w:sz w:val="16"/>
      <w:lang w:val="en-GB" w:eastAsia="en-US"/>
    </w:rPr>
  </w:style>
  <w:style w:type="character" w:customStyle="1" w:styleId="CommentTextChar">
    <w:name w:val="Comment Text Char"/>
    <w:link w:val="CommentText"/>
    <w:qFormat/>
    <w:rsid w:val="009C674B"/>
    <w:rPr>
      <w:rFonts w:ascii="Times New Roman" w:hAnsi="Times New Roman"/>
      <w:lang w:val="en-GB" w:eastAsia="en-US"/>
    </w:rPr>
  </w:style>
  <w:style w:type="character" w:customStyle="1" w:styleId="CommentSubjectChar">
    <w:name w:val="Comment Subject Char"/>
    <w:link w:val="CommentSubject"/>
    <w:rsid w:val="009C674B"/>
    <w:rPr>
      <w:rFonts w:ascii="Times New Roman" w:hAnsi="Times New Roman"/>
      <w:b/>
      <w:bCs/>
      <w:lang w:val="en-GB" w:eastAsia="en-US"/>
    </w:rPr>
  </w:style>
  <w:style w:type="character" w:customStyle="1" w:styleId="DocumentMapChar">
    <w:name w:val="Document Map Char"/>
    <w:link w:val="DocumentMap"/>
    <w:rsid w:val="009C674B"/>
    <w:rPr>
      <w:rFonts w:ascii="Tahoma" w:hAnsi="Tahoma" w:cs="Tahoma"/>
      <w:shd w:val="clear" w:color="auto" w:fill="000080"/>
      <w:lang w:val="en-GB" w:eastAsia="en-US"/>
    </w:rPr>
  </w:style>
  <w:style w:type="character" w:customStyle="1" w:styleId="CRCoverPageChar">
    <w:name w:val="CR Cover Page Char"/>
    <w:link w:val="CRCoverPage"/>
    <w:locked/>
    <w:rsid w:val="009C674B"/>
    <w:rPr>
      <w:rFonts w:ascii="Arial" w:hAnsi="Arial"/>
      <w:lang w:val="en-GB" w:eastAsia="en-US"/>
    </w:rPr>
  </w:style>
  <w:style w:type="character" w:customStyle="1" w:styleId="B4Char">
    <w:name w:val="B4 Char"/>
    <w:link w:val="B4"/>
    <w:qFormat/>
    <w:rsid w:val="009C674B"/>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9C674B"/>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C674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C674B"/>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C674B"/>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9C674B"/>
    <w:rPr>
      <w:rFonts w:ascii="Arial" w:hAnsi="Arial"/>
      <w:sz w:val="22"/>
      <w:lang w:val="en-GB" w:eastAsia="en-US"/>
    </w:rPr>
  </w:style>
  <w:style w:type="character" w:customStyle="1" w:styleId="Heading6Char">
    <w:name w:val="Heading 6 Char"/>
    <w:aliases w:val="T1 Char,Header 6 Char"/>
    <w:link w:val="Heading6"/>
    <w:rsid w:val="009C674B"/>
    <w:rPr>
      <w:rFonts w:ascii="Arial" w:hAnsi="Arial"/>
      <w:lang w:val="en-GB" w:eastAsia="en-US"/>
    </w:rPr>
  </w:style>
  <w:style w:type="character" w:customStyle="1" w:styleId="Heading7Char">
    <w:name w:val="Heading 7 Char"/>
    <w:aliases w:val="L7 Char,Header 7 Char"/>
    <w:link w:val="Heading7"/>
    <w:rsid w:val="009C674B"/>
    <w:rPr>
      <w:rFonts w:ascii="Arial" w:hAnsi="Arial"/>
      <w:lang w:val="en-GB" w:eastAsia="en-US"/>
    </w:rPr>
  </w:style>
  <w:style w:type="character" w:customStyle="1" w:styleId="Heading8Char">
    <w:name w:val="Heading 8 Char"/>
    <w:link w:val="Heading8"/>
    <w:rsid w:val="009C674B"/>
    <w:rPr>
      <w:rFonts w:ascii="Arial" w:hAnsi="Arial"/>
      <w:sz w:val="36"/>
      <w:lang w:val="en-GB" w:eastAsia="en-US"/>
    </w:rPr>
  </w:style>
  <w:style w:type="character" w:customStyle="1" w:styleId="Heading9Char">
    <w:name w:val="Heading 9 Char"/>
    <w:link w:val="Heading9"/>
    <w:rsid w:val="009C674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C674B"/>
    <w:rPr>
      <w:rFonts w:ascii="Arial" w:hAnsi="Arial"/>
      <w:b/>
      <w:noProof/>
      <w:sz w:val="18"/>
      <w:lang w:val="en-GB" w:eastAsia="en-US"/>
    </w:rPr>
  </w:style>
  <w:style w:type="character" w:customStyle="1" w:styleId="FooterChar">
    <w:name w:val="Footer Char"/>
    <w:aliases w:val="footer odd Char,footer Char,fo Char,pie de página Char"/>
    <w:link w:val="Footer"/>
    <w:rsid w:val="009C674B"/>
    <w:rPr>
      <w:rFonts w:ascii="Arial" w:hAnsi="Arial"/>
      <w:b/>
      <w:i/>
      <w:noProof/>
      <w:sz w:val="18"/>
      <w:lang w:val="en-GB" w:eastAsia="en-US"/>
    </w:rPr>
  </w:style>
  <w:style w:type="character" w:customStyle="1" w:styleId="B1Char">
    <w:name w:val="B1 Char"/>
    <w:qFormat/>
    <w:rsid w:val="009C674B"/>
    <w:rPr>
      <w:rFonts w:ascii="Times New Roman" w:hAnsi="Times New Roman"/>
      <w:lang w:val="en-GB" w:eastAsia="en-US"/>
    </w:rPr>
  </w:style>
  <w:style w:type="character" w:customStyle="1" w:styleId="B2Char">
    <w:name w:val="B2 Char"/>
    <w:qFormat/>
    <w:rsid w:val="009C674B"/>
    <w:rPr>
      <w:rFonts w:ascii="Times New Roman" w:hAnsi="Times New Roman"/>
      <w:lang w:val="en-GB"/>
    </w:rPr>
  </w:style>
  <w:style w:type="character" w:customStyle="1" w:styleId="NOZchn">
    <w:name w:val="NO Zchn"/>
    <w:rsid w:val="009C674B"/>
    <w:rPr>
      <w:rFonts w:ascii="Times New Roman" w:hAnsi="Times New Roman"/>
      <w:lang w:val="en-GB"/>
    </w:rPr>
  </w:style>
  <w:style w:type="character" w:customStyle="1" w:styleId="ENChar">
    <w:name w:val="EN Char"/>
    <w:rsid w:val="009C674B"/>
    <w:rPr>
      <w:rFonts w:ascii="Times New Roman" w:hAnsi="Times New Roman"/>
      <w:color w:val="FF0000"/>
      <w:lang w:val="en-US" w:eastAsia="en-US"/>
    </w:rPr>
  </w:style>
  <w:style w:type="character" w:customStyle="1" w:styleId="B3Char">
    <w:name w:val="B3 Char"/>
    <w:link w:val="B3"/>
    <w:rsid w:val="009C674B"/>
    <w:rPr>
      <w:rFonts w:ascii="Times New Roman" w:hAnsi="Times New Roman"/>
      <w:lang w:val="en-GB" w:eastAsia="en-US"/>
    </w:rPr>
  </w:style>
  <w:style w:type="character" w:customStyle="1" w:styleId="TAL0">
    <w:name w:val="TAL (文字)"/>
    <w:rsid w:val="009C674B"/>
    <w:rPr>
      <w:rFonts w:ascii="Arial" w:eastAsia="Times New Roman" w:hAnsi="Arial"/>
      <w:sz w:val="18"/>
      <w:lang w:val="en-GB"/>
    </w:rPr>
  </w:style>
  <w:style w:type="character" w:customStyle="1" w:styleId="TFChar">
    <w:name w:val="TF Char"/>
    <w:link w:val="TF"/>
    <w:qFormat/>
    <w:rsid w:val="009C674B"/>
    <w:rPr>
      <w:rFonts w:ascii="Arial" w:hAnsi="Arial"/>
      <w:b/>
      <w:lang w:val="en-GB" w:eastAsia="en-US"/>
    </w:rPr>
  </w:style>
  <w:style w:type="character" w:styleId="PageNumber">
    <w:name w:val="page number"/>
    <w:basedOn w:val="DefaultParagraphFont"/>
    <w:rsid w:val="009C674B"/>
  </w:style>
  <w:style w:type="paragraph" w:styleId="NormalWeb">
    <w:name w:val="Normal (Web)"/>
    <w:basedOn w:val="Normal"/>
    <w:rsid w:val="009C674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C674B"/>
    <w:rPr>
      <w:rFonts w:ascii="Arial" w:eastAsia="MS Mincho" w:hAnsi="Arial" w:cs="Arial"/>
      <w:b/>
      <w:bCs/>
      <w:lang w:val="en-GB" w:eastAsia="ja-JP"/>
    </w:rPr>
  </w:style>
  <w:style w:type="character" w:customStyle="1" w:styleId="TALZchn">
    <w:name w:val="TAL Zchn"/>
    <w:rsid w:val="009C674B"/>
    <w:rPr>
      <w:rFonts w:ascii="Arial" w:hAnsi="Arial"/>
      <w:sz w:val="18"/>
      <w:lang w:val="en-GB" w:eastAsia="en-US" w:bidi="ar-SA"/>
    </w:rPr>
  </w:style>
  <w:style w:type="character" w:customStyle="1" w:styleId="Heading4C">
    <w:name w:val="Heading 4 C"/>
    <w:rsid w:val="009C674B"/>
    <w:rPr>
      <w:rFonts w:ascii="Arial" w:hAnsi="Arial"/>
      <w:sz w:val="24"/>
      <w:szCs w:val="28"/>
      <w:lang w:val="en-GB" w:eastAsia="en-US" w:bidi="ar-SA"/>
    </w:rPr>
  </w:style>
  <w:style w:type="character" w:customStyle="1" w:styleId="H6C">
    <w:name w:val="H6 C"/>
    <w:rsid w:val="009C674B"/>
    <w:rPr>
      <w:rFonts w:ascii="Arial" w:hAnsi="Arial"/>
      <w:sz w:val="22"/>
      <w:lang w:val="en-GB" w:eastAsia="ja-JP" w:bidi="ar-SA"/>
    </w:rPr>
  </w:style>
  <w:style w:type="character" w:customStyle="1" w:styleId="h51">
    <w:name w:val="h5 1"/>
    <w:rsid w:val="009C674B"/>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C674B"/>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C674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C674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C674B"/>
    <w:rPr>
      <w:rFonts w:ascii="Arial" w:hAnsi="Arial"/>
      <w:sz w:val="22"/>
      <w:lang w:val="en-GB" w:eastAsia="en-US" w:bidi="ar-SA"/>
    </w:rPr>
  </w:style>
  <w:style w:type="paragraph" w:customStyle="1" w:styleId="TALCharChar">
    <w:name w:val="TAL Char Char"/>
    <w:basedOn w:val="Normal"/>
    <w:link w:val="TALCharCharChar"/>
    <w:rsid w:val="009C674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C674B"/>
    <w:rPr>
      <w:rFonts w:ascii="Arial" w:eastAsia="MS Mincho" w:hAnsi="Arial"/>
      <w:sz w:val="18"/>
      <w:lang w:val="en-GB" w:eastAsia="ja-JP"/>
    </w:rPr>
  </w:style>
  <w:style w:type="paragraph" w:customStyle="1" w:styleId="Note">
    <w:name w:val="Note"/>
    <w:basedOn w:val="Normal"/>
    <w:rsid w:val="009C674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C674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C674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C674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C674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67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674B"/>
    <w:pPr>
      <w:spacing w:line="360" w:lineRule="atLeast"/>
      <w:jc w:val="center"/>
    </w:pPr>
    <w:rPr>
      <w:rFonts w:ascii="Times New Roman" w:eastAsia="MS Mincho" w:hAnsi="Times New Roman"/>
      <w:lang w:val="en-GB" w:eastAsia="en-US"/>
    </w:rPr>
  </w:style>
  <w:style w:type="paragraph" w:styleId="ListNumber5">
    <w:name w:val="List Number 5"/>
    <w:basedOn w:val="Normal"/>
    <w:rsid w:val="009C674B"/>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C674B"/>
    <w:pPr>
      <w:spacing w:before="120"/>
      <w:outlineLvl w:val="2"/>
    </w:pPr>
    <w:rPr>
      <w:sz w:val="28"/>
    </w:rPr>
  </w:style>
  <w:style w:type="paragraph" w:customStyle="1" w:styleId="Heading2Head2A2">
    <w:name w:val="Heading 2.Head2A.2"/>
    <w:basedOn w:val="Heading1"/>
    <w:next w:val="Normal"/>
    <w:rsid w:val="009C674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C674B"/>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C674B"/>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C674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C674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674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C674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C674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C674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C674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C674B"/>
    <w:rPr>
      <w:rFonts w:ascii="Arial" w:hAnsi="Arial"/>
      <w:sz w:val="24"/>
      <w:lang w:val="en-GB" w:eastAsia="ja-JP" w:bidi="ar-SA"/>
    </w:rPr>
  </w:style>
  <w:style w:type="paragraph" w:customStyle="1" w:styleId="Reference">
    <w:name w:val="Reference"/>
    <w:basedOn w:val="Normal"/>
    <w:rsid w:val="009C674B"/>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C674B"/>
    <w:rPr>
      <w:rFonts w:ascii="Arial" w:hAnsi="Arial"/>
      <w:sz w:val="28"/>
      <w:lang w:val="en-GB"/>
    </w:rPr>
  </w:style>
  <w:style w:type="paragraph" w:customStyle="1" w:styleId="Separation">
    <w:name w:val="Separation"/>
    <w:basedOn w:val="Heading1"/>
    <w:next w:val="Normal"/>
    <w:rsid w:val="009C674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C674B"/>
    <w:rPr>
      <w:rFonts w:ascii="Arial" w:hAnsi="Arial"/>
      <w:b/>
      <w:i/>
      <w:noProof/>
      <w:sz w:val="18"/>
    </w:rPr>
  </w:style>
  <w:style w:type="paragraph" w:customStyle="1" w:styleId="CarCar5">
    <w:name w:val="Car Car5"/>
    <w:semiHidden/>
    <w:rsid w:val="009C67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C674B"/>
    <w:rPr>
      <w:sz w:val="16"/>
      <w:lang w:val="en-GB"/>
    </w:rPr>
  </w:style>
  <w:style w:type="paragraph" w:styleId="IndexHeading">
    <w:name w:val="index heading"/>
    <w:basedOn w:val="Normal"/>
    <w:next w:val="Normal"/>
    <w:rsid w:val="009C674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C674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C674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9C674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C674B"/>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C674B"/>
    <w:rPr>
      <w:rFonts w:ascii="Times New Roman" w:hAnsi="Times New Roman"/>
      <w:lang w:val="en-GB" w:eastAsia="en-GB"/>
    </w:rPr>
  </w:style>
  <w:style w:type="paragraph" w:customStyle="1" w:styleId="FL">
    <w:name w:val="FL"/>
    <w:basedOn w:val="Normal"/>
    <w:rsid w:val="009C674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C674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C674B"/>
    <w:rPr>
      <w:rFonts w:ascii="Courier New" w:eastAsia="Times New Roman" w:hAnsi="Courier New" w:cs="Courier New"/>
      <w:sz w:val="20"/>
      <w:szCs w:val="20"/>
    </w:rPr>
  </w:style>
  <w:style w:type="character" w:customStyle="1" w:styleId="B3Char2">
    <w:name w:val="B3 Char2"/>
    <w:qFormat/>
    <w:rsid w:val="009C674B"/>
    <w:rPr>
      <w:rFonts w:ascii="Times New Roman" w:hAnsi="Times New Roman"/>
      <w:lang w:val="en-GB"/>
    </w:rPr>
  </w:style>
  <w:style w:type="character" w:customStyle="1" w:styleId="B5Char">
    <w:name w:val="B5 Char"/>
    <w:link w:val="B5"/>
    <w:qFormat/>
    <w:rsid w:val="009C674B"/>
    <w:rPr>
      <w:rFonts w:ascii="Times New Roman" w:hAnsi="Times New Roman"/>
      <w:lang w:val="en-GB" w:eastAsia="en-US"/>
    </w:rPr>
  </w:style>
  <w:style w:type="paragraph" w:customStyle="1" w:styleId="Revision1">
    <w:name w:val="Revision1"/>
    <w:hidden/>
    <w:semiHidden/>
    <w:rsid w:val="009C674B"/>
    <w:rPr>
      <w:rFonts w:ascii="Times New Roman" w:eastAsia="Batang" w:hAnsi="Times New Roman"/>
      <w:lang w:val="en-GB" w:eastAsia="en-US"/>
    </w:rPr>
  </w:style>
  <w:style w:type="character" w:customStyle="1" w:styleId="CharChar">
    <w:name w:val="Char Char"/>
    <w:rsid w:val="009C674B"/>
    <w:rPr>
      <w:rFonts w:ascii="Arial" w:hAnsi="Arial"/>
      <w:sz w:val="28"/>
      <w:lang w:val="en-GB" w:eastAsia="en-US"/>
    </w:rPr>
  </w:style>
  <w:style w:type="character" w:customStyle="1" w:styleId="CharChar9">
    <w:name w:val="Char Char9"/>
    <w:rsid w:val="009C674B"/>
    <w:rPr>
      <w:rFonts w:ascii="Arial" w:eastAsia="MS Mincho" w:hAnsi="Arial" w:cs="CG Times (WN)"/>
      <w:kern w:val="0"/>
      <w:sz w:val="22"/>
      <w:szCs w:val="20"/>
      <w:lang w:val="en-GB" w:eastAsia="ar-SA"/>
    </w:rPr>
  </w:style>
  <w:style w:type="character" w:customStyle="1" w:styleId="CharChar3">
    <w:name w:val="Char Char3"/>
    <w:rsid w:val="009C674B"/>
    <w:rPr>
      <w:rFonts w:ascii="Arial" w:hAnsi="Arial"/>
      <w:sz w:val="22"/>
      <w:lang w:val="en-GB" w:eastAsia="en-US" w:bidi="ar-SA"/>
    </w:rPr>
  </w:style>
  <w:style w:type="paragraph" w:customStyle="1" w:styleId="a1">
    <w:name w:val="无间隔"/>
    <w:qFormat/>
    <w:rsid w:val="009C674B"/>
    <w:rPr>
      <w:rFonts w:ascii="Times New Roman" w:eastAsia="SimSun" w:hAnsi="Times New Roman"/>
      <w:lang w:val="en-GB" w:eastAsia="en-US"/>
    </w:rPr>
  </w:style>
  <w:style w:type="character" w:customStyle="1" w:styleId="EditorsNoteCarCar">
    <w:name w:val="Editor's Note Car Car"/>
    <w:rsid w:val="009C674B"/>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C674B"/>
    <w:rPr>
      <w:rFonts w:ascii="Arial" w:hAnsi="Arial"/>
      <w:b/>
      <w:noProof/>
      <w:sz w:val="18"/>
      <w:lang w:val="en-GB"/>
    </w:rPr>
  </w:style>
  <w:style w:type="paragraph" w:customStyle="1" w:styleId="Arial">
    <w:name w:val="Arial"/>
    <w:basedOn w:val="Normal"/>
    <w:rsid w:val="009C674B"/>
    <w:pPr>
      <w:tabs>
        <w:tab w:val="right" w:pos="9639"/>
      </w:tabs>
    </w:pPr>
    <w:rPr>
      <w:rFonts w:eastAsia="Batang"/>
      <w:b/>
      <w:bCs/>
      <w:lang w:val="fr-FR" w:eastAsia="en-GB"/>
    </w:rPr>
  </w:style>
  <w:style w:type="paragraph" w:customStyle="1" w:styleId="a2">
    <w:name w:val="修订"/>
    <w:hidden/>
    <w:semiHidden/>
    <w:rsid w:val="009C674B"/>
    <w:rPr>
      <w:rFonts w:ascii="Times New Roman" w:eastAsia="Batang" w:hAnsi="Times New Roman"/>
      <w:lang w:val="en-GB" w:eastAsia="en-US"/>
    </w:rPr>
  </w:style>
  <w:style w:type="character" w:customStyle="1" w:styleId="CharChar4">
    <w:name w:val="Char Char4"/>
    <w:rsid w:val="009C674B"/>
    <w:rPr>
      <w:rFonts w:ascii="Arial" w:hAnsi="Arial"/>
      <w:sz w:val="24"/>
      <w:lang w:val="en-GB" w:eastAsia="en-US" w:bidi="ar-SA"/>
    </w:rPr>
  </w:style>
  <w:style w:type="character" w:customStyle="1" w:styleId="CharChar2">
    <w:name w:val="Char Char2"/>
    <w:rsid w:val="009C674B"/>
    <w:rPr>
      <w:rFonts w:ascii="Arial" w:hAnsi="Arial"/>
      <w:lang w:val="en-GB" w:eastAsia="en-US" w:bidi="ar-SA"/>
    </w:rPr>
  </w:style>
  <w:style w:type="character" w:customStyle="1" w:styleId="CharChar5">
    <w:name w:val="Char Char5"/>
    <w:rsid w:val="009C674B"/>
    <w:rPr>
      <w:rFonts w:ascii="Arial" w:hAnsi="Arial"/>
      <w:sz w:val="28"/>
      <w:lang w:val="en-GB" w:eastAsia="en-US" w:bidi="ar-SA"/>
    </w:rPr>
  </w:style>
  <w:style w:type="paragraph" w:customStyle="1" w:styleId="StyleTAC">
    <w:name w:val="Style TAC +"/>
    <w:basedOn w:val="TAC"/>
    <w:next w:val="TAC"/>
    <w:link w:val="StyleTACChar"/>
    <w:autoRedefine/>
    <w:rsid w:val="009C674B"/>
    <w:rPr>
      <w:rFonts w:eastAsia="SimSun"/>
      <w:kern w:val="2"/>
      <w:lang w:eastAsia="ko-KR"/>
    </w:rPr>
  </w:style>
  <w:style w:type="character" w:customStyle="1" w:styleId="StyleTACChar">
    <w:name w:val="Style TAC + Char"/>
    <w:link w:val="StyleTAC"/>
    <w:rsid w:val="009C674B"/>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C674B"/>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674B"/>
    <w:rPr>
      <w:rFonts w:ascii="Arial" w:hAnsi="Arial"/>
      <w:sz w:val="32"/>
      <w:lang w:val="en-GB"/>
    </w:rPr>
  </w:style>
  <w:style w:type="paragraph" w:customStyle="1" w:styleId="4">
    <w:name w:val="(文字) (文字)4"/>
    <w:semiHidden/>
    <w:rsid w:val="009C6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C674B"/>
    <w:rPr>
      <w:rFonts w:ascii="Times New Roman" w:hAnsi="Times New Roman"/>
      <w:lang w:val="en-GB" w:eastAsia="en-US"/>
    </w:rPr>
  </w:style>
  <w:style w:type="paragraph" w:customStyle="1" w:styleId="10">
    <w:name w:val="修订1"/>
    <w:hidden/>
    <w:semiHidden/>
    <w:rsid w:val="009C674B"/>
    <w:rPr>
      <w:rFonts w:ascii="Times New Roman" w:eastAsia="Batang" w:hAnsi="Times New Roman"/>
      <w:lang w:val="en-GB" w:eastAsia="en-US"/>
    </w:rPr>
  </w:style>
  <w:style w:type="paragraph" w:customStyle="1" w:styleId="CarCar">
    <w:name w:val="Car Car"/>
    <w:semiHidden/>
    <w:rsid w:val="009C6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C674B"/>
    <w:rPr>
      <w:rFonts w:ascii="Arial" w:eastAsia="SimSun" w:hAnsi="Arial"/>
      <w:b/>
      <w:sz w:val="22"/>
      <w:lang w:val="en-US" w:eastAsia="en-US"/>
    </w:rPr>
  </w:style>
  <w:style w:type="paragraph" w:customStyle="1" w:styleId="B6">
    <w:name w:val="B6"/>
    <w:basedOn w:val="B5"/>
    <w:link w:val="B6Char"/>
    <w:qFormat/>
    <w:rsid w:val="009C674B"/>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C674B"/>
    <w:rPr>
      <w:rFonts w:ascii="Times New Roman" w:eastAsia="SimSun" w:hAnsi="Times New Roman"/>
      <w:lang w:val="en-GB" w:eastAsia="en-GB"/>
    </w:rPr>
  </w:style>
  <w:style w:type="paragraph" w:customStyle="1" w:styleId="B10">
    <w:name w:val="B1+"/>
    <w:basedOn w:val="B1"/>
    <w:link w:val="B1Car"/>
    <w:rsid w:val="009C674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C674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C674B"/>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C67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C674B"/>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C674B"/>
    <w:rPr>
      <w:rFonts w:ascii="Arial" w:eastAsia="SimSun" w:hAnsi="Arial"/>
      <w:sz w:val="32"/>
      <w:lang w:val="en-GB" w:eastAsia="en-US" w:bidi="ar-SA"/>
    </w:rPr>
  </w:style>
  <w:style w:type="character" w:customStyle="1" w:styleId="CharChar16">
    <w:name w:val="Char Char16"/>
    <w:rsid w:val="009C674B"/>
    <w:rPr>
      <w:rFonts w:ascii="Arial" w:eastAsia="SimSun" w:hAnsi="Arial"/>
      <w:lang w:val="en-GB" w:eastAsia="en-US" w:bidi="ar-SA"/>
    </w:rPr>
  </w:style>
  <w:style w:type="character" w:customStyle="1" w:styleId="CharChar14">
    <w:name w:val="Char Char14"/>
    <w:rsid w:val="009C674B"/>
    <w:rPr>
      <w:rFonts w:ascii="Arial" w:eastAsia="SimSun" w:hAnsi="Arial"/>
      <w:sz w:val="36"/>
      <w:lang w:val="en-GB" w:eastAsia="en-US" w:bidi="ar-SA"/>
    </w:rPr>
  </w:style>
  <w:style w:type="paragraph" w:customStyle="1" w:styleId="Copyright">
    <w:name w:val="Copyright"/>
    <w:basedOn w:val="Normal"/>
    <w:rsid w:val="009C674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C67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C6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C674B"/>
    <w:rPr>
      <w:rFonts w:ascii="Times New Roman" w:eastAsia="MS Mincho" w:hAnsi="Times New Roman"/>
      <w:lang w:val="en-GB" w:eastAsia="en-US"/>
    </w:rPr>
  </w:style>
  <w:style w:type="paragraph" w:customStyle="1" w:styleId="CarCar1CharCharCarCar">
    <w:name w:val="Car Car1 Char Char Car Car"/>
    <w:semiHidden/>
    <w:rsid w:val="009C67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C6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C674B"/>
    <w:rPr>
      <w:rFonts w:eastAsia="SimSun"/>
      <w:i/>
      <w:iCs/>
      <w:lang w:eastAsia="en-GB"/>
    </w:rPr>
  </w:style>
  <w:style w:type="character" w:customStyle="1" w:styleId="B1LatinItaliqueCar">
    <w:name w:val="B1 + (Latin) Italique Car"/>
    <w:link w:val="B1LatinItalique"/>
    <w:rsid w:val="009C674B"/>
    <w:rPr>
      <w:rFonts w:ascii="Times New Roman" w:eastAsia="SimSun" w:hAnsi="Times New Roman"/>
      <w:i/>
      <w:iCs/>
      <w:lang w:val="en-GB" w:eastAsia="en-GB"/>
    </w:rPr>
  </w:style>
  <w:style w:type="paragraph" w:customStyle="1" w:styleId="FooterCentred">
    <w:name w:val="FooterCentred"/>
    <w:basedOn w:val="Footer"/>
    <w:rsid w:val="009C674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C674B"/>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C674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C674B"/>
    <w:rPr>
      <w:rFonts w:ascii="Times New Roman" w:eastAsia="MS Mincho" w:hAnsi="Times New Roman"/>
      <w:lang w:val="en-GB" w:eastAsia="x-none"/>
    </w:rPr>
  </w:style>
  <w:style w:type="character" w:customStyle="1" w:styleId="CharChar25">
    <w:name w:val="Char Char25"/>
    <w:rsid w:val="009C674B"/>
    <w:rPr>
      <w:rFonts w:ascii="Arial" w:hAnsi="Arial"/>
      <w:lang w:val="en-GB" w:eastAsia="en-US"/>
    </w:rPr>
  </w:style>
  <w:style w:type="character" w:customStyle="1" w:styleId="CharChar24">
    <w:name w:val="Char Char24"/>
    <w:rsid w:val="009C674B"/>
    <w:rPr>
      <w:rFonts w:ascii="Arial" w:hAnsi="Arial"/>
      <w:sz w:val="36"/>
      <w:lang w:val="en-GB" w:eastAsia="en-US"/>
    </w:rPr>
  </w:style>
  <w:style w:type="character" w:customStyle="1" w:styleId="CharChar17">
    <w:name w:val="Char Char17"/>
    <w:rsid w:val="009C674B"/>
    <w:rPr>
      <w:rFonts w:ascii="Tahoma" w:hAnsi="Tahoma" w:cs="Tahoma"/>
      <w:shd w:val="clear" w:color="auto" w:fill="000080"/>
      <w:lang w:val="en-GB" w:eastAsia="en-US"/>
    </w:rPr>
  </w:style>
  <w:style w:type="character" w:customStyle="1" w:styleId="CharChar19">
    <w:name w:val="Char Char19"/>
    <w:rsid w:val="009C674B"/>
    <w:rPr>
      <w:rFonts w:ascii="Times New Roman" w:hAnsi="Times New Roman"/>
      <w:lang w:val="en-GB"/>
    </w:rPr>
  </w:style>
  <w:style w:type="character" w:customStyle="1" w:styleId="CharChar20">
    <w:name w:val="Char Char20"/>
    <w:rsid w:val="009C674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674B"/>
    <w:rPr>
      <w:rFonts w:ascii="Arial" w:hAnsi="Arial"/>
      <w:sz w:val="36"/>
      <w:lang w:val="en-GB" w:eastAsia="en-US" w:bidi="ar-SA"/>
    </w:rPr>
  </w:style>
  <w:style w:type="paragraph" w:customStyle="1" w:styleId="RecCCITT">
    <w:name w:val="Rec_CCITT_#"/>
    <w:basedOn w:val="Normal"/>
    <w:rsid w:val="009C674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C674B"/>
    <w:rPr>
      <w:rFonts w:ascii="Times New Roman" w:eastAsia="Batang" w:hAnsi="Times New Roman"/>
      <w:lang w:val="en-GB" w:eastAsia="en-US"/>
    </w:rPr>
  </w:style>
  <w:style w:type="character" w:customStyle="1" w:styleId="CharChar30">
    <w:name w:val="Char Char30"/>
    <w:rsid w:val="009C674B"/>
    <w:rPr>
      <w:rFonts w:ascii="Arial" w:hAnsi="Arial"/>
      <w:lang w:val="en-GB" w:eastAsia="en-US"/>
    </w:rPr>
  </w:style>
  <w:style w:type="character" w:customStyle="1" w:styleId="CharChar29">
    <w:name w:val="Char Char29"/>
    <w:rsid w:val="009C674B"/>
    <w:rPr>
      <w:rFonts w:ascii="Arial" w:hAnsi="Arial"/>
      <w:sz w:val="36"/>
      <w:lang w:val="en-GB" w:eastAsia="en-US"/>
    </w:rPr>
  </w:style>
  <w:style w:type="character" w:customStyle="1" w:styleId="CharChar26">
    <w:name w:val="Char Char26"/>
    <w:rsid w:val="009C674B"/>
    <w:rPr>
      <w:rFonts w:ascii="Times New Roman" w:hAnsi="Times New Roman"/>
      <w:lang w:val="en-GB" w:eastAsia="en-US"/>
    </w:rPr>
  </w:style>
  <w:style w:type="character" w:customStyle="1" w:styleId="CharChar28">
    <w:name w:val="Char Char28"/>
    <w:rsid w:val="009C674B"/>
    <w:rPr>
      <w:rFonts w:ascii="Arial" w:hAnsi="Arial"/>
      <w:sz w:val="36"/>
      <w:lang w:val="en-GB" w:eastAsia="en-US"/>
    </w:rPr>
  </w:style>
  <w:style w:type="character" w:customStyle="1" w:styleId="CharChar27">
    <w:name w:val="Char Char27"/>
    <w:rsid w:val="009C674B"/>
    <w:rPr>
      <w:rFonts w:ascii="Arial" w:hAnsi="Arial"/>
      <w:b/>
      <w:i/>
      <w:noProof/>
      <w:sz w:val="18"/>
      <w:lang w:val="en-GB" w:eastAsia="en-US"/>
    </w:rPr>
  </w:style>
  <w:style w:type="paragraph" w:customStyle="1" w:styleId="11">
    <w:name w:val="无间隔1"/>
    <w:qFormat/>
    <w:rsid w:val="009C674B"/>
    <w:rPr>
      <w:rFonts w:ascii="Times New Roman" w:eastAsia="SimSun" w:hAnsi="Times New Roman"/>
      <w:lang w:val="en-GB" w:eastAsia="en-US"/>
    </w:rPr>
  </w:style>
  <w:style w:type="paragraph" w:customStyle="1" w:styleId="2">
    <w:name w:val="无间隔2"/>
    <w:qFormat/>
    <w:rsid w:val="009C674B"/>
    <w:rPr>
      <w:rFonts w:ascii="Times New Roman" w:eastAsia="SimSun" w:hAnsi="Times New Roman"/>
      <w:lang w:val="en-GB" w:eastAsia="en-US"/>
    </w:rPr>
  </w:style>
  <w:style w:type="paragraph" w:customStyle="1" w:styleId="20">
    <w:name w:val="修订2"/>
    <w:hidden/>
    <w:semiHidden/>
    <w:rsid w:val="009C674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9C674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C674B"/>
    <w:rPr>
      <w:rFonts w:ascii="Arial" w:hAnsi="Arial"/>
      <w:sz w:val="36"/>
      <w:lang w:val="en-GB"/>
    </w:rPr>
  </w:style>
  <w:style w:type="paragraph" w:customStyle="1" w:styleId="TableText">
    <w:name w:val="TableText"/>
    <w:basedOn w:val="BodyTextIndent"/>
    <w:rsid w:val="009C674B"/>
  </w:style>
  <w:style w:type="paragraph" w:styleId="BodyTextIndent">
    <w:name w:val="Body Text Indent"/>
    <w:basedOn w:val="Normal"/>
    <w:link w:val="BodyTextIndentChar"/>
    <w:rsid w:val="009C674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C674B"/>
    <w:rPr>
      <w:rFonts w:ascii="Times New Roman" w:hAnsi="Times New Roman"/>
      <w:snapToGrid w:val="0"/>
      <w:kern w:val="2"/>
      <w:sz w:val="21"/>
      <w:lang w:val="en-GB" w:eastAsia="x-none"/>
    </w:rPr>
  </w:style>
  <w:style w:type="paragraph" w:styleId="BodyText2">
    <w:name w:val="Body Text 2"/>
    <w:basedOn w:val="Normal"/>
    <w:link w:val="BodyText2Char"/>
    <w:rsid w:val="009C674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C674B"/>
    <w:rPr>
      <w:rFonts w:ascii="Times New Roman" w:hAnsi="Times New Roman"/>
      <w:i/>
      <w:lang w:val="en-GB" w:eastAsia="x-none"/>
    </w:rPr>
  </w:style>
  <w:style w:type="paragraph" w:styleId="BodyText3">
    <w:name w:val="Body Text 3"/>
    <w:basedOn w:val="Normal"/>
    <w:link w:val="BodyText3Char"/>
    <w:rsid w:val="009C674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C674B"/>
    <w:rPr>
      <w:rFonts w:ascii="Times New Roman" w:eastAsia="Osaka" w:hAnsi="Times New Roman"/>
      <w:color w:val="000000"/>
      <w:lang w:val="en-GB" w:eastAsia="x-none"/>
    </w:rPr>
  </w:style>
  <w:style w:type="paragraph" w:customStyle="1" w:styleId="CharCharCharCharChar">
    <w:name w:val="Char Char Char Char Char"/>
    <w:semiHidden/>
    <w:rsid w:val="009C674B"/>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C674B"/>
  </w:style>
  <w:style w:type="paragraph" w:customStyle="1" w:styleId="CharCharChar">
    <w:name w:val="Char Char Char"/>
    <w:semiHidden/>
    <w:rsid w:val="009C6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674B"/>
    <w:rPr>
      <w:lang w:val="en-GB" w:eastAsia="ja-JP" w:bidi="ar-SA"/>
    </w:rPr>
  </w:style>
  <w:style w:type="paragraph" w:customStyle="1" w:styleId="1Char">
    <w:name w:val="(文字) (文字)1 Char (文字) (文字)"/>
    <w:semiHidden/>
    <w:rsid w:val="009C6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C6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C6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C6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6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C674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C67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C67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C67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674B"/>
    <w:rPr>
      <w:rFonts w:ascii="Arial" w:hAnsi="Arial"/>
      <w:sz w:val="32"/>
      <w:lang w:val="en-GB" w:eastAsia="ja-JP" w:bidi="ar-SA"/>
    </w:rPr>
  </w:style>
  <w:style w:type="character" w:customStyle="1" w:styleId="AndreaLeonardi">
    <w:name w:val="Andrea Leonardi"/>
    <w:semiHidden/>
    <w:rsid w:val="009C674B"/>
    <w:rPr>
      <w:rFonts w:ascii="Arial" w:hAnsi="Arial" w:cs="Arial"/>
      <w:color w:val="auto"/>
      <w:sz w:val="20"/>
      <w:szCs w:val="20"/>
    </w:rPr>
  </w:style>
  <w:style w:type="character" w:customStyle="1" w:styleId="NOCharChar">
    <w:name w:val="NO Char Char"/>
    <w:rsid w:val="009C674B"/>
    <w:rPr>
      <w:lang w:val="en-GB" w:eastAsia="en-US" w:bidi="ar-SA"/>
    </w:rPr>
  </w:style>
  <w:style w:type="paragraph" w:customStyle="1" w:styleId="a5">
    <w:name w:val="(文字) (文字)"/>
    <w:semiHidden/>
    <w:rsid w:val="009C6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C6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674B"/>
    <w:rPr>
      <w:rFonts w:ascii="Arial" w:hAnsi="Arial"/>
      <w:sz w:val="32"/>
      <w:lang w:val="en-GB" w:eastAsia="en-US" w:bidi="ar-SA"/>
    </w:rPr>
  </w:style>
  <w:style w:type="paragraph" w:customStyle="1" w:styleId="22">
    <w:name w:val="(文字) (文字)2"/>
    <w:semiHidden/>
    <w:rsid w:val="009C6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674B"/>
    <w:rPr>
      <w:rFonts w:ascii="Arial" w:hAnsi="Arial"/>
      <w:sz w:val="32"/>
      <w:lang w:val="en-GB" w:eastAsia="en-US" w:bidi="ar-SA"/>
    </w:rPr>
  </w:style>
  <w:style w:type="paragraph" w:customStyle="1" w:styleId="3">
    <w:name w:val="(文字) (文字)3"/>
    <w:semiHidden/>
    <w:rsid w:val="009C6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C6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674B"/>
    <w:rPr>
      <w:rFonts w:ascii="Arial" w:hAnsi="Arial"/>
      <w:lang w:val="en-GB" w:eastAsia="en-US" w:bidi="ar-SA"/>
    </w:rPr>
  </w:style>
  <w:style w:type="paragraph" w:customStyle="1" w:styleId="12">
    <w:name w:val="(文字) (文字)1"/>
    <w:semiHidden/>
    <w:rsid w:val="009C6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C674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C674B"/>
    <w:rPr>
      <w:rFonts w:ascii="Times New Roman" w:eastAsia="MS Mincho" w:hAnsi="Times New Roman"/>
      <w:lang w:val="en-GB" w:eastAsia="en-GB"/>
    </w:rPr>
  </w:style>
  <w:style w:type="paragraph" w:styleId="NormalIndent">
    <w:name w:val="Normal Indent"/>
    <w:aliases w:val="d"/>
    <w:basedOn w:val="Normal"/>
    <w:rsid w:val="009C674B"/>
    <w:pPr>
      <w:spacing w:after="0"/>
      <w:ind w:left="851"/>
    </w:pPr>
    <w:rPr>
      <w:rFonts w:eastAsia="MS Mincho"/>
      <w:lang w:val="it-IT" w:eastAsia="en-GB"/>
    </w:rPr>
  </w:style>
  <w:style w:type="character" w:styleId="Strong">
    <w:name w:val="Strong"/>
    <w:aliases w:val="Level 2"/>
    <w:qFormat/>
    <w:rsid w:val="009C674B"/>
    <w:rPr>
      <w:b/>
      <w:bCs/>
    </w:rPr>
  </w:style>
  <w:style w:type="character" w:customStyle="1" w:styleId="ZchnZchn5">
    <w:name w:val="Zchn Zchn5"/>
    <w:rsid w:val="009C674B"/>
    <w:rPr>
      <w:rFonts w:ascii="Courier New" w:eastAsia="Batang" w:hAnsi="Courier New"/>
      <w:lang w:val="nb-NO" w:eastAsia="en-US" w:bidi="ar-SA"/>
    </w:rPr>
  </w:style>
  <w:style w:type="character" w:customStyle="1" w:styleId="CharChar10">
    <w:name w:val="Char Char10"/>
    <w:rsid w:val="009C674B"/>
    <w:rPr>
      <w:rFonts w:ascii="Times New Roman" w:hAnsi="Times New Roman"/>
      <w:lang w:val="en-GB" w:eastAsia="en-US"/>
    </w:rPr>
  </w:style>
  <w:style w:type="character" w:customStyle="1" w:styleId="CharChar8">
    <w:name w:val="Char Char8"/>
    <w:semiHidden/>
    <w:rsid w:val="009C674B"/>
    <w:rPr>
      <w:rFonts w:ascii="Times New Roman" w:hAnsi="Times New Roman"/>
      <w:b/>
      <w:bCs/>
      <w:lang w:val="en-GB" w:eastAsia="en-US"/>
    </w:rPr>
  </w:style>
  <w:style w:type="paragraph" w:styleId="EndnoteText">
    <w:name w:val="endnote text"/>
    <w:basedOn w:val="Normal"/>
    <w:link w:val="EndnoteTextChar"/>
    <w:rsid w:val="009C674B"/>
    <w:pPr>
      <w:snapToGrid w:val="0"/>
    </w:pPr>
    <w:rPr>
      <w:rFonts w:eastAsia="SimSun"/>
      <w:lang w:eastAsia="x-none"/>
    </w:rPr>
  </w:style>
  <w:style w:type="character" w:customStyle="1" w:styleId="EndnoteTextChar">
    <w:name w:val="Endnote Text Char"/>
    <w:basedOn w:val="DefaultParagraphFont"/>
    <w:link w:val="EndnoteText"/>
    <w:rsid w:val="009C674B"/>
    <w:rPr>
      <w:rFonts w:ascii="Times New Roman" w:eastAsia="SimSun" w:hAnsi="Times New Roman"/>
      <w:lang w:val="en-GB" w:eastAsia="x-none"/>
    </w:rPr>
  </w:style>
  <w:style w:type="character" w:styleId="EndnoteReference">
    <w:name w:val="endnote reference"/>
    <w:rsid w:val="009C67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C674B"/>
    <w:rPr>
      <w:lang w:val="en-GB" w:eastAsia="ja-JP" w:bidi="ar-SA"/>
    </w:rPr>
  </w:style>
  <w:style w:type="paragraph" w:styleId="Title">
    <w:name w:val="Title"/>
    <w:aliases w:val="Section Header"/>
    <w:basedOn w:val="Normal"/>
    <w:next w:val="Normal"/>
    <w:link w:val="TitleChar"/>
    <w:qFormat/>
    <w:rsid w:val="009C674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C674B"/>
    <w:rPr>
      <w:rFonts w:ascii="Courier New" w:hAnsi="Courier New"/>
      <w:lang w:val="nb-NO" w:eastAsia="x-none"/>
    </w:rPr>
  </w:style>
  <w:style w:type="paragraph" w:styleId="Date">
    <w:name w:val="Date"/>
    <w:basedOn w:val="Normal"/>
    <w:next w:val="Normal"/>
    <w:link w:val="DateChar"/>
    <w:rsid w:val="009C674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C674B"/>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C674B"/>
    <w:rPr>
      <w:rFonts w:ascii="Times New Roman" w:hAnsi="Times New Roman"/>
      <w:b/>
      <w:lang w:val="en-GB" w:eastAsia="x-none"/>
    </w:rPr>
  </w:style>
  <w:style w:type="paragraph" w:customStyle="1" w:styleId="AutoCorrect">
    <w:name w:val="AutoCorrect"/>
    <w:rsid w:val="009C674B"/>
    <w:rPr>
      <w:rFonts w:ascii="Times New Roman" w:hAnsi="Times New Roman"/>
      <w:sz w:val="24"/>
      <w:szCs w:val="24"/>
      <w:lang w:val="en-GB" w:eastAsia="ko-KR"/>
    </w:rPr>
  </w:style>
  <w:style w:type="paragraph" w:customStyle="1" w:styleId="-PAGE-">
    <w:name w:val="- PAGE -"/>
    <w:rsid w:val="009C674B"/>
    <w:rPr>
      <w:rFonts w:ascii="Times New Roman" w:hAnsi="Times New Roman"/>
      <w:sz w:val="24"/>
      <w:szCs w:val="24"/>
      <w:lang w:val="en-GB" w:eastAsia="ko-KR"/>
    </w:rPr>
  </w:style>
  <w:style w:type="paragraph" w:customStyle="1" w:styleId="PageXofY">
    <w:name w:val="Page X of Y"/>
    <w:rsid w:val="009C674B"/>
    <w:rPr>
      <w:rFonts w:ascii="Times New Roman" w:hAnsi="Times New Roman"/>
      <w:sz w:val="24"/>
      <w:szCs w:val="24"/>
      <w:lang w:val="en-GB" w:eastAsia="ko-KR"/>
    </w:rPr>
  </w:style>
  <w:style w:type="paragraph" w:customStyle="1" w:styleId="Createdby">
    <w:name w:val="Created by"/>
    <w:rsid w:val="009C674B"/>
    <w:rPr>
      <w:rFonts w:ascii="Times New Roman" w:hAnsi="Times New Roman"/>
      <w:sz w:val="24"/>
      <w:szCs w:val="24"/>
      <w:lang w:val="en-GB" w:eastAsia="ko-KR"/>
    </w:rPr>
  </w:style>
  <w:style w:type="paragraph" w:customStyle="1" w:styleId="Createdon">
    <w:name w:val="Created on"/>
    <w:rsid w:val="009C674B"/>
    <w:rPr>
      <w:rFonts w:ascii="Times New Roman" w:hAnsi="Times New Roman"/>
      <w:sz w:val="24"/>
      <w:szCs w:val="24"/>
      <w:lang w:val="en-GB" w:eastAsia="ko-KR"/>
    </w:rPr>
  </w:style>
  <w:style w:type="paragraph" w:customStyle="1" w:styleId="Lastprinted">
    <w:name w:val="Last printed"/>
    <w:rsid w:val="009C674B"/>
    <w:rPr>
      <w:rFonts w:ascii="Times New Roman" w:hAnsi="Times New Roman"/>
      <w:sz w:val="24"/>
      <w:szCs w:val="24"/>
      <w:lang w:val="en-GB" w:eastAsia="ko-KR"/>
    </w:rPr>
  </w:style>
  <w:style w:type="paragraph" w:customStyle="1" w:styleId="Lastsavedby">
    <w:name w:val="Last saved by"/>
    <w:rsid w:val="009C674B"/>
    <w:rPr>
      <w:rFonts w:ascii="Times New Roman" w:hAnsi="Times New Roman"/>
      <w:sz w:val="24"/>
      <w:szCs w:val="24"/>
      <w:lang w:val="en-GB" w:eastAsia="ko-KR"/>
    </w:rPr>
  </w:style>
  <w:style w:type="paragraph" w:customStyle="1" w:styleId="Filename">
    <w:name w:val="Filename"/>
    <w:rsid w:val="009C674B"/>
    <w:rPr>
      <w:rFonts w:ascii="Times New Roman" w:hAnsi="Times New Roman"/>
      <w:sz w:val="24"/>
      <w:szCs w:val="24"/>
      <w:lang w:val="en-GB" w:eastAsia="ko-KR"/>
    </w:rPr>
  </w:style>
  <w:style w:type="paragraph" w:customStyle="1" w:styleId="Filenameandpath">
    <w:name w:val="Filename and path"/>
    <w:rsid w:val="009C674B"/>
    <w:rPr>
      <w:rFonts w:ascii="Times New Roman" w:hAnsi="Times New Roman"/>
      <w:sz w:val="24"/>
      <w:szCs w:val="24"/>
      <w:lang w:val="en-GB" w:eastAsia="ko-KR"/>
    </w:rPr>
  </w:style>
  <w:style w:type="paragraph" w:customStyle="1" w:styleId="AuthorPageDate">
    <w:name w:val="Author  Page #  Date"/>
    <w:rsid w:val="009C674B"/>
    <w:rPr>
      <w:rFonts w:ascii="Times New Roman" w:hAnsi="Times New Roman"/>
      <w:sz w:val="24"/>
      <w:szCs w:val="24"/>
      <w:lang w:val="en-GB" w:eastAsia="ko-KR"/>
    </w:rPr>
  </w:style>
  <w:style w:type="paragraph" w:customStyle="1" w:styleId="ConfidentialPageDate">
    <w:name w:val="Confidential  Page #  Date"/>
    <w:rsid w:val="009C674B"/>
    <w:rPr>
      <w:rFonts w:ascii="Times New Roman" w:hAnsi="Times New Roman"/>
      <w:sz w:val="24"/>
      <w:szCs w:val="24"/>
      <w:lang w:val="en-GB" w:eastAsia="ko-KR"/>
    </w:rPr>
  </w:style>
  <w:style w:type="paragraph" w:customStyle="1" w:styleId="INDENT1">
    <w:name w:val="INDENT1"/>
    <w:basedOn w:val="Normal"/>
    <w:rsid w:val="009C674B"/>
    <w:pPr>
      <w:overflowPunct w:val="0"/>
      <w:autoSpaceDE w:val="0"/>
      <w:autoSpaceDN w:val="0"/>
      <w:adjustRightInd w:val="0"/>
      <w:ind w:left="851"/>
      <w:textAlignment w:val="baseline"/>
    </w:pPr>
    <w:rPr>
      <w:lang w:eastAsia="ja-JP"/>
    </w:rPr>
  </w:style>
  <w:style w:type="paragraph" w:customStyle="1" w:styleId="INDENT2">
    <w:name w:val="INDENT2"/>
    <w:basedOn w:val="Normal"/>
    <w:rsid w:val="009C674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C674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C67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C67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C674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C674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C674B"/>
    <w:pPr>
      <w:tabs>
        <w:tab w:val="center" w:pos="4820"/>
        <w:tab w:val="right" w:pos="9640"/>
      </w:tabs>
    </w:pPr>
    <w:rPr>
      <w:lang w:eastAsia="ja-JP"/>
    </w:rPr>
  </w:style>
  <w:style w:type="table" w:customStyle="1" w:styleId="TableGrid1">
    <w:name w:val="Table Grid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C674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C674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C674B"/>
    <w:pPr>
      <w:overflowPunct w:val="0"/>
      <w:autoSpaceDE w:val="0"/>
      <w:autoSpaceDN w:val="0"/>
      <w:adjustRightInd w:val="0"/>
      <w:textAlignment w:val="baseline"/>
    </w:pPr>
    <w:rPr>
      <w:lang w:eastAsia="ja-JP"/>
    </w:rPr>
  </w:style>
  <w:style w:type="paragraph" w:customStyle="1" w:styleId="TaOC">
    <w:name w:val="TaOC"/>
    <w:basedOn w:val="TAC"/>
    <w:rsid w:val="009C674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C6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C674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C67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674B"/>
    <w:rPr>
      <w:rFonts w:ascii="Arial" w:hAnsi="Arial"/>
      <w:sz w:val="28"/>
      <w:lang w:val="en-GB" w:eastAsia="en-US" w:bidi="ar-SA"/>
    </w:rPr>
  </w:style>
  <w:style w:type="character" w:customStyle="1" w:styleId="T1Char3">
    <w:name w:val="T1 Char3"/>
    <w:aliases w:val="Header 6 Char Char3"/>
    <w:rsid w:val="009C674B"/>
    <w:rPr>
      <w:rFonts w:ascii="Arial" w:hAnsi="Arial"/>
      <w:lang w:val="en-GB" w:eastAsia="en-US" w:bidi="ar-SA"/>
    </w:rPr>
  </w:style>
  <w:style w:type="table" w:customStyle="1" w:styleId="Tabellengitternetz1">
    <w:name w:val="Tabellengitternetz1"/>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C674B"/>
    <w:pPr>
      <w:tabs>
        <w:tab w:val="num" w:pos="928"/>
      </w:tabs>
      <w:ind w:left="928" w:hanging="360"/>
    </w:pPr>
    <w:rPr>
      <w:rFonts w:eastAsia="Batang"/>
      <w:lang w:eastAsia="en-GB"/>
    </w:rPr>
  </w:style>
  <w:style w:type="table" w:customStyle="1" w:styleId="TableGrid2">
    <w:name w:val="Table Grid2"/>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C674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C674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C674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C674B"/>
    <w:rPr>
      <w:rFonts w:ascii="Tahoma" w:eastAsia="MS Mincho" w:hAnsi="Tahoma" w:cs="Tahoma"/>
      <w:sz w:val="16"/>
      <w:szCs w:val="16"/>
      <w:lang w:eastAsia="en-GB"/>
    </w:rPr>
  </w:style>
  <w:style w:type="paragraph" w:customStyle="1" w:styleId="JK-text-simpledoc">
    <w:name w:val="JK - text - simple doc"/>
    <w:basedOn w:val="BodyText"/>
    <w:autoRedefine/>
    <w:rsid w:val="009C674B"/>
  </w:style>
  <w:style w:type="paragraph" w:customStyle="1" w:styleId="b11">
    <w:name w:val="b1"/>
    <w:basedOn w:val="Normal"/>
    <w:rsid w:val="009C674B"/>
    <w:pPr>
      <w:spacing w:before="100" w:beforeAutospacing="1" w:after="100" w:afterAutospacing="1"/>
    </w:pPr>
    <w:rPr>
      <w:sz w:val="24"/>
      <w:szCs w:val="24"/>
      <w:lang w:val="en-US" w:eastAsia="en-GB"/>
    </w:rPr>
  </w:style>
  <w:style w:type="paragraph" w:customStyle="1" w:styleId="13">
    <w:name w:val="吹き出し1"/>
    <w:basedOn w:val="Normal"/>
    <w:rsid w:val="009C674B"/>
    <w:rPr>
      <w:rFonts w:ascii="Tahoma" w:eastAsia="MS Mincho" w:hAnsi="Tahoma" w:cs="Tahoma"/>
      <w:sz w:val="16"/>
      <w:szCs w:val="16"/>
      <w:lang w:eastAsia="en-GB"/>
    </w:rPr>
  </w:style>
  <w:style w:type="paragraph" w:customStyle="1" w:styleId="23">
    <w:name w:val="吹き出し2"/>
    <w:basedOn w:val="Normal"/>
    <w:semiHidden/>
    <w:rsid w:val="009C674B"/>
    <w:rPr>
      <w:rFonts w:ascii="Tahoma" w:eastAsia="MS Mincho" w:hAnsi="Tahoma" w:cs="Tahoma"/>
      <w:sz w:val="16"/>
      <w:szCs w:val="16"/>
      <w:lang w:eastAsia="en-GB"/>
    </w:rPr>
  </w:style>
  <w:style w:type="paragraph" w:customStyle="1" w:styleId="tabletext0">
    <w:name w:val="table text"/>
    <w:basedOn w:val="Normal"/>
    <w:next w:val="Normal"/>
    <w:rsid w:val="009C674B"/>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C674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C674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C674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C674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C674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C674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C674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C674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C674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C674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C674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C674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C674B"/>
    <w:pPr>
      <w:spacing w:before="120"/>
      <w:outlineLvl w:val="2"/>
    </w:pPr>
    <w:rPr>
      <w:rFonts w:eastAsia="MS Mincho"/>
      <w:sz w:val="28"/>
      <w:szCs w:val="32"/>
      <w:lang w:eastAsia="de-DE"/>
    </w:rPr>
  </w:style>
  <w:style w:type="paragraph" w:customStyle="1" w:styleId="Bullets">
    <w:name w:val="Bullets"/>
    <w:basedOn w:val="BodyText"/>
    <w:rsid w:val="009C674B"/>
  </w:style>
  <w:style w:type="paragraph" w:customStyle="1" w:styleId="11BodyText">
    <w:name w:val="11 BodyText"/>
    <w:basedOn w:val="Normal"/>
    <w:link w:val="11BodyTextChar"/>
    <w:rsid w:val="009C674B"/>
    <w:pPr>
      <w:spacing w:after="220"/>
      <w:ind w:left="1298"/>
    </w:pPr>
    <w:rPr>
      <w:rFonts w:ascii="Arial" w:eastAsia="SimSun" w:hAnsi="Arial"/>
      <w:lang w:val="x-none" w:eastAsia="en-GB"/>
    </w:rPr>
  </w:style>
  <w:style w:type="numbering" w:customStyle="1" w:styleId="14">
    <w:name w:val="无列表1"/>
    <w:next w:val="NoList"/>
    <w:semiHidden/>
    <w:rsid w:val="009C674B"/>
  </w:style>
  <w:style w:type="paragraph" w:customStyle="1" w:styleId="1030302">
    <w:name w:val="样式 样式 标题 1 + 两端对齐 段前: 0.3 行 段后: 0.3 行 行距: 单倍行距 + 段前: 0.2 行 段后: ..."/>
    <w:basedOn w:val="Normal"/>
    <w:autoRedefine/>
    <w:rsid w:val="009C674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C674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C674B"/>
  </w:style>
  <w:style w:type="paragraph" w:customStyle="1" w:styleId="Objetducommentaire">
    <w:name w:val="Objet du commentaire"/>
    <w:basedOn w:val="CommentText"/>
    <w:next w:val="CommentText"/>
    <w:semiHidden/>
    <w:rsid w:val="009C674B"/>
    <w:rPr>
      <w:rFonts w:eastAsia="PMingLiU"/>
      <w:b/>
      <w:bCs/>
      <w:lang w:eastAsia="x-none"/>
    </w:rPr>
  </w:style>
  <w:style w:type="paragraph" w:customStyle="1" w:styleId="Textedebulles">
    <w:name w:val="Texte de bulles"/>
    <w:basedOn w:val="Normal"/>
    <w:semiHidden/>
    <w:rsid w:val="009C674B"/>
    <w:rPr>
      <w:rFonts w:ascii="Tahoma" w:eastAsia="PMingLiU" w:hAnsi="Tahoma" w:cs="Tahoma"/>
      <w:sz w:val="16"/>
      <w:szCs w:val="16"/>
      <w:lang w:eastAsia="en-GB"/>
    </w:rPr>
  </w:style>
  <w:style w:type="character" w:customStyle="1" w:styleId="salin1c">
    <w:name w:val="salin1c"/>
    <w:semiHidden/>
    <w:rsid w:val="009C674B"/>
    <w:rPr>
      <w:rFonts w:ascii="Arial" w:hAnsi="Arial" w:cs="Arial"/>
      <w:color w:val="auto"/>
      <w:sz w:val="20"/>
      <w:szCs w:val="20"/>
    </w:rPr>
  </w:style>
  <w:style w:type="paragraph" w:customStyle="1" w:styleId="Arial0">
    <w:name w:val="正文 + Arial"/>
    <w:aliases w:val="8 磅,加粗,段后: 0 磅"/>
    <w:basedOn w:val="TAL"/>
    <w:rsid w:val="009C674B"/>
    <w:rPr>
      <w:rFonts w:eastAsia="SimSun"/>
      <w:sz w:val="16"/>
      <w:szCs w:val="16"/>
      <w:lang w:eastAsia="x-none"/>
    </w:rPr>
  </w:style>
  <w:style w:type="paragraph" w:customStyle="1" w:styleId="xl22">
    <w:name w:val="xl22"/>
    <w:basedOn w:val="Normal"/>
    <w:rsid w:val="009C674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C674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C674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C674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C674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C674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C67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C674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C674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C67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C67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C674B"/>
    <w:rPr>
      <w:rFonts w:ascii="Times New Roman" w:eastAsia="PMingLiU" w:hAnsi="Times New Roman"/>
      <w:lang w:val="sv-SE" w:eastAsia="sv-SE"/>
    </w:rPr>
    <w:tblPr/>
  </w:style>
  <w:style w:type="character" w:customStyle="1" w:styleId="EQChar">
    <w:name w:val="EQ Char"/>
    <w:link w:val="EQ"/>
    <w:qFormat/>
    <w:rsid w:val="009C674B"/>
    <w:rPr>
      <w:rFonts w:ascii="Times New Roman" w:hAnsi="Times New Roman"/>
      <w:noProof/>
      <w:lang w:val="en-GB" w:eastAsia="en-US"/>
    </w:rPr>
  </w:style>
  <w:style w:type="character" w:customStyle="1" w:styleId="List3Char">
    <w:name w:val="List 3 Char"/>
    <w:link w:val="List3"/>
    <w:rsid w:val="009C674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C674B"/>
    <w:rPr>
      <w:b/>
      <w:lang w:val="en-GB" w:eastAsia="en-US" w:bidi="ar-SA"/>
    </w:rPr>
  </w:style>
  <w:style w:type="paragraph" w:customStyle="1" w:styleId="DAText">
    <w:name w:val="DA_Text"/>
    <w:basedOn w:val="Normal"/>
    <w:link w:val="DATextZchn"/>
    <w:rsid w:val="009C674B"/>
    <w:pPr>
      <w:spacing w:after="0"/>
      <w:jc w:val="both"/>
    </w:pPr>
    <w:rPr>
      <w:rFonts w:ascii="CG Times (WN)" w:eastAsia="Malgun Gothic" w:hAnsi="CG Times (WN)"/>
      <w:szCs w:val="24"/>
      <w:lang w:val="de-DE" w:eastAsia="de-DE"/>
    </w:rPr>
  </w:style>
  <w:style w:type="character" w:customStyle="1" w:styleId="DATextZchn">
    <w:name w:val="DA_Text Zchn"/>
    <w:link w:val="DAText"/>
    <w:rsid w:val="009C674B"/>
    <w:rPr>
      <w:rFonts w:eastAsia="Malgun Gothic"/>
      <w:szCs w:val="24"/>
      <w:lang w:val="de-DE" w:eastAsia="de-DE"/>
    </w:rPr>
  </w:style>
  <w:style w:type="paragraph" w:customStyle="1" w:styleId="Heading">
    <w:name w:val="Heading"/>
    <w:next w:val="BodyText"/>
    <w:link w:val="HeadingChar"/>
    <w:rsid w:val="009C674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C674B"/>
    <w:rPr>
      <w:rFonts w:ascii="CG Times (WN)" w:eastAsia="SimSun" w:hAnsi="CG Times (WN)"/>
      <w:lang w:eastAsia="x-none"/>
    </w:rPr>
  </w:style>
  <w:style w:type="character" w:customStyle="1" w:styleId="NormalLatinItaliqueCar">
    <w:name w:val="Normal + (Latin) Italique Car"/>
    <w:link w:val="NormalLatinItalique"/>
    <w:rsid w:val="009C674B"/>
    <w:rPr>
      <w:rFonts w:eastAsia="SimSun"/>
      <w:lang w:val="en-GB" w:eastAsia="x-none"/>
    </w:rPr>
  </w:style>
  <w:style w:type="paragraph" w:customStyle="1" w:styleId="BL">
    <w:name w:val="BL"/>
    <w:basedOn w:val="Normal"/>
    <w:rsid w:val="009C674B"/>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C674B"/>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C674B"/>
    <w:rPr>
      <w:rFonts w:eastAsia="SimSun"/>
      <w:lang w:val="en-GB" w:eastAsia="en-US" w:bidi="ar-SA"/>
    </w:rPr>
  </w:style>
  <w:style w:type="character" w:customStyle="1" w:styleId="CharChar11">
    <w:name w:val="Char Char11"/>
    <w:rsid w:val="009C674B"/>
    <w:rPr>
      <w:rFonts w:ascii="Tahoma" w:eastAsia="SimSun" w:hAnsi="Tahoma" w:cs="Tahoma"/>
      <w:lang w:val="en-GB" w:eastAsia="en-US" w:bidi="ar-SA"/>
    </w:rPr>
  </w:style>
  <w:style w:type="paragraph" w:customStyle="1" w:styleId="Normal1">
    <w:name w:val="Normal 1"/>
    <w:semiHidden/>
    <w:rsid w:val="009C6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C674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C674B"/>
    <w:rPr>
      <w:rFonts w:ascii="Times New Roman" w:eastAsia="MS Mincho" w:hAnsi="Times New Roman"/>
      <w:lang w:val="en-GB" w:eastAsia="en-US"/>
    </w:rPr>
  </w:style>
  <w:style w:type="paragraph" w:customStyle="1" w:styleId="NB2">
    <w:name w:val="NB2"/>
    <w:basedOn w:val="ZG"/>
    <w:rsid w:val="009C674B"/>
    <w:pPr>
      <w:framePr w:wrap="notBeside"/>
    </w:pPr>
    <w:rPr>
      <w:rFonts w:eastAsia="SimSun"/>
      <w:lang w:eastAsia="en-GB"/>
    </w:rPr>
  </w:style>
  <w:style w:type="paragraph" w:customStyle="1" w:styleId="tableentry">
    <w:name w:val="table entry"/>
    <w:basedOn w:val="Normal"/>
    <w:rsid w:val="009C674B"/>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C674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C674B"/>
    <w:rPr>
      <w:rFonts w:ascii="Courier New" w:eastAsia="MS Mincho" w:hAnsi="Courier New"/>
      <w:lang w:val="en-GB" w:eastAsia="x-none"/>
    </w:rPr>
  </w:style>
  <w:style w:type="numbering" w:customStyle="1" w:styleId="16">
    <w:name w:val="목록 없음1"/>
    <w:next w:val="NoList"/>
    <w:semiHidden/>
    <w:unhideWhenUsed/>
    <w:rsid w:val="009C674B"/>
  </w:style>
  <w:style w:type="character" w:customStyle="1" w:styleId="a7">
    <w:name w:val="コメント内容 (文字)"/>
    <w:rsid w:val="009C674B"/>
    <w:rPr>
      <w:b/>
      <w:bCs/>
      <w:lang w:val="en-GB" w:eastAsia="en-US" w:bidi="ar-SA"/>
    </w:rPr>
  </w:style>
  <w:style w:type="paragraph" w:customStyle="1" w:styleId="font5">
    <w:name w:val="font5"/>
    <w:basedOn w:val="Normal"/>
    <w:rsid w:val="009C67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C67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C67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C67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C674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C674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C674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C674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C674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C674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C674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C674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C674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C674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C674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C674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C674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C674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C674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C674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C674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C674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C674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C674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C674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C674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C674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C674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C674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C674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C674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C67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C6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C6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C67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C67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C674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C67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C674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C67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C67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C67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C67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C674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C674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C674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C674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674B"/>
    <w:rPr>
      <w:rFonts w:ascii="Arial" w:hAnsi="Arial"/>
      <w:sz w:val="36"/>
      <w:lang w:val="en-GB" w:eastAsia="en-US"/>
    </w:rPr>
  </w:style>
  <w:style w:type="character" w:customStyle="1" w:styleId="EditorsNoteChar1">
    <w:name w:val="Editor's Note Char1"/>
    <w:rsid w:val="009C674B"/>
    <w:rPr>
      <w:rFonts w:ascii="Times New Roman" w:hAnsi="Times New Roman"/>
      <w:color w:val="FF0000"/>
      <w:lang w:val="en-GB" w:eastAsia="en-US"/>
    </w:rPr>
  </w:style>
  <w:style w:type="character" w:customStyle="1" w:styleId="NurTextZchn1">
    <w:name w:val="Nur Text Zchn1"/>
    <w:rsid w:val="009C674B"/>
    <w:rPr>
      <w:rFonts w:ascii="Courier New" w:hAnsi="Courier New" w:cs="Courier New"/>
      <w:lang w:val="en-GB" w:eastAsia="en-US"/>
    </w:rPr>
  </w:style>
  <w:style w:type="character" w:customStyle="1" w:styleId="EndnotentextZchn1">
    <w:name w:val="Endnotentext Zchn1"/>
    <w:rsid w:val="009C674B"/>
    <w:rPr>
      <w:rFonts w:ascii="Times New Roman" w:hAnsi="Times New Roman"/>
      <w:lang w:val="en-GB" w:eastAsia="en-US"/>
    </w:rPr>
  </w:style>
  <w:style w:type="character" w:customStyle="1" w:styleId="Heading1Char2">
    <w:name w:val="Heading 1 Char2"/>
    <w:rsid w:val="009C674B"/>
    <w:rPr>
      <w:rFonts w:ascii="Arial" w:hAnsi="Arial"/>
      <w:sz w:val="36"/>
      <w:lang w:val="en-GB" w:eastAsia="en-US"/>
    </w:rPr>
  </w:style>
  <w:style w:type="paragraph" w:customStyle="1" w:styleId="31">
    <w:name w:val="吹き出し3"/>
    <w:basedOn w:val="Normal"/>
    <w:semiHidden/>
    <w:rsid w:val="009C674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C674B"/>
    <w:rPr>
      <w:rFonts w:ascii="Courier New" w:hAnsi="Courier New" w:cs="Courier New"/>
      <w:lang w:val="en-GB" w:eastAsia="en-US"/>
    </w:rPr>
  </w:style>
  <w:style w:type="character" w:customStyle="1" w:styleId="EndnoteTextChar1">
    <w:name w:val="Endnote Text Char1"/>
    <w:uiPriority w:val="99"/>
    <w:rsid w:val="009C674B"/>
    <w:rPr>
      <w:lang w:val="en-GB" w:eastAsia="en-US"/>
    </w:rPr>
  </w:style>
  <w:style w:type="numbering" w:customStyle="1" w:styleId="17">
    <w:name w:val="リストなし1"/>
    <w:next w:val="NoList"/>
    <w:uiPriority w:val="99"/>
    <w:semiHidden/>
    <w:unhideWhenUsed/>
    <w:rsid w:val="009C674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C674B"/>
    <w:rPr>
      <w:rFonts w:ascii="Times New Roman" w:hAnsi="Times New Roman"/>
      <w:b/>
      <w:lang w:val="en-GB" w:eastAsia="ko-KR"/>
    </w:rPr>
  </w:style>
  <w:style w:type="character" w:customStyle="1" w:styleId="11BodyTextChar">
    <w:name w:val="11 BodyText Char"/>
    <w:link w:val="11BodyText"/>
    <w:rsid w:val="009C674B"/>
    <w:rPr>
      <w:rFonts w:ascii="Arial" w:eastAsia="SimSun" w:hAnsi="Arial"/>
      <w:lang w:val="x-none" w:eastAsia="en-GB"/>
    </w:rPr>
  </w:style>
  <w:style w:type="paragraph" w:customStyle="1" w:styleId="TableContent-Bulleted">
    <w:name w:val="Table Content - Bulleted"/>
    <w:basedOn w:val="Normal"/>
    <w:rsid w:val="009C674B"/>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C674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C674B"/>
    <w:pPr>
      <w:overflowPunct w:val="0"/>
      <w:autoSpaceDE w:val="0"/>
      <w:autoSpaceDN w:val="0"/>
      <w:adjustRightInd w:val="0"/>
      <w:textAlignment w:val="baseline"/>
    </w:pPr>
    <w:rPr>
      <w:rFonts w:eastAsia="SimSun" w:cs="v4.2.0"/>
      <w:lang w:eastAsia="en-GB"/>
    </w:rPr>
  </w:style>
  <w:style w:type="character" w:styleId="Emphasis">
    <w:name w:val="Emphasis"/>
    <w:qFormat/>
    <w:rsid w:val="009C674B"/>
    <w:rPr>
      <w:i/>
      <w:iCs/>
    </w:rPr>
  </w:style>
  <w:style w:type="character" w:customStyle="1" w:styleId="searchcontent1">
    <w:name w:val="search_content1"/>
    <w:rsid w:val="009C674B"/>
    <w:rPr>
      <w:sz w:val="13"/>
      <w:szCs w:val="13"/>
    </w:rPr>
  </w:style>
  <w:style w:type="paragraph" w:customStyle="1" w:styleId="Es">
    <w:name w:val="Es"/>
    <w:basedOn w:val="B1"/>
    <w:rsid w:val="009C674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C674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C674B"/>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C674B"/>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C674B"/>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C674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C674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C674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C674B"/>
    <w:rPr>
      <w:sz w:val="24"/>
    </w:rPr>
  </w:style>
  <w:style w:type="numbering" w:customStyle="1" w:styleId="NoList2">
    <w:name w:val="No List2"/>
    <w:next w:val="NoList"/>
    <w:semiHidden/>
    <w:unhideWhenUsed/>
    <w:rsid w:val="009C674B"/>
  </w:style>
  <w:style w:type="numbering" w:customStyle="1" w:styleId="NoList3">
    <w:name w:val="No List3"/>
    <w:next w:val="NoList"/>
    <w:semiHidden/>
    <w:rsid w:val="009C674B"/>
  </w:style>
  <w:style w:type="table" w:customStyle="1" w:styleId="TableGrid4">
    <w:name w:val="Table Grid4"/>
    <w:basedOn w:val="TableNormal"/>
    <w:next w:val="TableGrid"/>
    <w:rsid w:val="009C67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C674B"/>
  </w:style>
  <w:style w:type="table" w:customStyle="1" w:styleId="TableGrid5">
    <w:name w:val="Table Grid5"/>
    <w:basedOn w:val="TableNormal"/>
    <w:next w:val="TableGrid"/>
    <w:rsid w:val="009C674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C674B"/>
    <w:rPr>
      <w:rFonts w:ascii="Times New Roman" w:hAnsi="Times New Roman"/>
      <w:lang w:val="sv-SE" w:eastAsia="sv-SE"/>
    </w:rPr>
    <w:tblPr/>
  </w:style>
  <w:style w:type="table" w:customStyle="1" w:styleId="TableGrid11">
    <w:name w:val="Table Grid11"/>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674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C67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C674B"/>
  </w:style>
  <w:style w:type="table" w:customStyle="1" w:styleId="TableGrid6">
    <w:name w:val="Table Grid6"/>
    <w:basedOn w:val="TableNormal"/>
    <w:next w:val="TableGrid"/>
    <w:rsid w:val="009C67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C674B"/>
  </w:style>
  <w:style w:type="numbering" w:customStyle="1" w:styleId="NoList7">
    <w:name w:val="No List7"/>
    <w:next w:val="NoList"/>
    <w:semiHidden/>
    <w:rsid w:val="009C674B"/>
  </w:style>
  <w:style w:type="character" w:customStyle="1" w:styleId="18">
    <w:name w:val="書式なし (文字)1"/>
    <w:rsid w:val="009C674B"/>
    <w:rPr>
      <w:rFonts w:ascii="MS Mincho" w:hAnsi="Courier New" w:cs="Courier New"/>
      <w:sz w:val="21"/>
      <w:szCs w:val="21"/>
      <w:lang w:val="en-GB" w:eastAsia="en-US"/>
    </w:rPr>
  </w:style>
  <w:style w:type="character" w:customStyle="1" w:styleId="19">
    <w:name w:val="文末脚注文字列 (文字)1"/>
    <w:rsid w:val="009C674B"/>
    <w:rPr>
      <w:rFonts w:ascii="Times New Roman" w:hAnsi="Times New Roman"/>
      <w:lang w:val="en-GB" w:eastAsia="en-US"/>
    </w:rPr>
  </w:style>
  <w:style w:type="paragraph" w:customStyle="1" w:styleId="Default">
    <w:name w:val="Default"/>
    <w:rsid w:val="009C674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C674B"/>
    <w:rPr>
      <w:rFonts w:ascii="MingLiU" w:eastAsia="MingLiU" w:hAnsi="Courier New" w:cs="Courier New"/>
      <w:sz w:val="24"/>
      <w:szCs w:val="24"/>
      <w:lang w:val="en-GB" w:eastAsia="en-US"/>
    </w:rPr>
  </w:style>
  <w:style w:type="character" w:customStyle="1" w:styleId="1b">
    <w:name w:val="章節附註文字 字元1"/>
    <w:rsid w:val="009C67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C674B"/>
    <w:rPr>
      <w:rFonts w:ascii="Arial" w:eastAsia="Times New Roman" w:hAnsi="Arial"/>
      <w:sz w:val="36"/>
      <w:lang w:val="en-GB" w:eastAsia="ja-JP" w:bidi="ar-SA"/>
    </w:rPr>
  </w:style>
  <w:style w:type="paragraph" w:customStyle="1" w:styleId="MO">
    <w:name w:val="MO"/>
    <w:basedOn w:val="Normal"/>
    <w:qFormat/>
    <w:rsid w:val="009C674B"/>
    <w:rPr>
      <w:rFonts w:eastAsia="SimSun"/>
      <w:lang w:eastAsia="ja-JP"/>
    </w:rPr>
  </w:style>
  <w:style w:type="character" w:customStyle="1" w:styleId="FooterChar2">
    <w:name w:val="Footer Char2"/>
    <w:rsid w:val="009C674B"/>
    <w:rPr>
      <w:sz w:val="18"/>
      <w:szCs w:val="18"/>
    </w:rPr>
  </w:style>
  <w:style w:type="character" w:customStyle="1" w:styleId="Heading7Char3">
    <w:name w:val="Heading 7 Char3"/>
    <w:rsid w:val="009C674B"/>
    <w:rPr>
      <w:rFonts w:ascii="Arial" w:eastAsia="SimSun" w:hAnsi="Arial" w:cs="Times New Roman"/>
      <w:kern w:val="0"/>
      <w:sz w:val="20"/>
      <w:szCs w:val="20"/>
      <w:lang w:val="en-GB" w:eastAsia="en-US"/>
    </w:rPr>
  </w:style>
  <w:style w:type="character" w:customStyle="1" w:styleId="Heading8Char3">
    <w:name w:val="Heading 8 Char3"/>
    <w:rsid w:val="009C674B"/>
    <w:rPr>
      <w:rFonts w:ascii="Arial" w:eastAsia="SimSun" w:hAnsi="Arial" w:cs="Times New Roman"/>
      <w:kern w:val="0"/>
      <w:sz w:val="36"/>
      <w:szCs w:val="20"/>
      <w:lang w:val="en-GB" w:eastAsia="en-US"/>
    </w:rPr>
  </w:style>
  <w:style w:type="character" w:customStyle="1" w:styleId="Heading9Char2">
    <w:name w:val="Heading 9 Char2"/>
    <w:rsid w:val="009C674B"/>
    <w:rPr>
      <w:rFonts w:ascii="Arial" w:eastAsia="SimSun" w:hAnsi="Arial" w:cs="Times New Roman"/>
      <w:kern w:val="0"/>
      <w:sz w:val="36"/>
      <w:szCs w:val="20"/>
      <w:lang w:val="en-GB" w:eastAsia="en-US"/>
    </w:rPr>
  </w:style>
  <w:style w:type="character" w:customStyle="1" w:styleId="BalloonTextChar1">
    <w:name w:val="Balloon Text Char1"/>
    <w:uiPriority w:val="99"/>
    <w:rsid w:val="009C674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674B"/>
    <w:rPr>
      <w:rFonts w:ascii="Times New Roman" w:eastAsia="MS Mincho" w:hAnsi="Times New Roman"/>
      <w:lang w:val="en-GB" w:eastAsia="en-US"/>
    </w:rPr>
  </w:style>
  <w:style w:type="character" w:customStyle="1" w:styleId="DocumentMapChar1">
    <w:name w:val="Document Map Char1"/>
    <w:uiPriority w:val="99"/>
    <w:semiHidden/>
    <w:rsid w:val="009C674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C674B"/>
    <w:rPr>
      <w:rFonts w:ascii="Courier New" w:eastAsia="SimSun" w:hAnsi="Courier New" w:cs="Times New Roman"/>
      <w:kern w:val="0"/>
      <w:sz w:val="20"/>
      <w:szCs w:val="20"/>
      <w:lang w:val="nb-NO" w:eastAsia="ja-JP"/>
    </w:rPr>
  </w:style>
  <w:style w:type="paragraph" w:customStyle="1" w:styleId="1c">
    <w:name w:val="수정1"/>
    <w:hidden/>
    <w:semiHidden/>
    <w:rsid w:val="009C674B"/>
    <w:rPr>
      <w:rFonts w:ascii="Times New Roman" w:eastAsia="Batang" w:hAnsi="Times New Roman"/>
      <w:lang w:val="en-GB" w:eastAsia="en-US"/>
    </w:rPr>
  </w:style>
  <w:style w:type="character" w:customStyle="1" w:styleId="Titre3Car">
    <w:name w:val="Titre 3 Car"/>
    <w:rsid w:val="009C674B"/>
    <w:rPr>
      <w:rFonts w:ascii="Arial" w:hAnsi="Arial"/>
      <w:sz w:val="28"/>
      <w:szCs w:val="28"/>
      <w:lang w:val="en-GB" w:eastAsia="en-GB"/>
    </w:rPr>
  </w:style>
  <w:style w:type="character" w:customStyle="1" w:styleId="GuidanceChar">
    <w:name w:val="Guidance Char"/>
    <w:link w:val="Guidance"/>
    <w:rsid w:val="009C674B"/>
    <w:rPr>
      <w:rFonts w:ascii="Times New Roman" w:hAnsi="Times New Roman"/>
      <w:i/>
      <w:color w:val="0000FF"/>
      <w:lang w:val="en-GB" w:eastAsia="x-none"/>
    </w:rPr>
  </w:style>
  <w:style w:type="paragraph" w:customStyle="1" w:styleId="IBN">
    <w:name w:val="IBN"/>
    <w:basedOn w:val="Normal"/>
    <w:rsid w:val="009C674B"/>
    <w:pPr>
      <w:tabs>
        <w:tab w:val="left" w:pos="567"/>
      </w:tabs>
    </w:pPr>
    <w:rPr>
      <w:rFonts w:eastAsia="SimSun"/>
      <w:lang w:eastAsia="en-GB"/>
    </w:rPr>
  </w:style>
  <w:style w:type="paragraph" w:customStyle="1" w:styleId="1e9pt">
    <w:name w:val="1e) 9 pt"/>
    <w:basedOn w:val="B1"/>
    <w:link w:val="1e9ptCar"/>
    <w:rsid w:val="009C674B"/>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C674B"/>
    <w:rPr>
      <w:rFonts w:ascii="Times New Roman" w:eastAsia="SimSun" w:hAnsi="Times New Roman"/>
      <w:noProof/>
      <w:szCs w:val="18"/>
      <w:lang w:val="en-GB" w:eastAsia="en-GB"/>
    </w:rPr>
  </w:style>
  <w:style w:type="paragraph" w:customStyle="1" w:styleId="Npr">
    <w:name w:val="Npr"/>
    <w:basedOn w:val="Normal"/>
    <w:rsid w:val="009C674B"/>
    <w:pPr>
      <w:ind w:firstLine="284"/>
    </w:pPr>
    <w:rPr>
      <w:rFonts w:eastAsia="MS Mincho"/>
      <w:lang w:eastAsia="ja-JP"/>
    </w:rPr>
  </w:style>
  <w:style w:type="paragraph" w:customStyle="1" w:styleId="StyleFPArialLatin9ptCentrGauche5cmDroite5">
    <w:name w:val="Style FP + Arial (Latin) 9 pt Centré Gauche :  5 cm Droite :  5..."/>
    <w:basedOn w:val="FP"/>
    <w:rsid w:val="009C674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C674B"/>
    <w:rPr>
      <w:lang w:val="en-GB" w:eastAsia="en-GB"/>
    </w:rPr>
  </w:style>
  <w:style w:type="character" w:customStyle="1" w:styleId="H6Car">
    <w:name w:val="H6 Car"/>
    <w:rsid w:val="009C674B"/>
    <w:rPr>
      <w:rFonts w:ascii="Arial" w:hAnsi="Arial"/>
      <w:sz w:val="22"/>
      <w:lang w:val="en-GB"/>
    </w:rPr>
  </w:style>
  <w:style w:type="paragraph" w:customStyle="1" w:styleId="B3H6">
    <w:name w:val="B3H6"/>
    <w:basedOn w:val="B3"/>
    <w:rsid w:val="009C674B"/>
    <w:pPr>
      <w:overflowPunct w:val="0"/>
      <w:autoSpaceDE w:val="0"/>
      <w:autoSpaceDN w:val="0"/>
      <w:adjustRightInd w:val="0"/>
      <w:textAlignment w:val="baseline"/>
    </w:pPr>
    <w:rPr>
      <w:rFonts w:eastAsia="SimSun"/>
      <w:lang w:eastAsia="x-none"/>
    </w:rPr>
  </w:style>
  <w:style w:type="character" w:customStyle="1" w:styleId="NOChar1">
    <w:name w:val="NO Char1"/>
    <w:rsid w:val="009C674B"/>
    <w:rPr>
      <w:rFonts w:eastAsia="MS Mincho"/>
      <w:lang w:val="en-GB" w:eastAsia="en-US" w:bidi="ar-SA"/>
    </w:rPr>
  </w:style>
  <w:style w:type="character" w:customStyle="1" w:styleId="BodyText2Char3">
    <w:name w:val="Body Text 2 Char3"/>
    <w:rsid w:val="009C674B"/>
    <w:rPr>
      <w:rFonts w:ascii="Times New Roman" w:eastAsia="SimSun" w:hAnsi="Times New Roman" w:cs="Times New Roman"/>
      <w:kern w:val="0"/>
      <w:sz w:val="20"/>
      <w:szCs w:val="20"/>
      <w:lang w:val="en-GB" w:eastAsia="ja-JP"/>
    </w:rPr>
  </w:style>
  <w:style w:type="character" w:customStyle="1" w:styleId="BodyText3Char3">
    <w:name w:val="Body Text 3 Char3"/>
    <w:rsid w:val="009C674B"/>
    <w:rPr>
      <w:rFonts w:ascii="Times New Roman" w:eastAsia="SimSun" w:hAnsi="Times New Roman" w:cs="Times New Roman"/>
      <w:kern w:val="0"/>
      <w:sz w:val="20"/>
      <w:szCs w:val="20"/>
      <w:lang w:val="en-GB" w:eastAsia="ja-JP"/>
    </w:rPr>
  </w:style>
  <w:style w:type="character" w:customStyle="1" w:styleId="a8">
    <w:name w:val="+"/>
    <w:aliases w:val="superscript"/>
    <w:rsid w:val="009C674B"/>
    <w:rPr>
      <w:vertAlign w:val="superscript"/>
    </w:rPr>
  </w:style>
  <w:style w:type="paragraph" w:customStyle="1" w:styleId="berschrift1H1">
    <w:name w:val="Überschrift 1.H1"/>
    <w:basedOn w:val="Normal"/>
    <w:next w:val="Normal"/>
    <w:rsid w:val="009C674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C674B"/>
    <w:pPr>
      <w:widowControl/>
      <w:tabs>
        <w:tab w:val="num" w:pos="992"/>
      </w:tabs>
      <w:spacing w:after="120"/>
      <w:ind w:left="992" w:hanging="425"/>
    </w:pPr>
    <w:rPr>
      <w:rFonts w:eastAsia="MS Mincho"/>
      <w:lang w:val="en-US"/>
    </w:rPr>
  </w:style>
  <w:style w:type="paragraph" w:customStyle="1" w:styleId="text">
    <w:name w:val="text"/>
    <w:basedOn w:val="Normal"/>
    <w:rsid w:val="009C674B"/>
    <w:pPr>
      <w:widowControl w:val="0"/>
      <w:spacing w:after="240"/>
      <w:jc w:val="both"/>
    </w:pPr>
    <w:rPr>
      <w:rFonts w:eastAsia="SimSun"/>
      <w:sz w:val="24"/>
      <w:lang w:val="en-AU" w:eastAsia="ja-JP"/>
    </w:rPr>
  </w:style>
  <w:style w:type="paragraph" w:customStyle="1" w:styleId="textintend2">
    <w:name w:val="text intend 2"/>
    <w:basedOn w:val="text"/>
    <w:rsid w:val="009C674B"/>
    <w:pPr>
      <w:widowControl/>
      <w:tabs>
        <w:tab w:val="num" w:pos="1418"/>
      </w:tabs>
      <w:spacing w:after="120"/>
      <w:ind w:left="1418" w:hanging="426"/>
    </w:pPr>
    <w:rPr>
      <w:rFonts w:eastAsia="MS Mincho"/>
      <w:lang w:val="en-US"/>
    </w:rPr>
  </w:style>
  <w:style w:type="paragraph" w:customStyle="1" w:styleId="textintend3">
    <w:name w:val="text intend 3"/>
    <w:basedOn w:val="text"/>
    <w:rsid w:val="009C674B"/>
    <w:pPr>
      <w:widowControl/>
      <w:tabs>
        <w:tab w:val="num" w:pos="1843"/>
      </w:tabs>
      <w:spacing w:after="120"/>
      <w:ind w:left="1843" w:hanging="425"/>
    </w:pPr>
    <w:rPr>
      <w:rFonts w:eastAsia="MS Mincho"/>
      <w:lang w:val="en-US"/>
    </w:rPr>
  </w:style>
  <w:style w:type="paragraph" w:customStyle="1" w:styleId="normalpuce">
    <w:name w:val="normal puce"/>
    <w:basedOn w:val="Normal"/>
    <w:rsid w:val="009C674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C674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C674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674B"/>
    <w:rPr>
      <w:rFonts w:ascii="Arial" w:hAnsi="Arial"/>
      <w:sz w:val="28"/>
      <w:lang w:val="en-GB"/>
    </w:rPr>
  </w:style>
  <w:style w:type="paragraph" w:customStyle="1" w:styleId="H60">
    <w:name w:val="样式 H6"/>
    <w:basedOn w:val="H6"/>
    <w:rsid w:val="009C674B"/>
    <w:rPr>
      <w:rFonts w:eastAsia="SimSun"/>
      <w:lang w:eastAsia="zh-TW"/>
    </w:rPr>
  </w:style>
  <w:style w:type="paragraph" w:customStyle="1" w:styleId="TH0">
    <w:name w:val="样式 TH"/>
    <w:basedOn w:val="TH"/>
    <w:rsid w:val="009C674B"/>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674B"/>
    <w:rPr>
      <w:rFonts w:ascii="Arial" w:hAnsi="Arial"/>
      <w:sz w:val="28"/>
      <w:lang w:val="en-GB" w:eastAsia="en-US" w:bidi="ar-SA"/>
    </w:rPr>
  </w:style>
  <w:style w:type="character" w:customStyle="1" w:styleId="TFZchn">
    <w:name w:val="TF Zchn"/>
    <w:link w:val="TF1"/>
    <w:rsid w:val="009C674B"/>
    <w:rPr>
      <w:rFonts w:ascii="Arial" w:eastAsia="MS Mincho" w:hAnsi="Arial"/>
      <w:b/>
      <w:bCs/>
      <w:lang w:val="en-GB" w:eastAsia="en-GB"/>
    </w:rPr>
  </w:style>
  <w:style w:type="paragraph" w:customStyle="1" w:styleId="TAH8pt">
    <w:name w:val="TAH + 8 pt"/>
    <w:basedOn w:val="TAH"/>
    <w:rsid w:val="009C674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C674B"/>
  </w:style>
  <w:style w:type="character" w:customStyle="1" w:styleId="apple-converted-space">
    <w:name w:val="apple-converted-space"/>
    <w:rsid w:val="009C674B"/>
  </w:style>
  <w:style w:type="character" w:customStyle="1" w:styleId="ListChar3">
    <w:name w:val="List Char3"/>
    <w:link w:val="List"/>
    <w:rsid w:val="009C674B"/>
    <w:rPr>
      <w:rFonts w:ascii="Times New Roman" w:hAnsi="Times New Roman"/>
      <w:lang w:val="en-GB" w:eastAsia="en-US"/>
    </w:rPr>
  </w:style>
  <w:style w:type="paragraph" w:customStyle="1" w:styleId="TableEntry0">
    <w:name w:val="Table Entry"/>
    <w:basedOn w:val="Normal"/>
    <w:next w:val="Normal"/>
    <w:rsid w:val="009C674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C674B"/>
    <w:rPr>
      <w:rFonts w:ascii="Times New Roman" w:eastAsia="SimSun" w:hAnsi="Times New Roman" w:cs="Times New Roman"/>
      <w:kern w:val="0"/>
      <w:sz w:val="20"/>
      <w:szCs w:val="20"/>
      <w:lang w:val="en-GB" w:eastAsia="ja-JP"/>
    </w:rPr>
  </w:style>
  <w:style w:type="paragraph" w:customStyle="1" w:styleId="tac0">
    <w:name w:val="tac0"/>
    <w:basedOn w:val="Normal"/>
    <w:rsid w:val="009C674B"/>
    <w:pPr>
      <w:keepNext/>
      <w:spacing w:after="0"/>
      <w:jc w:val="center"/>
    </w:pPr>
    <w:rPr>
      <w:rFonts w:ascii="Arial" w:eastAsia="SimSun" w:hAnsi="Arial" w:cs="Arial"/>
      <w:sz w:val="18"/>
      <w:szCs w:val="18"/>
      <w:lang w:val="en-US" w:eastAsia="zh-CN"/>
    </w:rPr>
  </w:style>
  <w:style w:type="paragraph" w:customStyle="1" w:styleId="tal00">
    <w:name w:val="tal0"/>
    <w:basedOn w:val="Normal"/>
    <w:rsid w:val="009C674B"/>
    <w:pPr>
      <w:keepNext/>
      <w:spacing w:after="0"/>
    </w:pPr>
    <w:rPr>
      <w:rFonts w:ascii="Arial" w:eastAsia="SimSun" w:hAnsi="Arial" w:cs="Arial"/>
      <w:sz w:val="18"/>
      <w:szCs w:val="18"/>
      <w:lang w:val="en-US" w:eastAsia="zh-CN"/>
    </w:rPr>
  </w:style>
  <w:style w:type="paragraph" w:customStyle="1" w:styleId="91">
    <w:name w:val="目录 91"/>
    <w:basedOn w:val="TOC8"/>
    <w:rsid w:val="009C674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C674B"/>
    <w:rPr>
      <w:rFonts w:ascii="Arial" w:eastAsia="MS Mincho" w:hAnsi="Arial" w:cs="Times New Roman"/>
      <w:kern w:val="0"/>
      <w:sz w:val="20"/>
      <w:szCs w:val="20"/>
      <w:lang w:val="en-GB" w:eastAsia="ja-JP"/>
    </w:rPr>
  </w:style>
  <w:style w:type="character" w:customStyle="1" w:styleId="EditorsNoteCharCharChar">
    <w:name w:val="Editor's Note Char Char Char"/>
    <w:rsid w:val="009C674B"/>
    <w:rPr>
      <w:color w:val="FF0000"/>
      <w:lang w:val="en-GB" w:eastAsia="en-US" w:bidi="ar-SA"/>
    </w:rPr>
  </w:style>
  <w:style w:type="paragraph" w:customStyle="1" w:styleId="msolistparagraph0">
    <w:name w:val="msolistparagraph"/>
    <w:basedOn w:val="Normal"/>
    <w:rsid w:val="009C674B"/>
    <w:pPr>
      <w:spacing w:after="0"/>
      <w:ind w:leftChars="400" w:left="400"/>
    </w:pPr>
    <w:rPr>
      <w:rFonts w:eastAsia="SimSun"/>
      <w:sz w:val="24"/>
      <w:szCs w:val="24"/>
      <w:lang w:val="en-US" w:eastAsia="ja-JP"/>
    </w:rPr>
  </w:style>
  <w:style w:type="paragraph" w:customStyle="1" w:styleId="no0">
    <w:name w:val="no"/>
    <w:basedOn w:val="Normal"/>
    <w:rsid w:val="009C674B"/>
    <w:pPr>
      <w:ind w:left="1135" w:hanging="851"/>
    </w:pPr>
    <w:rPr>
      <w:rFonts w:eastAsia="SimSun"/>
      <w:lang w:val="en-US" w:eastAsia="ja-JP"/>
    </w:rPr>
  </w:style>
  <w:style w:type="paragraph" w:customStyle="1" w:styleId="talcharchar0">
    <w:name w:val="talcharchar"/>
    <w:basedOn w:val="Normal"/>
    <w:rsid w:val="009C674B"/>
    <w:pPr>
      <w:spacing w:before="100" w:beforeAutospacing="1" w:after="100" w:afterAutospacing="1"/>
    </w:pPr>
    <w:rPr>
      <w:rFonts w:eastAsia="Calibri"/>
      <w:sz w:val="24"/>
      <w:szCs w:val="24"/>
      <w:lang w:eastAsia="en-GB"/>
    </w:rPr>
  </w:style>
  <w:style w:type="character" w:customStyle="1" w:styleId="CharChar15">
    <w:name w:val="Char Char15"/>
    <w:rsid w:val="009C674B"/>
    <w:rPr>
      <w:rFonts w:ascii="Arial" w:hAnsi="Arial"/>
      <w:sz w:val="36"/>
      <w:lang w:val="en-GB" w:eastAsia="en-US" w:bidi="ar-SA"/>
    </w:rPr>
  </w:style>
  <w:style w:type="paragraph" w:customStyle="1" w:styleId="PLBold">
    <w:name w:val="PL Bold"/>
    <w:basedOn w:val="PL"/>
    <w:link w:val="PLBoldChar"/>
    <w:rsid w:val="009C674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C674B"/>
    <w:rPr>
      <w:rFonts w:ascii="Courier New" w:eastAsia="MS Gothic" w:hAnsi="Courier New"/>
      <w:b/>
      <w:bCs/>
      <w:noProof/>
      <w:sz w:val="16"/>
      <w:lang w:val="en-GB" w:eastAsia="ja-JP"/>
    </w:rPr>
  </w:style>
  <w:style w:type="paragraph" w:customStyle="1" w:styleId="PLBold0">
    <w:name w:val="PL + Bold"/>
    <w:basedOn w:val="PL"/>
    <w:link w:val="PLBoldChar0"/>
    <w:rsid w:val="009C674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C674B"/>
    <w:rPr>
      <w:rFonts w:ascii="Courier New" w:eastAsia="SimSun" w:hAnsi="Courier New"/>
      <w:noProof/>
      <w:sz w:val="16"/>
      <w:lang w:val="en-GB" w:eastAsia="ja-JP"/>
    </w:rPr>
  </w:style>
  <w:style w:type="character" w:customStyle="1" w:styleId="mediumtext1">
    <w:name w:val="medium_text1"/>
    <w:rsid w:val="009C674B"/>
    <w:rPr>
      <w:sz w:val="18"/>
      <w:szCs w:val="18"/>
    </w:rPr>
  </w:style>
  <w:style w:type="character" w:customStyle="1" w:styleId="shorttext1">
    <w:name w:val="short_text1"/>
    <w:rsid w:val="009C674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674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674B"/>
    <w:rPr>
      <w:rFonts w:ascii="Arial" w:hAnsi="Arial"/>
      <w:sz w:val="28"/>
      <w:lang w:val="en-GB" w:eastAsia="en-US"/>
    </w:rPr>
  </w:style>
  <w:style w:type="character" w:customStyle="1" w:styleId="CharChar18">
    <w:name w:val="Char Char18"/>
    <w:rsid w:val="009C674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674B"/>
    <w:rPr>
      <w:rFonts w:eastAsia="MS Mincho"/>
      <w:sz w:val="32"/>
      <w:lang w:val="en-GB" w:eastAsia="en-US"/>
    </w:rPr>
  </w:style>
  <w:style w:type="paragraph" w:customStyle="1" w:styleId="Char1">
    <w:name w:val="Char1"/>
    <w:semiHidden/>
    <w:rsid w:val="009C67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C67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674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674B"/>
    <w:rPr>
      <w:rFonts w:ascii="Arial" w:hAnsi="Arial"/>
      <w:sz w:val="24"/>
      <w:szCs w:val="28"/>
      <w:lang w:val="en-GB" w:eastAsia="en-GB" w:bidi="ar-SA"/>
    </w:rPr>
  </w:style>
  <w:style w:type="character" w:customStyle="1" w:styleId="Heading7Char2">
    <w:name w:val="Heading 7 Char2"/>
    <w:rsid w:val="009C674B"/>
    <w:rPr>
      <w:rFonts w:ascii="Arial" w:hAnsi="Arial"/>
      <w:lang w:val="en-GB" w:eastAsia="en-GB" w:bidi="ar-SA"/>
    </w:rPr>
  </w:style>
  <w:style w:type="character" w:customStyle="1" w:styleId="Heading8Char2">
    <w:name w:val="Heading 8 Char2"/>
    <w:rsid w:val="009C674B"/>
    <w:rPr>
      <w:rFonts w:ascii="Arial" w:hAnsi="Arial"/>
      <w:sz w:val="36"/>
      <w:lang w:val="en-GB" w:eastAsia="en-GB" w:bidi="ar-SA"/>
    </w:rPr>
  </w:style>
  <w:style w:type="character" w:customStyle="1" w:styleId="ListChar2">
    <w:name w:val="List Char2"/>
    <w:rsid w:val="009C674B"/>
    <w:rPr>
      <w:lang w:val="en-GB" w:eastAsia="en-GB" w:bidi="ar-SA"/>
    </w:rPr>
  </w:style>
  <w:style w:type="character" w:customStyle="1" w:styleId="PlainTextChar2">
    <w:name w:val="Plain Text Char2"/>
    <w:rsid w:val="009C674B"/>
    <w:rPr>
      <w:rFonts w:ascii="Courier New" w:hAnsi="Courier New"/>
      <w:lang w:val="nb-NO" w:eastAsia="en-US" w:bidi="ar-SA"/>
    </w:rPr>
  </w:style>
  <w:style w:type="character" w:customStyle="1" w:styleId="CommentTextChar2">
    <w:name w:val="Comment Text Char2"/>
    <w:semiHidden/>
    <w:rsid w:val="009C674B"/>
    <w:rPr>
      <w:lang w:val="en-GB" w:eastAsia="en-US" w:bidi="ar-SA"/>
    </w:rPr>
  </w:style>
  <w:style w:type="character" w:customStyle="1" w:styleId="BodyText2Char2">
    <w:name w:val="Body Text 2 Char2"/>
    <w:rsid w:val="009C674B"/>
    <w:rPr>
      <w:lang w:val="en-GB" w:eastAsia="ja-JP" w:bidi="ar-SA"/>
    </w:rPr>
  </w:style>
  <w:style w:type="character" w:customStyle="1" w:styleId="BodyText3Char2">
    <w:name w:val="Body Text 3 Char2"/>
    <w:rsid w:val="009C67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674B"/>
    <w:rPr>
      <w:rFonts w:ascii="Arial" w:eastAsia="SimSun" w:hAnsi="Arial"/>
      <w:sz w:val="32"/>
      <w:lang w:val="en-GB" w:eastAsia="en-US" w:bidi="ar-SA"/>
    </w:rPr>
  </w:style>
  <w:style w:type="character" w:customStyle="1" w:styleId="BodyTextIndentChar2">
    <w:name w:val="Body Text Indent Char2"/>
    <w:rsid w:val="009C674B"/>
    <w:rPr>
      <w:lang w:val="en-GB" w:eastAsia="en-US" w:bidi="ar-SA"/>
    </w:rPr>
  </w:style>
  <w:style w:type="character" w:customStyle="1" w:styleId="BodyTextIndent2Char2">
    <w:name w:val="Body Text Indent 2 Char2"/>
    <w:rsid w:val="009C674B"/>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674B"/>
    <w:rPr>
      <w:rFonts w:ascii="Arial" w:hAnsi="Arial"/>
      <w:sz w:val="28"/>
      <w:lang w:val="en-GB" w:eastAsia="en-GB" w:bidi="ar-SA"/>
    </w:rPr>
  </w:style>
  <w:style w:type="character" w:customStyle="1" w:styleId="CarCar9">
    <w:name w:val="Car Car9"/>
    <w:rsid w:val="009C674B"/>
    <w:rPr>
      <w:rFonts w:ascii="Arial" w:hAnsi="Arial"/>
      <w:lang w:val="en-GB" w:eastAsia="ja-JP" w:bidi="ar-SA"/>
    </w:rPr>
  </w:style>
  <w:style w:type="numbering" w:customStyle="1" w:styleId="NoList11">
    <w:name w:val="No List11"/>
    <w:next w:val="NoList"/>
    <w:semiHidden/>
    <w:rsid w:val="009C674B"/>
  </w:style>
  <w:style w:type="numbering" w:customStyle="1" w:styleId="NoList21">
    <w:name w:val="No List21"/>
    <w:next w:val="NoList"/>
    <w:semiHidden/>
    <w:rsid w:val="009C674B"/>
  </w:style>
  <w:style w:type="character" w:customStyle="1" w:styleId="Heading9Char1">
    <w:name w:val="Heading 9 Char1"/>
    <w:rsid w:val="009C674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C674B"/>
    <w:rPr>
      <w:rFonts w:ascii="Arial" w:hAnsi="Arial"/>
      <w:sz w:val="32"/>
      <w:lang w:val="en-GB" w:eastAsia="ja-JP" w:bidi="ar-SA"/>
    </w:rPr>
  </w:style>
  <w:style w:type="character" w:customStyle="1" w:styleId="Heading7Char1">
    <w:name w:val="Heading 7 Char1"/>
    <w:rsid w:val="009C674B"/>
    <w:rPr>
      <w:rFonts w:ascii="Arial" w:hAnsi="Arial"/>
      <w:lang w:val="en-GB" w:eastAsia="ja-JP" w:bidi="ar-SA"/>
    </w:rPr>
  </w:style>
  <w:style w:type="character" w:customStyle="1" w:styleId="Heading8Char1">
    <w:name w:val="Heading 8 Char1"/>
    <w:rsid w:val="009C674B"/>
    <w:rPr>
      <w:rFonts w:ascii="Arial" w:hAnsi="Arial"/>
      <w:sz w:val="36"/>
      <w:lang w:val="en-GB" w:eastAsia="ja-JP" w:bidi="ar-SA"/>
    </w:rPr>
  </w:style>
  <w:style w:type="character" w:customStyle="1" w:styleId="ListChar1">
    <w:name w:val="List Char1"/>
    <w:rsid w:val="009C674B"/>
    <w:rPr>
      <w:lang w:val="en-GB" w:eastAsia="ja-JP" w:bidi="ar-SA"/>
    </w:rPr>
  </w:style>
  <w:style w:type="character" w:customStyle="1" w:styleId="CommentTextChar1">
    <w:name w:val="Comment Text Char1"/>
    <w:rsid w:val="009C674B"/>
    <w:rPr>
      <w:lang w:val="en-GB" w:eastAsia="en-US" w:bidi="ar-SA"/>
    </w:rPr>
  </w:style>
  <w:style w:type="character" w:customStyle="1" w:styleId="BodyText2Char1">
    <w:name w:val="Body Text 2 Char1"/>
    <w:rsid w:val="009C674B"/>
    <w:rPr>
      <w:lang w:val="en-GB" w:eastAsia="ja-JP" w:bidi="ar-SA"/>
    </w:rPr>
  </w:style>
  <w:style w:type="character" w:customStyle="1" w:styleId="BodyText3Char1">
    <w:name w:val="Body Text 3 Char1"/>
    <w:rsid w:val="009C674B"/>
    <w:rPr>
      <w:lang w:val="en-GB" w:eastAsia="ja-JP" w:bidi="ar-SA"/>
    </w:rPr>
  </w:style>
  <w:style w:type="character" w:customStyle="1" w:styleId="BodyTextIndentChar1">
    <w:name w:val="Body Text Indent Char1"/>
    <w:rsid w:val="009C674B"/>
    <w:rPr>
      <w:lang w:val="en-GB" w:eastAsia="en-US" w:bidi="ar-SA"/>
    </w:rPr>
  </w:style>
  <w:style w:type="character" w:customStyle="1" w:styleId="BodyTextIndent2Char1">
    <w:name w:val="Body Text Indent 2 Char1"/>
    <w:rsid w:val="009C674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C674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C674B"/>
    <w:pPr>
      <w:keepNext/>
      <w:keepLines/>
      <w:spacing w:before="60" w:after="60"/>
      <w:jc w:val="center"/>
    </w:pPr>
    <w:rPr>
      <w:rFonts w:ascii="Courier New" w:eastAsia="SimSun" w:hAnsi="Courier New"/>
      <w:lang w:eastAsia="en-GB"/>
    </w:rPr>
  </w:style>
  <w:style w:type="paragraph" w:customStyle="1" w:styleId="a9">
    <w:name w:val="標準番号"/>
    <w:basedOn w:val="Normal"/>
    <w:rsid w:val="009C674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C674B"/>
    <w:rPr>
      <w:rFonts w:ascii="Arial" w:eastAsia="MS Mincho" w:hAnsi="Arial"/>
      <w:noProof/>
      <w:lang w:eastAsia="en-GB"/>
    </w:rPr>
  </w:style>
  <w:style w:type="paragraph" w:customStyle="1" w:styleId="H600">
    <w:name w:val="H6 + 左侧:  0 厘米"/>
    <w:aliases w:val="首行缩进:  0 厘H6米"/>
    <w:basedOn w:val="H6"/>
    <w:rsid w:val="009C674B"/>
    <w:pPr>
      <w:ind w:left="0" w:firstLine="0"/>
    </w:pPr>
    <w:rPr>
      <w:rFonts w:eastAsia="SimSun"/>
      <w:lang w:eastAsia="zh-CN"/>
    </w:rPr>
  </w:style>
  <w:style w:type="paragraph" w:customStyle="1" w:styleId="25">
    <w:name w:val="列出段落2"/>
    <w:basedOn w:val="Normal"/>
    <w:qFormat/>
    <w:rsid w:val="009C674B"/>
    <w:pPr>
      <w:ind w:firstLineChars="200" w:firstLine="420"/>
    </w:pPr>
    <w:rPr>
      <w:rFonts w:eastAsia="SimSun"/>
      <w:lang w:eastAsia="en-GB"/>
    </w:rPr>
  </w:style>
  <w:style w:type="paragraph" w:customStyle="1" w:styleId="1d">
    <w:name w:val="列出段落1"/>
    <w:basedOn w:val="Normal"/>
    <w:qFormat/>
    <w:rsid w:val="009C674B"/>
    <w:pPr>
      <w:ind w:firstLineChars="200" w:firstLine="420"/>
    </w:pPr>
    <w:rPr>
      <w:rFonts w:eastAsia="SimSun"/>
      <w:lang w:eastAsia="en-GB"/>
    </w:rPr>
  </w:style>
  <w:style w:type="paragraph" w:customStyle="1" w:styleId="b31">
    <w:name w:val="b3"/>
    <w:basedOn w:val="Normal"/>
    <w:rsid w:val="009C674B"/>
    <w:pPr>
      <w:ind w:left="1135" w:hanging="284"/>
    </w:pPr>
    <w:rPr>
      <w:rFonts w:ascii="Calibri" w:eastAsia="MS PGothic" w:hAnsi="Calibri" w:cs="Calibri"/>
      <w:sz w:val="22"/>
      <w:szCs w:val="22"/>
      <w:lang w:eastAsia="en-GB"/>
    </w:rPr>
  </w:style>
  <w:style w:type="paragraph" w:customStyle="1" w:styleId="b40">
    <w:name w:val="b4"/>
    <w:basedOn w:val="Normal"/>
    <w:rsid w:val="009C674B"/>
    <w:pPr>
      <w:ind w:left="1418" w:hanging="284"/>
    </w:pPr>
    <w:rPr>
      <w:rFonts w:ascii="Calibri" w:eastAsia="MS PGothic" w:hAnsi="Calibri" w:cs="Calibri"/>
      <w:sz w:val="22"/>
      <w:szCs w:val="22"/>
      <w:lang w:eastAsia="en-GB"/>
    </w:rPr>
  </w:style>
  <w:style w:type="paragraph" w:customStyle="1" w:styleId="b21">
    <w:name w:val="b2"/>
    <w:basedOn w:val="Normal"/>
    <w:rsid w:val="009C674B"/>
    <w:pPr>
      <w:ind w:left="851" w:hanging="284"/>
    </w:pPr>
    <w:rPr>
      <w:rFonts w:eastAsia="MS PGothic"/>
      <w:lang w:eastAsia="en-GB"/>
    </w:rPr>
  </w:style>
  <w:style w:type="character" w:customStyle="1" w:styleId="Absatz-Standardschriftart4">
    <w:name w:val="Absatz-Standardschriftart4"/>
    <w:rsid w:val="009C674B"/>
  </w:style>
  <w:style w:type="character" w:customStyle="1" w:styleId="WW-Absatz-Standardschriftart">
    <w:name w:val="WW-Absatz-Standardschriftart"/>
    <w:rsid w:val="009C674B"/>
  </w:style>
  <w:style w:type="character" w:customStyle="1" w:styleId="WW8Num1z0">
    <w:name w:val="WW8Num1z0"/>
    <w:rsid w:val="009C674B"/>
    <w:rPr>
      <w:rFonts w:ascii="Symbol" w:hAnsi="Symbol"/>
    </w:rPr>
  </w:style>
  <w:style w:type="character" w:customStyle="1" w:styleId="WW8Num5z0">
    <w:name w:val="WW8Num5z0"/>
    <w:rsid w:val="009C674B"/>
    <w:rPr>
      <w:rFonts w:ascii="Times New Roman" w:eastAsia="MS Mincho" w:hAnsi="Times New Roman" w:cs="Times New Roman"/>
    </w:rPr>
  </w:style>
  <w:style w:type="character" w:customStyle="1" w:styleId="WW8Num5z1">
    <w:name w:val="WW8Num5z1"/>
    <w:rsid w:val="009C674B"/>
    <w:rPr>
      <w:rFonts w:ascii="Courier New" w:hAnsi="Courier New" w:cs="Courier New"/>
    </w:rPr>
  </w:style>
  <w:style w:type="character" w:customStyle="1" w:styleId="WW8Num5z2">
    <w:name w:val="WW8Num5z2"/>
    <w:rsid w:val="009C674B"/>
    <w:rPr>
      <w:rFonts w:ascii="Wingdings" w:hAnsi="Wingdings"/>
    </w:rPr>
  </w:style>
  <w:style w:type="character" w:customStyle="1" w:styleId="WW8Num5z3">
    <w:name w:val="WW8Num5z3"/>
    <w:rsid w:val="009C674B"/>
    <w:rPr>
      <w:rFonts w:ascii="Symbol" w:hAnsi="Symbol"/>
    </w:rPr>
  </w:style>
  <w:style w:type="character" w:customStyle="1" w:styleId="WW8Num6z0">
    <w:name w:val="WW8Num6z0"/>
    <w:rsid w:val="009C674B"/>
    <w:rPr>
      <w:rFonts w:ascii="Arial" w:eastAsia="MS Mincho" w:hAnsi="Arial" w:cs="Arial"/>
    </w:rPr>
  </w:style>
  <w:style w:type="character" w:customStyle="1" w:styleId="WW8Num6z1">
    <w:name w:val="WW8Num6z1"/>
    <w:rsid w:val="009C674B"/>
    <w:rPr>
      <w:rFonts w:ascii="Courier New" w:hAnsi="Courier New" w:cs="Courier New"/>
    </w:rPr>
  </w:style>
  <w:style w:type="character" w:customStyle="1" w:styleId="WW8Num6z2">
    <w:name w:val="WW8Num6z2"/>
    <w:rsid w:val="009C674B"/>
    <w:rPr>
      <w:rFonts w:ascii="Wingdings" w:hAnsi="Wingdings"/>
    </w:rPr>
  </w:style>
  <w:style w:type="character" w:customStyle="1" w:styleId="WW8Num6z3">
    <w:name w:val="WW8Num6z3"/>
    <w:rsid w:val="009C674B"/>
    <w:rPr>
      <w:rFonts w:ascii="Symbol" w:hAnsi="Symbol"/>
    </w:rPr>
  </w:style>
  <w:style w:type="character" w:customStyle="1" w:styleId="WW8Num9z0">
    <w:name w:val="WW8Num9z0"/>
    <w:rsid w:val="009C674B"/>
    <w:rPr>
      <w:rFonts w:ascii="Times New Roman" w:eastAsia="MS Mincho" w:hAnsi="Times New Roman" w:cs="Times New Roman"/>
    </w:rPr>
  </w:style>
  <w:style w:type="character" w:customStyle="1" w:styleId="WW8Num9z1">
    <w:name w:val="WW8Num9z1"/>
    <w:rsid w:val="009C674B"/>
    <w:rPr>
      <w:rFonts w:ascii="Courier New" w:hAnsi="Courier New" w:cs="Courier New"/>
    </w:rPr>
  </w:style>
  <w:style w:type="character" w:customStyle="1" w:styleId="WW8Num9z2">
    <w:name w:val="WW8Num9z2"/>
    <w:rsid w:val="009C674B"/>
    <w:rPr>
      <w:rFonts w:ascii="Wingdings" w:hAnsi="Wingdings"/>
    </w:rPr>
  </w:style>
  <w:style w:type="character" w:customStyle="1" w:styleId="WW8Num9z3">
    <w:name w:val="WW8Num9z3"/>
    <w:rsid w:val="009C674B"/>
    <w:rPr>
      <w:rFonts w:ascii="Symbol" w:hAnsi="Symbol"/>
    </w:rPr>
  </w:style>
  <w:style w:type="character" w:customStyle="1" w:styleId="WW8Num11z0">
    <w:name w:val="WW8Num11z0"/>
    <w:rsid w:val="009C674B"/>
    <w:rPr>
      <w:rFonts w:ascii="Times New Roman" w:eastAsia="MS Mincho" w:hAnsi="Times New Roman" w:cs="Times New Roman"/>
    </w:rPr>
  </w:style>
  <w:style w:type="character" w:customStyle="1" w:styleId="WW8Num11z1">
    <w:name w:val="WW8Num11z1"/>
    <w:rsid w:val="009C674B"/>
    <w:rPr>
      <w:rFonts w:ascii="Courier New" w:hAnsi="Courier New" w:cs="Courier New"/>
    </w:rPr>
  </w:style>
  <w:style w:type="character" w:customStyle="1" w:styleId="WW8Num11z2">
    <w:name w:val="WW8Num11z2"/>
    <w:rsid w:val="009C674B"/>
    <w:rPr>
      <w:rFonts w:ascii="Wingdings" w:hAnsi="Wingdings"/>
    </w:rPr>
  </w:style>
  <w:style w:type="character" w:customStyle="1" w:styleId="WW8Num11z3">
    <w:name w:val="WW8Num11z3"/>
    <w:rsid w:val="009C674B"/>
    <w:rPr>
      <w:rFonts w:ascii="Symbol" w:hAnsi="Symbol"/>
    </w:rPr>
  </w:style>
  <w:style w:type="character" w:customStyle="1" w:styleId="WW8Num15z0">
    <w:name w:val="WW8Num15z0"/>
    <w:rsid w:val="009C674B"/>
    <w:rPr>
      <w:rFonts w:ascii="Times New Roman" w:eastAsia="Times New Roman" w:hAnsi="Times New Roman" w:cs="Times New Roman"/>
    </w:rPr>
  </w:style>
  <w:style w:type="character" w:customStyle="1" w:styleId="WW8Num15z1">
    <w:name w:val="WW8Num15z1"/>
    <w:rsid w:val="009C674B"/>
    <w:rPr>
      <w:rFonts w:ascii="Courier New" w:hAnsi="Courier New" w:cs="Courier New"/>
    </w:rPr>
  </w:style>
  <w:style w:type="character" w:customStyle="1" w:styleId="WW8Num15z2">
    <w:name w:val="WW8Num15z2"/>
    <w:rsid w:val="009C674B"/>
    <w:rPr>
      <w:rFonts w:ascii="Wingdings" w:hAnsi="Wingdings"/>
    </w:rPr>
  </w:style>
  <w:style w:type="character" w:customStyle="1" w:styleId="WW8Num15z3">
    <w:name w:val="WW8Num15z3"/>
    <w:rsid w:val="009C674B"/>
    <w:rPr>
      <w:rFonts w:ascii="Symbol" w:hAnsi="Symbol"/>
    </w:rPr>
  </w:style>
  <w:style w:type="character" w:customStyle="1" w:styleId="WW8Num16z0">
    <w:name w:val="WW8Num16z0"/>
    <w:rsid w:val="009C674B"/>
    <w:rPr>
      <w:rFonts w:ascii="Times New Roman" w:eastAsia="MS Mincho" w:hAnsi="Times New Roman" w:cs="Times New Roman"/>
    </w:rPr>
  </w:style>
  <w:style w:type="character" w:customStyle="1" w:styleId="WW8Num16z1">
    <w:name w:val="WW8Num16z1"/>
    <w:rsid w:val="009C674B"/>
    <w:rPr>
      <w:rFonts w:ascii="Courier New" w:hAnsi="Courier New" w:cs="Courier New"/>
    </w:rPr>
  </w:style>
  <w:style w:type="character" w:customStyle="1" w:styleId="WW8Num16z2">
    <w:name w:val="WW8Num16z2"/>
    <w:rsid w:val="009C674B"/>
    <w:rPr>
      <w:rFonts w:ascii="Wingdings" w:hAnsi="Wingdings"/>
    </w:rPr>
  </w:style>
  <w:style w:type="character" w:customStyle="1" w:styleId="WW8Num16z3">
    <w:name w:val="WW8Num16z3"/>
    <w:rsid w:val="009C674B"/>
    <w:rPr>
      <w:rFonts w:ascii="Symbol" w:hAnsi="Symbol"/>
    </w:rPr>
  </w:style>
  <w:style w:type="character" w:customStyle="1" w:styleId="WW8Num18z0">
    <w:name w:val="WW8Num18z0"/>
    <w:rsid w:val="009C674B"/>
    <w:rPr>
      <w:rFonts w:ascii="Times New Roman" w:eastAsia="Times New Roman" w:hAnsi="Times New Roman" w:cs="Times New Roman"/>
    </w:rPr>
  </w:style>
  <w:style w:type="character" w:customStyle="1" w:styleId="WW8Num18z1">
    <w:name w:val="WW8Num18z1"/>
    <w:rsid w:val="009C674B"/>
    <w:rPr>
      <w:rFonts w:ascii="Courier New" w:hAnsi="Courier New" w:cs="Courier New"/>
    </w:rPr>
  </w:style>
  <w:style w:type="character" w:customStyle="1" w:styleId="WW8Num18z2">
    <w:name w:val="WW8Num18z2"/>
    <w:rsid w:val="009C674B"/>
    <w:rPr>
      <w:rFonts w:ascii="Wingdings" w:hAnsi="Wingdings"/>
    </w:rPr>
  </w:style>
  <w:style w:type="character" w:customStyle="1" w:styleId="WW8Num18z3">
    <w:name w:val="WW8Num18z3"/>
    <w:rsid w:val="009C674B"/>
    <w:rPr>
      <w:rFonts w:ascii="Symbol" w:hAnsi="Symbol"/>
    </w:rPr>
  </w:style>
  <w:style w:type="character" w:customStyle="1" w:styleId="WW8Num19z0">
    <w:name w:val="WW8Num19z0"/>
    <w:rsid w:val="009C674B"/>
    <w:rPr>
      <w:rFonts w:ascii="Times New Roman" w:eastAsia="MS Mincho" w:hAnsi="Times New Roman" w:cs="Times New Roman"/>
    </w:rPr>
  </w:style>
  <w:style w:type="character" w:customStyle="1" w:styleId="WW8Num19z1">
    <w:name w:val="WW8Num19z1"/>
    <w:rsid w:val="009C674B"/>
    <w:rPr>
      <w:rFonts w:ascii="Wingdings" w:hAnsi="Wingdings"/>
    </w:rPr>
  </w:style>
  <w:style w:type="character" w:customStyle="1" w:styleId="WW8Num25z0">
    <w:name w:val="WW8Num25z0"/>
    <w:rsid w:val="009C674B"/>
    <w:rPr>
      <w:rFonts w:ascii="Arial" w:eastAsia="SimSun" w:hAnsi="Arial" w:cs="Arial"/>
    </w:rPr>
  </w:style>
  <w:style w:type="character" w:customStyle="1" w:styleId="WW8Num25z1">
    <w:name w:val="WW8Num25z1"/>
    <w:rsid w:val="009C674B"/>
    <w:rPr>
      <w:rFonts w:ascii="Wingdings" w:hAnsi="Wingdings"/>
    </w:rPr>
  </w:style>
  <w:style w:type="character" w:customStyle="1" w:styleId="WW8Num28z0">
    <w:name w:val="WW8Num28z0"/>
    <w:rsid w:val="009C674B"/>
    <w:rPr>
      <w:rFonts w:ascii="Times New Roman" w:eastAsia="MS Mincho" w:hAnsi="Times New Roman" w:cs="Times New Roman"/>
    </w:rPr>
  </w:style>
  <w:style w:type="character" w:customStyle="1" w:styleId="WW8Num28z1">
    <w:name w:val="WW8Num28z1"/>
    <w:rsid w:val="009C674B"/>
    <w:rPr>
      <w:rFonts w:ascii="Courier New" w:hAnsi="Courier New" w:cs="Courier New"/>
    </w:rPr>
  </w:style>
  <w:style w:type="character" w:customStyle="1" w:styleId="WW8Num28z2">
    <w:name w:val="WW8Num28z2"/>
    <w:rsid w:val="009C674B"/>
    <w:rPr>
      <w:rFonts w:ascii="Wingdings" w:hAnsi="Wingdings"/>
    </w:rPr>
  </w:style>
  <w:style w:type="character" w:customStyle="1" w:styleId="WW8Num28z3">
    <w:name w:val="WW8Num28z3"/>
    <w:rsid w:val="009C674B"/>
    <w:rPr>
      <w:rFonts w:ascii="Symbol" w:hAnsi="Symbol"/>
    </w:rPr>
  </w:style>
  <w:style w:type="character" w:customStyle="1" w:styleId="WW8Num32z0">
    <w:name w:val="WW8Num32z0"/>
    <w:rsid w:val="009C674B"/>
    <w:rPr>
      <w:rFonts w:ascii="Times New Roman" w:eastAsia="Times New Roman" w:hAnsi="Times New Roman" w:cs="Times New Roman"/>
    </w:rPr>
  </w:style>
  <w:style w:type="character" w:customStyle="1" w:styleId="WW8Num32z1">
    <w:name w:val="WW8Num32z1"/>
    <w:rsid w:val="009C674B"/>
    <w:rPr>
      <w:rFonts w:ascii="Courier New" w:hAnsi="Courier New" w:cs="Courier New"/>
    </w:rPr>
  </w:style>
  <w:style w:type="character" w:customStyle="1" w:styleId="WW8Num32z2">
    <w:name w:val="WW8Num32z2"/>
    <w:rsid w:val="009C674B"/>
    <w:rPr>
      <w:rFonts w:ascii="Wingdings" w:hAnsi="Wingdings"/>
    </w:rPr>
  </w:style>
  <w:style w:type="character" w:customStyle="1" w:styleId="WW8Num32z3">
    <w:name w:val="WW8Num32z3"/>
    <w:rsid w:val="009C674B"/>
    <w:rPr>
      <w:rFonts w:ascii="Symbol" w:hAnsi="Symbol"/>
    </w:rPr>
  </w:style>
  <w:style w:type="character" w:customStyle="1" w:styleId="WW8Num34z0">
    <w:name w:val="WW8Num34z0"/>
    <w:rsid w:val="009C674B"/>
    <w:rPr>
      <w:rFonts w:ascii="Times New Roman" w:eastAsia="SimSun" w:hAnsi="Times New Roman" w:cs="Times New Roman"/>
    </w:rPr>
  </w:style>
  <w:style w:type="character" w:customStyle="1" w:styleId="WW8Num34z1">
    <w:name w:val="WW8Num34z1"/>
    <w:rsid w:val="009C674B"/>
    <w:rPr>
      <w:rFonts w:ascii="Wingdings" w:hAnsi="Wingdings"/>
    </w:rPr>
  </w:style>
  <w:style w:type="character" w:customStyle="1" w:styleId="WW8Num35z0">
    <w:name w:val="WW8Num35z0"/>
    <w:rsid w:val="009C674B"/>
    <w:rPr>
      <w:rFonts w:ascii="Times New Roman" w:eastAsia="SimSun" w:hAnsi="Times New Roman" w:cs="Times New Roman"/>
    </w:rPr>
  </w:style>
  <w:style w:type="character" w:customStyle="1" w:styleId="WW8Num35z1">
    <w:name w:val="WW8Num35z1"/>
    <w:rsid w:val="009C674B"/>
    <w:rPr>
      <w:rFonts w:ascii="Wingdings" w:hAnsi="Wingdings"/>
    </w:rPr>
  </w:style>
  <w:style w:type="character" w:customStyle="1" w:styleId="WW8Num36z0">
    <w:name w:val="WW8Num36z0"/>
    <w:rsid w:val="009C674B"/>
    <w:rPr>
      <w:rFonts w:ascii="Times New Roman" w:eastAsia="SimSun" w:hAnsi="Times New Roman" w:cs="Times New Roman"/>
    </w:rPr>
  </w:style>
  <w:style w:type="character" w:customStyle="1" w:styleId="WW8Num36z1">
    <w:name w:val="WW8Num36z1"/>
    <w:rsid w:val="009C674B"/>
    <w:rPr>
      <w:rFonts w:ascii="Wingdings" w:hAnsi="Wingdings"/>
    </w:rPr>
  </w:style>
  <w:style w:type="character" w:customStyle="1" w:styleId="WW8Num39z0">
    <w:name w:val="WW8Num39z0"/>
    <w:rsid w:val="009C674B"/>
    <w:rPr>
      <w:rFonts w:ascii="Times New Roman" w:eastAsia="SimSun" w:hAnsi="Times New Roman" w:cs="Times New Roman"/>
    </w:rPr>
  </w:style>
  <w:style w:type="character" w:customStyle="1" w:styleId="WW8Num39z1">
    <w:name w:val="WW8Num39z1"/>
    <w:rsid w:val="009C674B"/>
    <w:rPr>
      <w:rFonts w:ascii="Wingdings" w:hAnsi="Wingdings"/>
    </w:rPr>
  </w:style>
  <w:style w:type="character" w:customStyle="1" w:styleId="WW8NumSt1z0">
    <w:name w:val="WW8NumSt1z0"/>
    <w:rsid w:val="009C674B"/>
    <w:rPr>
      <w:rFonts w:ascii="Symbol" w:hAnsi="Symbol"/>
    </w:rPr>
  </w:style>
  <w:style w:type="character" w:customStyle="1" w:styleId="WW8NumSt18z0">
    <w:name w:val="WW8NumSt18z0"/>
    <w:rsid w:val="009C674B"/>
    <w:rPr>
      <w:rFonts w:ascii="Geneva" w:hAnsi="Geneva"/>
    </w:rPr>
  </w:style>
  <w:style w:type="character" w:customStyle="1" w:styleId="aa">
    <w:name w:val="段落フォント"/>
    <w:rsid w:val="009C674B"/>
  </w:style>
  <w:style w:type="character" w:customStyle="1" w:styleId="ab">
    <w:name w:val="脚注番号"/>
    <w:rsid w:val="009C674B"/>
    <w:rPr>
      <w:b/>
      <w:position w:val="3"/>
      <w:sz w:val="16"/>
    </w:rPr>
  </w:style>
  <w:style w:type="character" w:customStyle="1" w:styleId="ac">
    <w:name w:val="コメント参照"/>
    <w:rsid w:val="009C674B"/>
    <w:rPr>
      <w:sz w:val="16"/>
    </w:rPr>
  </w:style>
  <w:style w:type="character" w:customStyle="1" w:styleId="H1">
    <w:name w:val="H1 (文字)"/>
    <w:rsid w:val="009C674B"/>
    <w:rPr>
      <w:rFonts w:ascii="Arial" w:eastAsia="MS Mincho" w:hAnsi="Arial"/>
      <w:sz w:val="36"/>
      <w:lang w:val="en-GB" w:eastAsia="ar-SA" w:bidi="ar-SA"/>
    </w:rPr>
  </w:style>
  <w:style w:type="character" w:customStyle="1" w:styleId="Head2A">
    <w:name w:val="Head2A (文字)"/>
    <w:rsid w:val="009C674B"/>
    <w:rPr>
      <w:rFonts w:ascii="Arial" w:eastAsia="MS Mincho" w:hAnsi="Arial"/>
      <w:sz w:val="32"/>
      <w:lang w:val="en-GB" w:eastAsia="ar-SA" w:bidi="ar-SA"/>
    </w:rPr>
  </w:style>
  <w:style w:type="character" w:customStyle="1" w:styleId="Underrubrik2">
    <w:name w:val="Underrubrik2 (文字)"/>
    <w:rsid w:val="009C674B"/>
    <w:rPr>
      <w:rFonts w:ascii="Arial" w:eastAsia="MS Mincho" w:hAnsi="Arial"/>
      <w:sz w:val="28"/>
      <w:lang w:val="en-GB" w:eastAsia="ar-SA" w:bidi="ar-SA"/>
    </w:rPr>
  </w:style>
  <w:style w:type="character" w:customStyle="1" w:styleId="h4">
    <w:name w:val="h4 (文字)"/>
    <w:rsid w:val="009C674B"/>
    <w:rPr>
      <w:rFonts w:ascii="Arial" w:eastAsia="MS Mincho" w:hAnsi="Arial" w:cs="Arial"/>
      <w:color w:val="0000FF"/>
      <w:kern w:val="2"/>
      <w:sz w:val="24"/>
      <w:szCs w:val="28"/>
      <w:lang w:val="en-GB" w:eastAsia="ar-SA" w:bidi="ar-SA"/>
    </w:rPr>
  </w:style>
  <w:style w:type="character" w:customStyle="1" w:styleId="M5">
    <w:name w:val="M5 (文字)"/>
    <w:rsid w:val="009C674B"/>
    <w:rPr>
      <w:rFonts w:ascii="Arial" w:eastAsia="MS Mincho" w:hAnsi="Arial"/>
      <w:sz w:val="22"/>
      <w:lang w:val="en-GB" w:eastAsia="ar-SA" w:bidi="ar-SA"/>
    </w:rPr>
  </w:style>
  <w:style w:type="character" w:customStyle="1" w:styleId="T1">
    <w:name w:val="T1 (文字)"/>
    <w:rsid w:val="009C674B"/>
    <w:rPr>
      <w:rFonts w:ascii="Arial" w:eastAsia="MS Mincho" w:hAnsi="Arial"/>
      <w:lang w:val="en-GB" w:eastAsia="ar-SA" w:bidi="ar-SA"/>
    </w:rPr>
  </w:style>
  <w:style w:type="character" w:customStyle="1" w:styleId="8">
    <w:name w:val="(文字) (文字)8"/>
    <w:rsid w:val="009C674B"/>
    <w:rPr>
      <w:rFonts w:ascii="Arial" w:eastAsia="MS Mincho" w:hAnsi="Arial"/>
      <w:lang w:val="en-GB" w:eastAsia="ar-SA" w:bidi="ar-SA"/>
    </w:rPr>
  </w:style>
  <w:style w:type="character" w:customStyle="1" w:styleId="7">
    <w:name w:val="(文字) (文字)7"/>
    <w:rsid w:val="009C674B"/>
    <w:rPr>
      <w:rFonts w:ascii="Arial" w:eastAsia="MS Mincho" w:hAnsi="Arial"/>
      <w:sz w:val="36"/>
      <w:lang w:val="en-GB" w:eastAsia="ar-SA" w:bidi="ar-SA"/>
    </w:rPr>
  </w:style>
  <w:style w:type="character" w:customStyle="1" w:styleId="headerodd">
    <w:name w:val="header odd (文字)"/>
    <w:rsid w:val="009C674B"/>
    <w:rPr>
      <w:rFonts w:ascii="Arial" w:eastAsia="MS Mincho" w:hAnsi="Arial"/>
      <w:b/>
      <w:sz w:val="18"/>
      <w:lang w:val="en-GB" w:eastAsia="ar-SA" w:bidi="ar-SA"/>
    </w:rPr>
  </w:style>
  <w:style w:type="character" w:customStyle="1" w:styleId="footnotetext1">
    <w:name w:val="footnote text1 (文字)"/>
    <w:rsid w:val="009C674B"/>
    <w:rPr>
      <w:rFonts w:eastAsia="MS Mincho"/>
      <w:sz w:val="16"/>
      <w:lang w:val="en-GB" w:eastAsia="ar-SA" w:bidi="ar-SA"/>
    </w:rPr>
  </w:style>
  <w:style w:type="character" w:customStyle="1" w:styleId="6">
    <w:name w:val="(文字) (文字)6"/>
    <w:rsid w:val="009C674B"/>
    <w:rPr>
      <w:rFonts w:eastAsia="MS Mincho"/>
      <w:lang w:val="en-GB" w:eastAsia="ar-SA" w:bidi="ar-SA"/>
    </w:rPr>
  </w:style>
  <w:style w:type="character" w:customStyle="1" w:styleId="cap">
    <w:name w:val="cap (文字)"/>
    <w:rsid w:val="009C674B"/>
    <w:rPr>
      <w:rFonts w:eastAsia="MS Mincho"/>
      <w:b/>
      <w:lang w:val="en-GB" w:eastAsia="ar-SA" w:bidi="ar-SA"/>
    </w:rPr>
  </w:style>
  <w:style w:type="character" w:customStyle="1" w:styleId="50">
    <w:name w:val="(文字) (文字)5"/>
    <w:rsid w:val="009C674B"/>
    <w:rPr>
      <w:rFonts w:ascii="Courier New" w:eastAsia="MS Mincho" w:hAnsi="Courier New"/>
      <w:lang w:val="nb-NO" w:eastAsia="ar-SA" w:bidi="ar-SA"/>
    </w:rPr>
  </w:style>
  <w:style w:type="character" w:customStyle="1" w:styleId="bt">
    <w:name w:val="bt (文字)"/>
    <w:rsid w:val="009C674B"/>
    <w:rPr>
      <w:rFonts w:eastAsia="MS Mincho"/>
      <w:lang w:val="en-GB" w:eastAsia="ar-SA" w:bidi="ar-SA"/>
    </w:rPr>
  </w:style>
  <w:style w:type="character" w:customStyle="1" w:styleId="ad">
    <w:name w:val="番号付け記号"/>
    <w:rsid w:val="009C674B"/>
  </w:style>
  <w:style w:type="paragraph" w:customStyle="1" w:styleId="ae">
    <w:name w:val="見出し"/>
    <w:basedOn w:val="Normal"/>
    <w:next w:val="BodyText"/>
    <w:rsid w:val="009C674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C674B"/>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C674B"/>
    <w:pPr>
      <w:suppressLineNumbers/>
      <w:suppressAutoHyphens/>
    </w:pPr>
    <w:rPr>
      <w:rFonts w:eastAsia="MS Mincho" w:cs="Mangal"/>
      <w:lang w:eastAsia="ar-SA"/>
    </w:rPr>
  </w:style>
  <w:style w:type="paragraph" w:customStyle="1" w:styleId="af1">
    <w:name w:val="段落番号"/>
    <w:basedOn w:val="List"/>
    <w:rsid w:val="009C674B"/>
    <w:pPr>
      <w:tabs>
        <w:tab w:val="num" w:pos="644"/>
      </w:tabs>
      <w:suppressAutoHyphens/>
      <w:ind w:left="644" w:hanging="360"/>
    </w:pPr>
    <w:rPr>
      <w:rFonts w:eastAsia="MS Mincho" w:cs="CG Times (WN)"/>
      <w:lang w:eastAsia="ar-SA"/>
    </w:rPr>
  </w:style>
  <w:style w:type="paragraph" w:customStyle="1" w:styleId="26">
    <w:name w:val="段落番号 2"/>
    <w:basedOn w:val="af1"/>
    <w:rsid w:val="009C674B"/>
    <w:pPr>
      <w:ind w:left="851" w:hanging="284"/>
    </w:pPr>
  </w:style>
  <w:style w:type="paragraph" w:customStyle="1" w:styleId="af2">
    <w:name w:val="箇条書き"/>
    <w:basedOn w:val="List"/>
    <w:rsid w:val="009C674B"/>
    <w:pPr>
      <w:tabs>
        <w:tab w:val="num" w:pos="644"/>
      </w:tabs>
      <w:suppressAutoHyphens/>
      <w:ind w:left="644" w:hanging="360"/>
    </w:pPr>
    <w:rPr>
      <w:rFonts w:eastAsia="MS Mincho" w:cs="CG Times (WN)"/>
      <w:lang w:eastAsia="ar-SA"/>
    </w:rPr>
  </w:style>
  <w:style w:type="paragraph" w:customStyle="1" w:styleId="27">
    <w:name w:val="箇条書き 2"/>
    <w:basedOn w:val="af2"/>
    <w:rsid w:val="009C674B"/>
    <w:pPr>
      <w:tabs>
        <w:tab w:val="clear" w:pos="644"/>
        <w:tab w:val="num" w:pos="1494"/>
      </w:tabs>
      <w:ind w:left="851" w:hanging="284"/>
    </w:pPr>
  </w:style>
  <w:style w:type="paragraph" w:customStyle="1" w:styleId="32">
    <w:name w:val="箇条書き 3"/>
    <w:basedOn w:val="27"/>
    <w:rsid w:val="009C674B"/>
    <w:pPr>
      <w:ind w:left="1135"/>
    </w:pPr>
  </w:style>
  <w:style w:type="paragraph" w:customStyle="1" w:styleId="28">
    <w:name w:val="一覧 2"/>
    <w:basedOn w:val="List"/>
    <w:rsid w:val="009C674B"/>
    <w:pPr>
      <w:suppressAutoHyphens/>
      <w:ind w:left="851"/>
    </w:pPr>
    <w:rPr>
      <w:rFonts w:eastAsia="MS Mincho" w:cs="CG Times (WN)"/>
      <w:lang w:eastAsia="ar-SA"/>
    </w:rPr>
  </w:style>
  <w:style w:type="paragraph" w:customStyle="1" w:styleId="33">
    <w:name w:val="一覧 3"/>
    <w:basedOn w:val="28"/>
    <w:rsid w:val="009C674B"/>
    <w:pPr>
      <w:ind w:left="1135"/>
    </w:pPr>
  </w:style>
  <w:style w:type="paragraph" w:customStyle="1" w:styleId="41">
    <w:name w:val="一覧 4"/>
    <w:basedOn w:val="33"/>
    <w:rsid w:val="009C674B"/>
    <w:pPr>
      <w:ind w:left="1418"/>
    </w:pPr>
  </w:style>
  <w:style w:type="paragraph" w:customStyle="1" w:styleId="51">
    <w:name w:val="一覧 5"/>
    <w:basedOn w:val="41"/>
    <w:rsid w:val="009C674B"/>
    <w:pPr>
      <w:ind w:left="1702"/>
    </w:pPr>
  </w:style>
  <w:style w:type="paragraph" w:customStyle="1" w:styleId="42">
    <w:name w:val="箇条書き 4"/>
    <w:basedOn w:val="32"/>
    <w:rsid w:val="009C674B"/>
    <w:pPr>
      <w:ind w:left="1418"/>
    </w:pPr>
  </w:style>
  <w:style w:type="paragraph" w:customStyle="1" w:styleId="52">
    <w:name w:val="箇条書き 5"/>
    <w:basedOn w:val="42"/>
    <w:rsid w:val="009C674B"/>
    <w:pPr>
      <w:ind w:left="1702"/>
    </w:pPr>
  </w:style>
  <w:style w:type="paragraph" w:customStyle="1" w:styleId="af3">
    <w:name w:val="コメント文字列"/>
    <w:basedOn w:val="Normal"/>
    <w:rsid w:val="009C674B"/>
    <w:pPr>
      <w:suppressAutoHyphens/>
    </w:pPr>
    <w:rPr>
      <w:rFonts w:eastAsia="MS Mincho" w:cs="CG Times (WN)"/>
      <w:lang w:eastAsia="ar-SA"/>
    </w:rPr>
  </w:style>
  <w:style w:type="paragraph" w:customStyle="1" w:styleId="af4">
    <w:name w:val="コメント内容"/>
    <w:basedOn w:val="af3"/>
    <w:next w:val="af3"/>
    <w:rsid w:val="009C674B"/>
    <w:rPr>
      <w:b/>
      <w:bCs/>
    </w:rPr>
  </w:style>
  <w:style w:type="paragraph" w:customStyle="1" w:styleId="af5">
    <w:name w:val="見出しマップ"/>
    <w:basedOn w:val="Normal"/>
    <w:rsid w:val="009C674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C674B"/>
    <w:pPr>
      <w:suppressAutoHyphens/>
      <w:spacing w:before="120" w:after="120"/>
    </w:pPr>
    <w:rPr>
      <w:rFonts w:eastAsia="MS Mincho" w:cs="CG Times (WN)"/>
      <w:b/>
      <w:lang w:eastAsia="ar-SA"/>
    </w:rPr>
  </w:style>
  <w:style w:type="paragraph" w:customStyle="1" w:styleId="af6">
    <w:name w:val="書式なし"/>
    <w:basedOn w:val="Normal"/>
    <w:rsid w:val="009C674B"/>
    <w:pPr>
      <w:suppressAutoHyphens/>
    </w:pPr>
    <w:rPr>
      <w:rFonts w:ascii="Courier New" w:eastAsia="MS Mincho" w:hAnsi="Courier New" w:cs="CG Times (WN)"/>
      <w:lang w:val="nb-NO" w:eastAsia="ar-SA"/>
    </w:rPr>
  </w:style>
  <w:style w:type="paragraph" w:customStyle="1" w:styleId="220">
    <w:name w:val="本文 22"/>
    <w:basedOn w:val="Normal"/>
    <w:rsid w:val="009C674B"/>
    <w:pPr>
      <w:suppressAutoHyphens/>
      <w:spacing w:after="120"/>
    </w:pPr>
    <w:rPr>
      <w:rFonts w:eastAsia="MS Mincho" w:cs="CG Times (WN)"/>
      <w:lang w:eastAsia="ar-SA"/>
    </w:rPr>
  </w:style>
  <w:style w:type="paragraph" w:customStyle="1" w:styleId="320">
    <w:name w:val="本文 32"/>
    <w:basedOn w:val="Normal"/>
    <w:rsid w:val="009C674B"/>
    <w:pPr>
      <w:suppressAutoHyphens/>
      <w:spacing w:after="120"/>
    </w:pPr>
    <w:rPr>
      <w:rFonts w:eastAsia="MS Mincho" w:cs="CG Times (WN)"/>
      <w:lang w:eastAsia="ar-SA"/>
    </w:rPr>
  </w:style>
  <w:style w:type="paragraph" w:customStyle="1" w:styleId="Web">
    <w:name w:val="標準 (Web)"/>
    <w:basedOn w:val="Normal"/>
    <w:rsid w:val="009C674B"/>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C674B"/>
    <w:pPr>
      <w:suppressAutoHyphens/>
      <w:ind w:left="567"/>
    </w:pPr>
    <w:rPr>
      <w:rFonts w:ascii="Arial" w:eastAsia="MS Mincho" w:hAnsi="Arial" w:cs="Arial"/>
      <w:lang w:eastAsia="ar-SA"/>
    </w:rPr>
  </w:style>
  <w:style w:type="paragraph" w:customStyle="1" w:styleId="af7">
    <w:name w:val="標準インデント"/>
    <w:basedOn w:val="Normal"/>
    <w:rsid w:val="009C674B"/>
    <w:pPr>
      <w:suppressAutoHyphens/>
      <w:ind w:left="708"/>
    </w:pPr>
    <w:rPr>
      <w:rFonts w:eastAsia="MS Mincho" w:cs="CG Times (WN)"/>
      <w:lang w:eastAsia="ar-SA"/>
    </w:rPr>
  </w:style>
  <w:style w:type="paragraph" w:customStyle="1" w:styleId="af8">
    <w:name w:val="記"/>
    <w:basedOn w:val="Normal"/>
    <w:next w:val="Normal"/>
    <w:rsid w:val="009C674B"/>
    <w:pPr>
      <w:suppressAutoHyphens/>
    </w:pPr>
    <w:rPr>
      <w:rFonts w:eastAsia="MS Mincho" w:cs="CG Times (WN)"/>
      <w:lang w:eastAsia="ar-SA"/>
    </w:rPr>
  </w:style>
  <w:style w:type="paragraph" w:customStyle="1" w:styleId="HTML">
    <w:name w:val="HTML 書式付き"/>
    <w:basedOn w:val="Normal"/>
    <w:rsid w:val="009C674B"/>
    <w:pPr>
      <w:suppressAutoHyphens/>
    </w:pPr>
    <w:rPr>
      <w:rFonts w:ascii="Courier New" w:eastAsia="MS Mincho" w:hAnsi="Courier New" w:cs="Courier New"/>
      <w:lang w:eastAsia="ar-SA"/>
    </w:rPr>
  </w:style>
  <w:style w:type="paragraph" w:customStyle="1" w:styleId="af9">
    <w:name w:val="表の内容"/>
    <w:basedOn w:val="Normal"/>
    <w:rsid w:val="009C674B"/>
    <w:pPr>
      <w:suppressLineNumbers/>
      <w:suppressAutoHyphens/>
    </w:pPr>
    <w:rPr>
      <w:rFonts w:eastAsia="MS Mincho" w:cs="CG Times (WN)"/>
      <w:lang w:eastAsia="ar-SA"/>
    </w:rPr>
  </w:style>
  <w:style w:type="paragraph" w:customStyle="1" w:styleId="afa">
    <w:name w:val="表の見出し"/>
    <w:basedOn w:val="af9"/>
    <w:rsid w:val="009C674B"/>
    <w:pPr>
      <w:jc w:val="center"/>
    </w:pPr>
    <w:rPr>
      <w:b/>
      <w:bCs/>
    </w:rPr>
  </w:style>
  <w:style w:type="character" w:customStyle="1" w:styleId="WW8Num27z0">
    <w:name w:val="WW8Num27z0"/>
    <w:rsid w:val="009C674B"/>
    <w:rPr>
      <w:rFonts w:ascii="Arial" w:eastAsia="Times New Roman" w:hAnsi="Arial" w:cs="Arial"/>
    </w:rPr>
  </w:style>
  <w:style w:type="character" w:customStyle="1" w:styleId="WW8Num27z1">
    <w:name w:val="WW8Num27z1"/>
    <w:rsid w:val="009C674B"/>
    <w:rPr>
      <w:rFonts w:ascii="Courier New" w:hAnsi="Courier New" w:cs="Courier New"/>
    </w:rPr>
  </w:style>
  <w:style w:type="character" w:customStyle="1" w:styleId="WW8Num27z2">
    <w:name w:val="WW8Num27z2"/>
    <w:rsid w:val="009C674B"/>
    <w:rPr>
      <w:rFonts w:ascii="Wingdings" w:hAnsi="Wingdings"/>
    </w:rPr>
  </w:style>
  <w:style w:type="character" w:customStyle="1" w:styleId="WW8Num27z3">
    <w:name w:val="WW8Num27z3"/>
    <w:rsid w:val="009C674B"/>
    <w:rPr>
      <w:rFonts w:ascii="Symbol" w:hAnsi="Symbol"/>
    </w:rPr>
  </w:style>
  <w:style w:type="character" w:customStyle="1" w:styleId="WW8Num29z0">
    <w:name w:val="WW8Num29z0"/>
    <w:rsid w:val="009C674B"/>
    <w:rPr>
      <w:rFonts w:ascii="Times New Roman" w:eastAsia="MS Mincho" w:hAnsi="Times New Roman" w:cs="Times New Roman"/>
    </w:rPr>
  </w:style>
  <w:style w:type="character" w:customStyle="1" w:styleId="WW8Num29z1">
    <w:name w:val="WW8Num29z1"/>
    <w:rsid w:val="009C674B"/>
    <w:rPr>
      <w:rFonts w:ascii="Courier New" w:hAnsi="Courier New" w:cs="Courier New"/>
    </w:rPr>
  </w:style>
  <w:style w:type="character" w:customStyle="1" w:styleId="WW8Num29z2">
    <w:name w:val="WW8Num29z2"/>
    <w:rsid w:val="009C674B"/>
    <w:rPr>
      <w:rFonts w:ascii="Wingdings" w:hAnsi="Wingdings"/>
    </w:rPr>
  </w:style>
  <w:style w:type="character" w:customStyle="1" w:styleId="WW8Num29z3">
    <w:name w:val="WW8Num29z3"/>
    <w:rsid w:val="009C674B"/>
    <w:rPr>
      <w:rFonts w:ascii="Symbol" w:hAnsi="Symbol"/>
    </w:rPr>
  </w:style>
  <w:style w:type="character" w:customStyle="1" w:styleId="WW8Num31z0">
    <w:name w:val="WW8Num31z0"/>
    <w:rsid w:val="009C674B"/>
    <w:rPr>
      <w:rFonts w:ascii="Symbol" w:hAnsi="Symbol"/>
    </w:rPr>
  </w:style>
  <w:style w:type="character" w:customStyle="1" w:styleId="WW8Num31z1">
    <w:name w:val="WW8Num31z1"/>
    <w:rsid w:val="009C674B"/>
    <w:rPr>
      <w:rFonts w:ascii="Courier New" w:hAnsi="Courier New" w:cs="Courier New"/>
    </w:rPr>
  </w:style>
  <w:style w:type="character" w:customStyle="1" w:styleId="WW8Num31z2">
    <w:name w:val="WW8Num31z2"/>
    <w:rsid w:val="009C674B"/>
    <w:rPr>
      <w:rFonts w:ascii="Wingdings" w:hAnsi="Wingdings"/>
    </w:rPr>
  </w:style>
  <w:style w:type="character" w:customStyle="1" w:styleId="WW8Num34z2">
    <w:name w:val="WW8Num34z2"/>
    <w:rsid w:val="009C674B"/>
    <w:rPr>
      <w:rFonts w:ascii="Wingdings" w:hAnsi="Wingdings"/>
    </w:rPr>
  </w:style>
  <w:style w:type="character" w:customStyle="1" w:styleId="WW8Num34z3">
    <w:name w:val="WW8Num34z3"/>
    <w:rsid w:val="009C674B"/>
    <w:rPr>
      <w:rFonts w:ascii="Symbol" w:hAnsi="Symbol"/>
    </w:rPr>
  </w:style>
  <w:style w:type="character" w:customStyle="1" w:styleId="WW8Num37z0">
    <w:name w:val="WW8Num37z0"/>
    <w:rsid w:val="009C674B"/>
    <w:rPr>
      <w:rFonts w:ascii="Times New Roman" w:eastAsia="SimSun" w:hAnsi="Times New Roman" w:cs="Times New Roman"/>
    </w:rPr>
  </w:style>
  <w:style w:type="character" w:customStyle="1" w:styleId="WW8Num37z1">
    <w:name w:val="WW8Num37z1"/>
    <w:rsid w:val="009C674B"/>
    <w:rPr>
      <w:rFonts w:ascii="Wingdings" w:hAnsi="Wingdings"/>
    </w:rPr>
  </w:style>
  <w:style w:type="character" w:customStyle="1" w:styleId="WW8Num38z0">
    <w:name w:val="WW8Num38z0"/>
    <w:rsid w:val="009C674B"/>
    <w:rPr>
      <w:rFonts w:ascii="Times New Roman" w:eastAsia="SimSun" w:hAnsi="Times New Roman" w:cs="Times New Roman"/>
    </w:rPr>
  </w:style>
  <w:style w:type="character" w:customStyle="1" w:styleId="WW8Num38z1">
    <w:name w:val="WW8Num38z1"/>
    <w:rsid w:val="009C674B"/>
    <w:rPr>
      <w:rFonts w:ascii="Wingdings" w:hAnsi="Wingdings"/>
    </w:rPr>
  </w:style>
  <w:style w:type="character" w:customStyle="1" w:styleId="WW8Num41z0">
    <w:name w:val="WW8Num41z0"/>
    <w:rsid w:val="009C674B"/>
    <w:rPr>
      <w:rFonts w:ascii="Times New Roman" w:eastAsia="SimSun" w:hAnsi="Times New Roman" w:cs="Times New Roman"/>
    </w:rPr>
  </w:style>
  <w:style w:type="character" w:customStyle="1" w:styleId="WW8Num41z1">
    <w:name w:val="WW8Num41z1"/>
    <w:rsid w:val="009C674B"/>
    <w:rPr>
      <w:rFonts w:ascii="Wingdings" w:hAnsi="Wingdings"/>
    </w:rPr>
  </w:style>
  <w:style w:type="character" w:customStyle="1" w:styleId="WW8NumSt20z0">
    <w:name w:val="WW8NumSt20z0"/>
    <w:rsid w:val="009C674B"/>
    <w:rPr>
      <w:rFonts w:ascii="Geneva" w:hAnsi="Geneva"/>
    </w:rPr>
  </w:style>
  <w:style w:type="character" w:customStyle="1" w:styleId="DefaultParagraphFont1">
    <w:name w:val="Default Paragraph Font1"/>
    <w:rsid w:val="009C674B"/>
  </w:style>
  <w:style w:type="character" w:customStyle="1" w:styleId="CommentReference1">
    <w:name w:val="Comment Reference1"/>
    <w:rsid w:val="009C674B"/>
    <w:rPr>
      <w:sz w:val="16"/>
    </w:rPr>
  </w:style>
  <w:style w:type="paragraph" w:customStyle="1" w:styleId="ListBullet1">
    <w:name w:val="List Bullet1"/>
    <w:basedOn w:val="Normal"/>
    <w:rsid w:val="009C674B"/>
    <w:pPr>
      <w:tabs>
        <w:tab w:val="num" w:pos="644"/>
      </w:tabs>
      <w:suppressAutoHyphens/>
      <w:ind w:left="568" w:hanging="284"/>
    </w:pPr>
    <w:rPr>
      <w:rFonts w:eastAsia="MS Mincho"/>
      <w:lang w:eastAsia="ar-SA"/>
    </w:rPr>
  </w:style>
  <w:style w:type="paragraph" w:customStyle="1" w:styleId="ListBullet21">
    <w:name w:val="List Bullet 21"/>
    <w:basedOn w:val="ListBullet1"/>
    <w:rsid w:val="009C674B"/>
    <w:pPr>
      <w:tabs>
        <w:tab w:val="clear" w:pos="644"/>
        <w:tab w:val="num" w:pos="1494"/>
      </w:tabs>
      <w:ind w:left="851"/>
    </w:pPr>
  </w:style>
  <w:style w:type="paragraph" w:customStyle="1" w:styleId="ListBullet31">
    <w:name w:val="List Bullet 31"/>
    <w:basedOn w:val="ListBullet21"/>
    <w:rsid w:val="009C674B"/>
    <w:pPr>
      <w:ind w:left="1135"/>
    </w:pPr>
  </w:style>
  <w:style w:type="paragraph" w:customStyle="1" w:styleId="ListBullet41">
    <w:name w:val="List Bullet 41"/>
    <w:basedOn w:val="ListBullet31"/>
    <w:rsid w:val="009C674B"/>
    <w:pPr>
      <w:ind w:left="1418"/>
    </w:pPr>
  </w:style>
  <w:style w:type="paragraph" w:customStyle="1" w:styleId="ListBullet51">
    <w:name w:val="List Bullet 51"/>
    <w:basedOn w:val="ListBullet41"/>
    <w:rsid w:val="009C674B"/>
    <w:pPr>
      <w:ind w:left="1702"/>
    </w:pPr>
  </w:style>
  <w:style w:type="paragraph" w:customStyle="1" w:styleId="DocumentMap1">
    <w:name w:val="Document Map1"/>
    <w:basedOn w:val="Normal"/>
    <w:rsid w:val="009C674B"/>
    <w:pPr>
      <w:shd w:val="clear" w:color="auto" w:fill="000080"/>
      <w:suppressAutoHyphens/>
    </w:pPr>
    <w:rPr>
      <w:rFonts w:ascii="Tahoma" w:eastAsia="MS Mincho" w:hAnsi="Tahoma"/>
      <w:lang w:eastAsia="ar-SA"/>
    </w:rPr>
  </w:style>
  <w:style w:type="paragraph" w:customStyle="1" w:styleId="PlainText1">
    <w:name w:val="Plain Text1"/>
    <w:basedOn w:val="Normal"/>
    <w:rsid w:val="009C674B"/>
    <w:pPr>
      <w:suppressAutoHyphens/>
    </w:pPr>
    <w:rPr>
      <w:rFonts w:ascii="Courier New" w:eastAsia="MS Mincho" w:hAnsi="Courier New"/>
      <w:lang w:val="nb-NO" w:eastAsia="ar-SA"/>
    </w:rPr>
  </w:style>
  <w:style w:type="paragraph" w:customStyle="1" w:styleId="CommentText1">
    <w:name w:val="Comment Text1"/>
    <w:basedOn w:val="Normal"/>
    <w:rsid w:val="009C674B"/>
    <w:pPr>
      <w:suppressAutoHyphens/>
    </w:pPr>
    <w:rPr>
      <w:rFonts w:eastAsia="MS Mincho"/>
      <w:lang w:eastAsia="ar-SA"/>
    </w:rPr>
  </w:style>
  <w:style w:type="paragraph" w:customStyle="1" w:styleId="List31">
    <w:name w:val="List 31"/>
    <w:basedOn w:val="Normal"/>
    <w:rsid w:val="009C674B"/>
    <w:pPr>
      <w:suppressAutoHyphens/>
      <w:ind w:left="849" w:hanging="283"/>
    </w:pPr>
    <w:rPr>
      <w:rFonts w:eastAsia="MS Mincho"/>
      <w:lang w:eastAsia="ar-SA"/>
    </w:rPr>
  </w:style>
  <w:style w:type="paragraph" w:customStyle="1" w:styleId="List41">
    <w:name w:val="List 41"/>
    <w:basedOn w:val="List31"/>
    <w:rsid w:val="009C674B"/>
    <w:pPr>
      <w:ind w:left="1418" w:hanging="284"/>
    </w:pPr>
  </w:style>
  <w:style w:type="paragraph" w:customStyle="1" w:styleId="ListNumber1">
    <w:name w:val="List Number1"/>
    <w:basedOn w:val="List"/>
    <w:rsid w:val="009C674B"/>
    <w:pPr>
      <w:tabs>
        <w:tab w:val="num" w:pos="644"/>
      </w:tabs>
      <w:suppressAutoHyphens/>
      <w:ind w:left="644" w:hanging="360"/>
    </w:pPr>
    <w:rPr>
      <w:rFonts w:eastAsia="MS Mincho"/>
      <w:lang w:eastAsia="ar-SA"/>
    </w:rPr>
  </w:style>
  <w:style w:type="paragraph" w:customStyle="1" w:styleId="ListNumber21">
    <w:name w:val="List Number 21"/>
    <w:basedOn w:val="ListNumber1"/>
    <w:rsid w:val="009C674B"/>
    <w:pPr>
      <w:ind w:left="851" w:hanging="284"/>
    </w:pPr>
  </w:style>
  <w:style w:type="paragraph" w:customStyle="1" w:styleId="List21">
    <w:name w:val="List 21"/>
    <w:basedOn w:val="List"/>
    <w:rsid w:val="009C674B"/>
    <w:pPr>
      <w:suppressAutoHyphens/>
      <w:ind w:left="851"/>
    </w:pPr>
    <w:rPr>
      <w:rFonts w:eastAsia="MS Mincho"/>
      <w:lang w:eastAsia="ar-SA"/>
    </w:rPr>
  </w:style>
  <w:style w:type="paragraph" w:customStyle="1" w:styleId="List51">
    <w:name w:val="List 51"/>
    <w:basedOn w:val="List41"/>
    <w:rsid w:val="009C674B"/>
    <w:pPr>
      <w:ind w:left="1702"/>
    </w:pPr>
  </w:style>
  <w:style w:type="paragraph" w:customStyle="1" w:styleId="BodyText21">
    <w:name w:val="Body Text 21"/>
    <w:basedOn w:val="Normal"/>
    <w:rsid w:val="009C674B"/>
    <w:pPr>
      <w:suppressAutoHyphens/>
      <w:spacing w:after="120"/>
    </w:pPr>
    <w:rPr>
      <w:rFonts w:eastAsia="MS Mincho"/>
      <w:lang w:eastAsia="ar-SA"/>
    </w:rPr>
  </w:style>
  <w:style w:type="paragraph" w:customStyle="1" w:styleId="BodyText31">
    <w:name w:val="Body Text 31"/>
    <w:basedOn w:val="Normal"/>
    <w:rsid w:val="009C674B"/>
    <w:pPr>
      <w:suppressAutoHyphens/>
      <w:spacing w:after="120"/>
    </w:pPr>
    <w:rPr>
      <w:rFonts w:eastAsia="MS Mincho"/>
      <w:lang w:eastAsia="ar-SA"/>
    </w:rPr>
  </w:style>
  <w:style w:type="paragraph" w:customStyle="1" w:styleId="BodyTextIndent21">
    <w:name w:val="Body Text Indent 21"/>
    <w:basedOn w:val="Normal"/>
    <w:rsid w:val="009C674B"/>
    <w:pPr>
      <w:suppressAutoHyphens/>
      <w:ind w:left="567"/>
    </w:pPr>
    <w:rPr>
      <w:rFonts w:ascii="Arial" w:eastAsia="MS Mincho" w:hAnsi="Arial" w:cs="Arial"/>
      <w:lang w:eastAsia="ar-SA"/>
    </w:rPr>
  </w:style>
  <w:style w:type="paragraph" w:customStyle="1" w:styleId="NormalIndent1">
    <w:name w:val="Normal Indent1"/>
    <w:basedOn w:val="Normal"/>
    <w:rsid w:val="009C674B"/>
    <w:pPr>
      <w:suppressAutoHyphens/>
      <w:ind w:left="708"/>
    </w:pPr>
    <w:rPr>
      <w:rFonts w:eastAsia="MS Mincho"/>
      <w:lang w:eastAsia="ar-SA"/>
    </w:rPr>
  </w:style>
  <w:style w:type="paragraph" w:customStyle="1" w:styleId="NoteHeading1">
    <w:name w:val="Note Heading1"/>
    <w:basedOn w:val="Normal"/>
    <w:next w:val="Normal"/>
    <w:rsid w:val="009C674B"/>
    <w:pPr>
      <w:suppressAutoHyphens/>
    </w:pPr>
    <w:rPr>
      <w:rFonts w:eastAsia="MS Mincho"/>
      <w:lang w:eastAsia="ar-SA"/>
    </w:rPr>
  </w:style>
  <w:style w:type="paragraph" w:customStyle="1" w:styleId="afb">
    <w:name w:val="枠の内容"/>
    <w:basedOn w:val="BodyText"/>
    <w:rsid w:val="009C674B"/>
  </w:style>
  <w:style w:type="character" w:customStyle="1" w:styleId="CharChar22">
    <w:name w:val="Char Char22"/>
    <w:rsid w:val="009C674B"/>
    <w:rPr>
      <w:rFonts w:ascii="Arial" w:hAnsi="Arial"/>
      <w:lang w:val="en-GB"/>
    </w:rPr>
  </w:style>
  <w:style w:type="paragraph" w:styleId="BodyTextIndent3">
    <w:name w:val="Body Text Indent 3"/>
    <w:basedOn w:val="Normal"/>
    <w:link w:val="BodyTextIndent3Char"/>
    <w:rsid w:val="009C674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C674B"/>
    <w:rPr>
      <w:rFonts w:ascii="Times New Roman" w:eastAsia="SimSun" w:hAnsi="Times New Roman"/>
      <w:lang w:val="x-none" w:eastAsia="en-GB"/>
    </w:rPr>
  </w:style>
  <w:style w:type="paragraph" w:customStyle="1" w:styleId="numberedlist0">
    <w:name w:val="numbered list"/>
    <w:basedOn w:val="ListBullet"/>
    <w:rsid w:val="009C67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C674B"/>
    <w:pPr>
      <w:tabs>
        <w:tab w:val="left" w:pos="1134"/>
      </w:tabs>
      <w:spacing w:after="0"/>
    </w:pPr>
    <w:rPr>
      <w:rFonts w:eastAsia="MS Mincho"/>
      <w:lang w:eastAsia="en-GB"/>
    </w:rPr>
  </w:style>
  <w:style w:type="paragraph" w:customStyle="1" w:styleId="Meetingcaption">
    <w:name w:val="Meeting caption"/>
    <w:basedOn w:val="Normal"/>
    <w:rsid w:val="009C674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C674B"/>
    <w:pPr>
      <w:spacing w:after="240"/>
      <w:jc w:val="both"/>
    </w:pPr>
    <w:rPr>
      <w:rFonts w:ascii="Helvetica" w:eastAsia="SimSun" w:hAnsi="Helvetica"/>
      <w:lang w:eastAsia="en-GB"/>
    </w:rPr>
  </w:style>
  <w:style w:type="paragraph" w:customStyle="1" w:styleId="Cell">
    <w:name w:val="Cell"/>
    <w:basedOn w:val="Normal"/>
    <w:rsid w:val="009C674B"/>
    <w:pPr>
      <w:spacing w:after="0" w:line="240" w:lineRule="exact"/>
      <w:jc w:val="center"/>
    </w:pPr>
    <w:rPr>
      <w:rFonts w:eastAsia="SimSun"/>
      <w:sz w:val="16"/>
      <w:lang w:val="en-US" w:eastAsia="en-GB"/>
    </w:rPr>
  </w:style>
  <w:style w:type="paragraph" w:customStyle="1" w:styleId="h61">
    <w:name w:val="h6"/>
    <w:basedOn w:val="Normal"/>
    <w:rsid w:val="009C674B"/>
    <w:pPr>
      <w:spacing w:before="100" w:beforeAutospacing="1" w:after="100" w:afterAutospacing="1"/>
    </w:pPr>
    <w:rPr>
      <w:rFonts w:eastAsia="SimSun"/>
      <w:sz w:val="24"/>
      <w:szCs w:val="24"/>
      <w:lang w:val="en-US" w:eastAsia="en-GB"/>
    </w:rPr>
  </w:style>
  <w:style w:type="paragraph" w:customStyle="1" w:styleId="tah0">
    <w:name w:val="tah"/>
    <w:basedOn w:val="Normal"/>
    <w:rsid w:val="009C674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C6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674B"/>
    <w:rPr>
      <w:rFonts w:ascii="Arial" w:hAnsi="Arial"/>
      <w:sz w:val="24"/>
      <w:lang w:val="en-GB" w:eastAsia="ja-JP" w:bidi="ar-SA"/>
    </w:rPr>
  </w:style>
  <w:style w:type="paragraph" w:customStyle="1" w:styleId="NormalAfter3pt">
    <w:name w:val="Normal + After:  3 pt"/>
    <w:basedOn w:val="Normal"/>
    <w:rsid w:val="009C674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C674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674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674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674B"/>
    <w:rPr>
      <w:lang w:val="en-GB" w:eastAsia="ja-JP" w:bidi="ar-SA"/>
    </w:rPr>
  </w:style>
  <w:style w:type="character" w:customStyle="1" w:styleId="CarCar10">
    <w:name w:val="Car Car10"/>
    <w:rsid w:val="009C674B"/>
    <w:rPr>
      <w:rFonts w:ascii="Arial" w:hAnsi="Arial"/>
      <w:lang w:val="en-GB" w:eastAsia="ja-JP" w:bidi="ar-SA"/>
    </w:rPr>
  </w:style>
  <w:style w:type="paragraph" w:customStyle="1" w:styleId="Revision2">
    <w:name w:val="Revision2"/>
    <w:hidden/>
    <w:semiHidden/>
    <w:rsid w:val="009C674B"/>
    <w:rPr>
      <w:rFonts w:ascii="Times New Roman" w:eastAsia="MS Mincho" w:hAnsi="Times New Roman"/>
      <w:lang w:val="en-GB" w:eastAsia="en-US"/>
    </w:rPr>
  </w:style>
  <w:style w:type="paragraph" w:customStyle="1" w:styleId="ListParagraph1">
    <w:name w:val="List Paragraph1"/>
    <w:basedOn w:val="Normal"/>
    <w:qFormat/>
    <w:rsid w:val="009C674B"/>
    <w:pPr>
      <w:ind w:left="720"/>
      <w:contextualSpacing/>
    </w:pPr>
    <w:rPr>
      <w:rFonts w:eastAsia="SimSun"/>
      <w:lang w:eastAsia="en-GB"/>
    </w:rPr>
  </w:style>
  <w:style w:type="numbering" w:customStyle="1" w:styleId="NoList8">
    <w:name w:val="No List8"/>
    <w:next w:val="NoList"/>
    <w:semiHidden/>
    <w:rsid w:val="009C674B"/>
  </w:style>
  <w:style w:type="numbering" w:customStyle="1" w:styleId="NoList12">
    <w:name w:val="No List12"/>
    <w:next w:val="NoList"/>
    <w:semiHidden/>
    <w:rsid w:val="009C674B"/>
  </w:style>
  <w:style w:type="numbering" w:customStyle="1" w:styleId="NoList22">
    <w:name w:val="No List22"/>
    <w:next w:val="NoList"/>
    <w:semiHidden/>
    <w:rsid w:val="009C674B"/>
  </w:style>
  <w:style w:type="numbering" w:customStyle="1" w:styleId="NoList9">
    <w:name w:val="No List9"/>
    <w:next w:val="NoList"/>
    <w:semiHidden/>
    <w:rsid w:val="009C674B"/>
  </w:style>
  <w:style w:type="numbering" w:customStyle="1" w:styleId="NoList13">
    <w:name w:val="No List13"/>
    <w:next w:val="NoList"/>
    <w:semiHidden/>
    <w:rsid w:val="009C674B"/>
  </w:style>
  <w:style w:type="numbering" w:customStyle="1" w:styleId="NoList23">
    <w:name w:val="No List23"/>
    <w:next w:val="NoList"/>
    <w:semiHidden/>
    <w:rsid w:val="009C674B"/>
  </w:style>
  <w:style w:type="numbering" w:customStyle="1" w:styleId="NoList10">
    <w:name w:val="No List10"/>
    <w:next w:val="NoList"/>
    <w:semiHidden/>
    <w:rsid w:val="009C674B"/>
  </w:style>
  <w:style w:type="character" w:customStyle="1" w:styleId="1e">
    <w:name w:val="段落フォント1"/>
    <w:rsid w:val="009C674B"/>
  </w:style>
  <w:style w:type="character" w:customStyle="1" w:styleId="1f">
    <w:name w:val="コメント参照1"/>
    <w:rsid w:val="009C674B"/>
    <w:rPr>
      <w:sz w:val="16"/>
    </w:rPr>
  </w:style>
  <w:style w:type="paragraph" w:customStyle="1" w:styleId="1f0">
    <w:name w:val="図表番号1"/>
    <w:basedOn w:val="Normal"/>
    <w:rsid w:val="009C674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C674B"/>
    <w:pPr>
      <w:tabs>
        <w:tab w:val="num" w:pos="644"/>
      </w:tabs>
      <w:suppressAutoHyphens/>
      <w:ind w:left="644" w:hanging="360"/>
    </w:pPr>
    <w:rPr>
      <w:rFonts w:eastAsia="MS Mincho" w:cs="CG Times (WN)"/>
      <w:lang w:eastAsia="ar-SA"/>
    </w:rPr>
  </w:style>
  <w:style w:type="paragraph" w:customStyle="1" w:styleId="210">
    <w:name w:val="段落番号 21"/>
    <w:basedOn w:val="1f1"/>
    <w:rsid w:val="009C674B"/>
    <w:pPr>
      <w:ind w:left="851" w:hanging="284"/>
    </w:pPr>
  </w:style>
  <w:style w:type="paragraph" w:customStyle="1" w:styleId="1f2">
    <w:name w:val="箇条書き1"/>
    <w:basedOn w:val="List"/>
    <w:rsid w:val="009C674B"/>
    <w:pPr>
      <w:tabs>
        <w:tab w:val="num" w:pos="644"/>
      </w:tabs>
      <w:suppressAutoHyphens/>
      <w:ind w:left="644" w:hanging="360"/>
    </w:pPr>
    <w:rPr>
      <w:rFonts w:eastAsia="MS Mincho" w:cs="CG Times (WN)"/>
      <w:lang w:eastAsia="ar-SA"/>
    </w:rPr>
  </w:style>
  <w:style w:type="paragraph" w:customStyle="1" w:styleId="211">
    <w:name w:val="箇条書き 21"/>
    <w:basedOn w:val="1f2"/>
    <w:rsid w:val="009C674B"/>
    <w:pPr>
      <w:tabs>
        <w:tab w:val="clear" w:pos="644"/>
        <w:tab w:val="num" w:pos="1494"/>
      </w:tabs>
      <w:ind w:left="851" w:hanging="284"/>
    </w:pPr>
  </w:style>
  <w:style w:type="paragraph" w:customStyle="1" w:styleId="310">
    <w:name w:val="箇条書き 31"/>
    <w:basedOn w:val="211"/>
    <w:rsid w:val="009C674B"/>
    <w:pPr>
      <w:ind w:left="1135"/>
    </w:pPr>
  </w:style>
  <w:style w:type="paragraph" w:customStyle="1" w:styleId="212">
    <w:name w:val="一覧 21"/>
    <w:basedOn w:val="List"/>
    <w:rsid w:val="009C674B"/>
    <w:pPr>
      <w:suppressAutoHyphens/>
      <w:ind w:left="851"/>
    </w:pPr>
    <w:rPr>
      <w:rFonts w:eastAsia="MS Mincho" w:cs="CG Times (WN)"/>
      <w:lang w:eastAsia="ar-SA"/>
    </w:rPr>
  </w:style>
  <w:style w:type="paragraph" w:customStyle="1" w:styleId="311">
    <w:name w:val="一覧 31"/>
    <w:basedOn w:val="212"/>
    <w:rsid w:val="009C674B"/>
    <w:pPr>
      <w:ind w:left="1135"/>
    </w:pPr>
  </w:style>
  <w:style w:type="paragraph" w:customStyle="1" w:styleId="410">
    <w:name w:val="一覧 41"/>
    <w:basedOn w:val="311"/>
    <w:rsid w:val="009C674B"/>
    <w:pPr>
      <w:ind w:left="1418"/>
    </w:pPr>
  </w:style>
  <w:style w:type="paragraph" w:customStyle="1" w:styleId="510">
    <w:name w:val="一覧 51"/>
    <w:basedOn w:val="410"/>
    <w:rsid w:val="009C674B"/>
    <w:pPr>
      <w:ind w:left="1702"/>
    </w:pPr>
  </w:style>
  <w:style w:type="paragraph" w:customStyle="1" w:styleId="411">
    <w:name w:val="箇条書き 41"/>
    <w:basedOn w:val="310"/>
    <w:rsid w:val="009C674B"/>
    <w:pPr>
      <w:ind w:left="1418"/>
    </w:pPr>
  </w:style>
  <w:style w:type="paragraph" w:customStyle="1" w:styleId="511">
    <w:name w:val="箇条書き 51"/>
    <w:basedOn w:val="411"/>
    <w:rsid w:val="009C674B"/>
    <w:pPr>
      <w:ind w:left="1702"/>
    </w:pPr>
  </w:style>
  <w:style w:type="paragraph" w:customStyle="1" w:styleId="1f3">
    <w:name w:val="コメント文字列1"/>
    <w:basedOn w:val="Normal"/>
    <w:rsid w:val="009C674B"/>
    <w:pPr>
      <w:suppressAutoHyphens/>
    </w:pPr>
    <w:rPr>
      <w:rFonts w:eastAsia="MS Mincho" w:cs="CG Times (WN)"/>
      <w:lang w:eastAsia="ar-SA"/>
    </w:rPr>
  </w:style>
  <w:style w:type="paragraph" w:customStyle="1" w:styleId="1f4">
    <w:name w:val="コメント内容1"/>
    <w:basedOn w:val="1f3"/>
    <w:next w:val="1f3"/>
    <w:rsid w:val="009C674B"/>
    <w:rPr>
      <w:b/>
      <w:bCs/>
    </w:rPr>
  </w:style>
  <w:style w:type="paragraph" w:customStyle="1" w:styleId="1f5">
    <w:name w:val="見出しマップ1"/>
    <w:basedOn w:val="Normal"/>
    <w:rsid w:val="009C674B"/>
    <w:pPr>
      <w:shd w:val="clear" w:color="auto" w:fill="000080"/>
      <w:suppressAutoHyphens/>
    </w:pPr>
    <w:rPr>
      <w:rFonts w:ascii="Tahoma" w:eastAsia="MS Mincho" w:hAnsi="Tahoma" w:cs="Tahoma"/>
      <w:lang w:eastAsia="ar-SA"/>
    </w:rPr>
  </w:style>
  <w:style w:type="paragraph" w:customStyle="1" w:styleId="1f6">
    <w:name w:val="書式なし1"/>
    <w:basedOn w:val="Normal"/>
    <w:rsid w:val="009C674B"/>
    <w:pPr>
      <w:suppressAutoHyphens/>
    </w:pPr>
    <w:rPr>
      <w:rFonts w:ascii="Courier New" w:eastAsia="MS Mincho" w:hAnsi="Courier New" w:cs="CG Times (WN)"/>
      <w:lang w:val="nb-NO" w:eastAsia="ar-SA"/>
    </w:rPr>
  </w:style>
  <w:style w:type="paragraph" w:customStyle="1" w:styleId="213">
    <w:name w:val="本文 21"/>
    <w:basedOn w:val="Normal"/>
    <w:rsid w:val="009C674B"/>
    <w:pPr>
      <w:suppressAutoHyphens/>
      <w:spacing w:after="120"/>
    </w:pPr>
    <w:rPr>
      <w:rFonts w:eastAsia="MS Mincho" w:cs="CG Times (WN)"/>
      <w:lang w:eastAsia="ar-SA"/>
    </w:rPr>
  </w:style>
  <w:style w:type="paragraph" w:customStyle="1" w:styleId="312">
    <w:name w:val="本文 31"/>
    <w:basedOn w:val="Normal"/>
    <w:rsid w:val="009C674B"/>
    <w:pPr>
      <w:suppressAutoHyphens/>
      <w:spacing w:after="120"/>
    </w:pPr>
    <w:rPr>
      <w:rFonts w:eastAsia="MS Mincho" w:cs="CG Times (WN)"/>
      <w:lang w:eastAsia="ar-SA"/>
    </w:rPr>
  </w:style>
  <w:style w:type="paragraph" w:customStyle="1" w:styleId="Web1">
    <w:name w:val="標準 (Web)1"/>
    <w:basedOn w:val="Normal"/>
    <w:rsid w:val="009C674B"/>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C674B"/>
    <w:pPr>
      <w:suppressAutoHyphens/>
      <w:ind w:left="567"/>
    </w:pPr>
    <w:rPr>
      <w:rFonts w:ascii="Arial" w:eastAsia="MS Mincho" w:hAnsi="Arial" w:cs="Arial"/>
      <w:lang w:eastAsia="ar-SA"/>
    </w:rPr>
  </w:style>
  <w:style w:type="paragraph" w:customStyle="1" w:styleId="1f7">
    <w:name w:val="標準インデント1"/>
    <w:basedOn w:val="Normal"/>
    <w:rsid w:val="009C674B"/>
    <w:pPr>
      <w:suppressAutoHyphens/>
      <w:ind w:left="708"/>
    </w:pPr>
    <w:rPr>
      <w:rFonts w:eastAsia="MS Mincho" w:cs="CG Times (WN)"/>
      <w:lang w:eastAsia="ar-SA"/>
    </w:rPr>
  </w:style>
  <w:style w:type="paragraph" w:customStyle="1" w:styleId="1f8">
    <w:name w:val="記1"/>
    <w:basedOn w:val="Normal"/>
    <w:next w:val="Normal"/>
    <w:rsid w:val="009C674B"/>
    <w:pPr>
      <w:suppressAutoHyphens/>
    </w:pPr>
    <w:rPr>
      <w:rFonts w:eastAsia="MS Mincho" w:cs="CG Times (WN)"/>
      <w:lang w:eastAsia="ar-SA"/>
    </w:rPr>
  </w:style>
  <w:style w:type="paragraph" w:customStyle="1" w:styleId="HTML1">
    <w:name w:val="HTML 書式付き1"/>
    <w:basedOn w:val="Normal"/>
    <w:rsid w:val="009C674B"/>
    <w:pPr>
      <w:suppressAutoHyphens/>
    </w:pPr>
    <w:rPr>
      <w:rFonts w:ascii="Courier New" w:eastAsia="MS Mincho" w:hAnsi="Courier New" w:cs="Courier New"/>
      <w:lang w:eastAsia="ar-SA"/>
    </w:rPr>
  </w:style>
  <w:style w:type="numbering" w:customStyle="1" w:styleId="NoList14">
    <w:name w:val="No List14"/>
    <w:next w:val="NoList"/>
    <w:semiHidden/>
    <w:rsid w:val="009C674B"/>
  </w:style>
  <w:style w:type="character" w:customStyle="1" w:styleId="CharChar23">
    <w:name w:val="Char Char23"/>
    <w:rsid w:val="009C674B"/>
    <w:rPr>
      <w:rFonts w:ascii="Arial" w:hAnsi="Arial"/>
      <w:lang w:val="en-GB" w:eastAsia="en-US"/>
    </w:rPr>
  </w:style>
  <w:style w:type="numbering" w:customStyle="1" w:styleId="NoList24">
    <w:name w:val="No List24"/>
    <w:next w:val="NoList"/>
    <w:semiHidden/>
    <w:rsid w:val="009C674B"/>
  </w:style>
  <w:style w:type="numbering" w:customStyle="1" w:styleId="NoList31">
    <w:name w:val="No List31"/>
    <w:next w:val="NoList"/>
    <w:semiHidden/>
    <w:rsid w:val="009C674B"/>
  </w:style>
  <w:style w:type="numbering" w:customStyle="1" w:styleId="NoList41">
    <w:name w:val="No List41"/>
    <w:next w:val="NoList"/>
    <w:semiHidden/>
    <w:rsid w:val="009C674B"/>
  </w:style>
  <w:style w:type="numbering" w:customStyle="1" w:styleId="NoList51">
    <w:name w:val="No List51"/>
    <w:next w:val="NoList"/>
    <w:semiHidden/>
    <w:rsid w:val="009C674B"/>
  </w:style>
  <w:style w:type="character" w:customStyle="1" w:styleId="EmailStyle97">
    <w:name w:val="EmailStyle97"/>
    <w:semiHidden/>
    <w:rsid w:val="009C674B"/>
    <w:rPr>
      <w:rFonts w:ascii="Arial" w:hAnsi="Arial" w:cs="Arial"/>
      <w:color w:val="auto"/>
      <w:sz w:val="20"/>
      <w:szCs w:val="20"/>
    </w:rPr>
  </w:style>
  <w:style w:type="character" w:customStyle="1" w:styleId="B1C">
    <w:name w:val="B1 C"/>
    <w:rsid w:val="009C674B"/>
    <w:rPr>
      <w:lang w:val="en-GB" w:eastAsia="en-US" w:bidi="ar-SA"/>
    </w:rPr>
  </w:style>
  <w:style w:type="character" w:customStyle="1" w:styleId="Titre3">
    <w:name w:val="Titre 3"/>
    <w:rsid w:val="009C674B"/>
    <w:rPr>
      <w:rFonts w:ascii="Arial" w:hAnsi="Arial"/>
      <w:sz w:val="28"/>
      <w:szCs w:val="28"/>
      <w:lang w:val="en-GB" w:eastAsia="en-GB"/>
    </w:rPr>
  </w:style>
  <w:style w:type="character" w:customStyle="1" w:styleId="B3c">
    <w:name w:val="B3 c"/>
    <w:rsid w:val="009C674B"/>
    <w:rPr>
      <w:lang w:val="en-GB" w:eastAsia="en-GB"/>
    </w:rPr>
  </w:style>
  <w:style w:type="character" w:customStyle="1" w:styleId="B2C">
    <w:name w:val="B2 C"/>
    <w:rsid w:val="009C674B"/>
    <w:rPr>
      <w:lang w:val="en-GB" w:eastAsia="en-GB"/>
    </w:rPr>
  </w:style>
  <w:style w:type="paragraph" w:customStyle="1" w:styleId="1f9">
    <w:name w:val="题注1"/>
    <w:basedOn w:val="Normal"/>
    <w:next w:val="Normal"/>
    <w:rsid w:val="009C674B"/>
    <w:pPr>
      <w:spacing w:before="120" w:after="120"/>
    </w:pPr>
    <w:rPr>
      <w:rFonts w:eastAsia="MS Mincho"/>
      <w:b/>
      <w:lang w:eastAsia="en-GB"/>
    </w:rPr>
  </w:style>
  <w:style w:type="paragraph" w:customStyle="1" w:styleId="1fa">
    <w:name w:val="图表目录1"/>
    <w:basedOn w:val="Normal"/>
    <w:next w:val="Normal"/>
    <w:rsid w:val="009C674B"/>
    <w:pPr>
      <w:ind w:left="400" w:hanging="400"/>
      <w:jc w:val="center"/>
    </w:pPr>
    <w:rPr>
      <w:rFonts w:eastAsia="MS Mincho"/>
      <w:b/>
      <w:lang w:eastAsia="en-GB"/>
    </w:rPr>
  </w:style>
  <w:style w:type="character" w:customStyle="1" w:styleId="st1">
    <w:name w:val="st1"/>
    <w:rsid w:val="009C674B"/>
  </w:style>
  <w:style w:type="numbering" w:customStyle="1" w:styleId="NoList15">
    <w:name w:val="No List15"/>
    <w:next w:val="NoList"/>
    <w:semiHidden/>
    <w:rsid w:val="009C674B"/>
  </w:style>
  <w:style w:type="numbering" w:customStyle="1" w:styleId="NoList16">
    <w:name w:val="No List16"/>
    <w:next w:val="NoList"/>
    <w:semiHidden/>
    <w:rsid w:val="009C67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674B"/>
    <w:rPr>
      <w:rFonts w:ascii="Arial" w:hAnsi="Arial"/>
      <w:sz w:val="24"/>
      <w:szCs w:val="28"/>
      <w:lang w:val="en-GB" w:eastAsia="en-US"/>
    </w:rPr>
  </w:style>
  <w:style w:type="character" w:customStyle="1" w:styleId="T1Char5">
    <w:name w:val="T1 Char5"/>
    <w:aliases w:val="Header 6 Char Char5"/>
    <w:rsid w:val="009C674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674B"/>
    <w:rPr>
      <w:rFonts w:ascii="Times New Roman" w:eastAsia="Times New Roman" w:hAnsi="Times New Roman"/>
    </w:rPr>
  </w:style>
  <w:style w:type="character" w:customStyle="1" w:styleId="ListChar">
    <w:name w:val="List Char"/>
    <w:rsid w:val="009C674B"/>
    <w:rPr>
      <w:lang w:val="en-GB" w:eastAsia="ar-SA" w:bidi="ar-SA"/>
    </w:rPr>
  </w:style>
  <w:style w:type="character" w:customStyle="1" w:styleId="Heading6Char3">
    <w:name w:val="Heading 6 Char3"/>
    <w:aliases w:val="T1 Char10,Header 6 Char1"/>
    <w:rsid w:val="009C674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674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674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674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674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674B"/>
    <w:rPr>
      <w:rFonts w:ascii="Arial" w:eastAsia="MS Mincho" w:hAnsi="Arial"/>
      <w:sz w:val="22"/>
      <w:lang w:val="en-GB" w:eastAsia="en-US" w:bidi="ar-SA"/>
    </w:rPr>
  </w:style>
  <w:style w:type="character" w:customStyle="1" w:styleId="T1Car">
    <w:name w:val="T1 Car"/>
    <w:aliases w:val="Header 6 Car Car"/>
    <w:rsid w:val="009C674B"/>
    <w:rPr>
      <w:rFonts w:ascii="Arial" w:eastAsia="MS Mincho" w:hAnsi="Arial"/>
      <w:lang w:val="en-GB" w:eastAsia="en-US" w:bidi="ar-SA"/>
    </w:rPr>
  </w:style>
  <w:style w:type="character" w:customStyle="1" w:styleId="CarCar4">
    <w:name w:val="Car Car4"/>
    <w:rsid w:val="009C674B"/>
    <w:rPr>
      <w:rFonts w:ascii="Arial" w:eastAsia="MS Mincho" w:hAnsi="Arial"/>
      <w:lang w:val="en-GB" w:eastAsia="en-US" w:bidi="ar-SA"/>
    </w:rPr>
  </w:style>
  <w:style w:type="character" w:customStyle="1" w:styleId="CarCar8">
    <w:name w:val="Car Car8"/>
    <w:rsid w:val="009C674B"/>
    <w:rPr>
      <w:rFonts w:ascii="Arial" w:eastAsia="MS Mincho" w:hAnsi="Arial"/>
      <w:sz w:val="36"/>
      <w:lang w:val="en-GB" w:eastAsia="en-US" w:bidi="ar-SA"/>
    </w:rPr>
  </w:style>
  <w:style w:type="character" w:customStyle="1" w:styleId="CarCar3">
    <w:name w:val="Car Car3"/>
    <w:rsid w:val="009C674B"/>
    <w:rPr>
      <w:rFonts w:ascii="Arial" w:eastAsia="MS Mincho" w:hAnsi="Arial"/>
      <w:sz w:val="36"/>
      <w:lang w:val="en-GB" w:eastAsia="en-US" w:bidi="ar-SA"/>
    </w:rPr>
  </w:style>
  <w:style w:type="character" w:customStyle="1" w:styleId="CarCar7">
    <w:name w:val="Car Car7"/>
    <w:rsid w:val="009C674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674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674B"/>
    <w:rPr>
      <w:b/>
      <w:lang w:val="en-GB" w:eastAsia="ja-JP" w:bidi="ar-SA"/>
    </w:rPr>
  </w:style>
  <w:style w:type="character" w:customStyle="1" w:styleId="CarCar6">
    <w:name w:val="Car Car6"/>
    <w:rsid w:val="009C674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674B"/>
    <w:rPr>
      <w:lang w:val="en-GB" w:eastAsia="ja-JP" w:bidi="ar-SA"/>
    </w:rPr>
  </w:style>
  <w:style w:type="character" w:customStyle="1" w:styleId="T1Char6">
    <w:name w:val="T1 Char6"/>
    <w:aliases w:val="Header 6 Char Char6"/>
    <w:rsid w:val="009C674B"/>
  </w:style>
  <w:style w:type="character" w:customStyle="1" w:styleId="capChar5">
    <w:name w:val="cap Char5"/>
    <w:aliases w:val="cap Char Char5,Caption Char Char4,Caption Char1 Char Char4,cap Char Char1 Char4,Caption Char Char1 Char Char4,cap Char2 Char Char Char4"/>
    <w:rsid w:val="009C674B"/>
    <w:rPr>
      <w:b/>
      <w:lang w:val="en-GB" w:eastAsia="en-US" w:bidi="ar-SA"/>
    </w:rPr>
  </w:style>
  <w:style w:type="character" w:customStyle="1" w:styleId="Head2AZchn">
    <w:name w:val="Head2A Zchn"/>
    <w:aliases w:val="2 Zchn,H2 Zchn,h2 Zchn,DO NOT USE_h2 Zchn,h21 Zchn,UNDERRUBRIK 1-2 Zchn Zchn"/>
    <w:rsid w:val="009C674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674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674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674B"/>
    <w:rPr>
      <w:rFonts w:ascii="Arial" w:hAnsi="Arial"/>
      <w:sz w:val="22"/>
      <w:lang w:val="en-GB" w:eastAsia="en-GB" w:bidi="ar-SA"/>
    </w:rPr>
  </w:style>
  <w:style w:type="character" w:customStyle="1" w:styleId="T1Zchn">
    <w:name w:val="T1 Zchn"/>
    <w:aliases w:val="Header 6 Zchn Zchn"/>
    <w:rsid w:val="009C674B"/>
  </w:style>
  <w:style w:type="character" w:customStyle="1" w:styleId="capChar3">
    <w:name w:val="cap Char3"/>
    <w:aliases w:val="cap Char Char3,Caption Char Char2,Caption Char1 Char Char2,cap Char Char1 Char2,Caption Char Char1 Char Char2,cap Char2 Char Char Char2"/>
    <w:rsid w:val="009C674B"/>
    <w:rPr>
      <w:rFonts w:ascii="Times New Roman" w:eastAsia="Batang" w:hAnsi="Times New Roman"/>
      <w:b/>
      <w:lang w:val="en-GB"/>
    </w:rPr>
  </w:style>
  <w:style w:type="character" w:customStyle="1" w:styleId="Heading6Char2">
    <w:name w:val="Heading 6 Char2"/>
    <w:rsid w:val="009C674B"/>
  </w:style>
  <w:style w:type="character" w:customStyle="1" w:styleId="capChar4">
    <w:name w:val="cap Char4"/>
    <w:aliases w:val="cap Char Char4,Caption Char Char3,Caption Char1 Char Char3,cap Char Char1 Char3,Caption Char Char1 Char Char3,cap Char2 Char Char Char3"/>
    <w:rsid w:val="009C674B"/>
    <w:rPr>
      <w:rFonts w:ascii="Times New Roman" w:eastAsia="MS Mincho" w:hAnsi="Times New Roman"/>
      <w:b/>
      <w:lang w:val="en-GB"/>
    </w:rPr>
  </w:style>
  <w:style w:type="character" w:customStyle="1" w:styleId="T1Char8">
    <w:name w:val="T1 Char8"/>
    <w:aliases w:val="Header 6 Char Char7"/>
    <w:rsid w:val="009C674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674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674B"/>
    <w:rPr>
      <w:rFonts w:ascii="Arial" w:hAnsi="Arial"/>
      <w:sz w:val="24"/>
      <w:szCs w:val="28"/>
      <w:lang w:val="en-GB" w:eastAsia="en-US"/>
    </w:rPr>
  </w:style>
  <w:style w:type="character" w:customStyle="1" w:styleId="T1Char7">
    <w:name w:val="T1 Char7"/>
    <w:aliases w:val="Header 6 Char Char8"/>
    <w:rsid w:val="009C674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674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674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674B"/>
    <w:rPr>
      <w:rFonts w:ascii="Arial" w:hAnsi="Arial" w:cs="Arial"/>
      <w:sz w:val="24"/>
      <w:szCs w:val="24"/>
      <w:lang w:val="en-GB" w:eastAsia="en-US" w:bidi="he-IL"/>
    </w:rPr>
  </w:style>
  <w:style w:type="character" w:customStyle="1" w:styleId="T1Char9">
    <w:name w:val="T1 Char9"/>
    <w:aliases w:val="Header 6 Char Char9"/>
    <w:rsid w:val="009C674B"/>
    <w:rPr>
      <w:rFonts w:ascii="Arial" w:hAnsi="Arial" w:cs="Arial"/>
      <w:lang w:val="en-GB" w:eastAsia="en-US" w:bidi="he-IL"/>
    </w:rPr>
  </w:style>
  <w:style w:type="character" w:customStyle="1" w:styleId="List2Char">
    <w:name w:val="List 2 Char"/>
    <w:link w:val="List2"/>
    <w:rsid w:val="009C674B"/>
    <w:rPr>
      <w:rFonts w:ascii="Times New Roman" w:hAnsi="Times New Roman"/>
      <w:lang w:val="en-GB" w:eastAsia="en-US"/>
    </w:rPr>
  </w:style>
  <w:style w:type="paragraph" w:customStyle="1" w:styleId="CharChar3CharCharCharCharCharChar">
    <w:name w:val="Char Char3 Char Char Char Char Char Char"/>
    <w:semiHidden/>
    <w:rsid w:val="009C67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C674B"/>
  </w:style>
  <w:style w:type="character" w:customStyle="1" w:styleId="CommentSubjectChar2">
    <w:name w:val="Comment Subject Char2"/>
    <w:rsid w:val="009C674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C674B"/>
    <w:rPr>
      <w:rFonts w:ascii="CG Times (WN)" w:eastAsia="Malgun Gothic" w:hAnsi="CG Times (WN)"/>
      <w:b/>
      <w:lang w:val="en-GB" w:eastAsia="en-US"/>
    </w:rPr>
  </w:style>
  <w:style w:type="paragraph" w:customStyle="1" w:styleId="43">
    <w:name w:val="吹き出し4"/>
    <w:basedOn w:val="Normal"/>
    <w:rsid w:val="009C674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C674B"/>
    <w:rPr>
      <w:rFonts w:ascii="Times New Roman" w:eastAsia="MS Mincho" w:hAnsi="Times New Roman"/>
      <w:lang w:val="en-GB" w:eastAsia="en-US"/>
    </w:rPr>
  </w:style>
  <w:style w:type="character" w:customStyle="1" w:styleId="2b">
    <w:name w:val="段落フォント2"/>
    <w:rsid w:val="009C674B"/>
  </w:style>
  <w:style w:type="character" w:customStyle="1" w:styleId="2c">
    <w:name w:val="コメント参照2"/>
    <w:rsid w:val="009C674B"/>
    <w:rPr>
      <w:sz w:val="16"/>
    </w:rPr>
  </w:style>
  <w:style w:type="paragraph" w:customStyle="1" w:styleId="2d">
    <w:name w:val="図表番号2"/>
    <w:basedOn w:val="Normal"/>
    <w:rsid w:val="009C674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C674B"/>
    <w:pPr>
      <w:tabs>
        <w:tab w:val="num" w:pos="644"/>
      </w:tabs>
      <w:suppressAutoHyphens/>
      <w:ind w:left="644" w:hanging="360"/>
    </w:pPr>
    <w:rPr>
      <w:rFonts w:eastAsia="MS Mincho" w:cs="CG Times (WN)"/>
      <w:lang w:eastAsia="ar-SA"/>
    </w:rPr>
  </w:style>
  <w:style w:type="paragraph" w:customStyle="1" w:styleId="221">
    <w:name w:val="段落番号 22"/>
    <w:basedOn w:val="2e"/>
    <w:rsid w:val="009C674B"/>
    <w:pPr>
      <w:ind w:left="851" w:hanging="284"/>
    </w:pPr>
  </w:style>
  <w:style w:type="paragraph" w:customStyle="1" w:styleId="2f">
    <w:name w:val="箇条書き2"/>
    <w:basedOn w:val="List"/>
    <w:rsid w:val="009C674B"/>
    <w:pPr>
      <w:tabs>
        <w:tab w:val="num" w:pos="644"/>
      </w:tabs>
      <w:suppressAutoHyphens/>
      <w:ind w:left="644" w:hanging="360"/>
    </w:pPr>
    <w:rPr>
      <w:rFonts w:eastAsia="MS Mincho" w:cs="CG Times (WN)"/>
      <w:lang w:eastAsia="ar-SA"/>
    </w:rPr>
  </w:style>
  <w:style w:type="paragraph" w:customStyle="1" w:styleId="222">
    <w:name w:val="箇条書き 22"/>
    <w:basedOn w:val="2f"/>
    <w:rsid w:val="009C674B"/>
    <w:pPr>
      <w:tabs>
        <w:tab w:val="clear" w:pos="644"/>
        <w:tab w:val="num" w:pos="1494"/>
      </w:tabs>
      <w:ind w:left="851" w:hanging="284"/>
    </w:pPr>
  </w:style>
  <w:style w:type="paragraph" w:customStyle="1" w:styleId="321">
    <w:name w:val="箇条書き 32"/>
    <w:basedOn w:val="222"/>
    <w:rsid w:val="009C674B"/>
    <w:pPr>
      <w:ind w:left="1135"/>
    </w:pPr>
  </w:style>
  <w:style w:type="paragraph" w:customStyle="1" w:styleId="223">
    <w:name w:val="一覧 22"/>
    <w:basedOn w:val="List"/>
    <w:rsid w:val="009C674B"/>
    <w:pPr>
      <w:suppressAutoHyphens/>
      <w:ind w:left="851"/>
    </w:pPr>
    <w:rPr>
      <w:rFonts w:eastAsia="MS Mincho" w:cs="CG Times (WN)"/>
      <w:lang w:eastAsia="ar-SA"/>
    </w:rPr>
  </w:style>
  <w:style w:type="paragraph" w:customStyle="1" w:styleId="322">
    <w:name w:val="一覧 32"/>
    <w:basedOn w:val="223"/>
    <w:rsid w:val="009C674B"/>
    <w:pPr>
      <w:ind w:left="1135"/>
    </w:pPr>
  </w:style>
  <w:style w:type="paragraph" w:customStyle="1" w:styleId="420">
    <w:name w:val="一覧 42"/>
    <w:basedOn w:val="322"/>
    <w:rsid w:val="009C674B"/>
    <w:pPr>
      <w:ind w:left="1418"/>
    </w:pPr>
  </w:style>
  <w:style w:type="paragraph" w:customStyle="1" w:styleId="520">
    <w:name w:val="一覧 52"/>
    <w:basedOn w:val="420"/>
    <w:rsid w:val="009C674B"/>
    <w:pPr>
      <w:ind w:left="1702"/>
    </w:pPr>
  </w:style>
  <w:style w:type="paragraph" w:customStyle="1" w:styleId="421">
    <w:name w:val="箇条書き 42"/>
    <w:basedOn w:val="321"/>
    <w:rsid w:val="009C674B"/>
    <w:pPr>
      <w:ind w:left="1418"/>
    </w:pPr>
  </w:style>
  <w:style w:type="paragraph" w:customStyle="1" w:styleId="521">
    <w:name w:val="箇条書き 52"/>
    <w:basedOn w:val="421"/>
    <w:rsid w:val="009C674B"/>
    <w:pPr>
      <w:ind w:left="1702"/>
    </w:pPr>
  </w:style>
  <w:style w:type="paragraph" w:customStyle="1" w:styleId="2f0">
    <w:name w:val="コメント文字列2"/>
    <w:basedOn w:val="Normal"/>
    <w:rsid w:val="009C674B"/>
    <w:pPr>
      <w:suppressAutoHyphens/>
    </w:pPr>
    <w:rPr>
      <w:rFonts w:eastAsia="MS Mincho" w:cs="CG Times (WN)"/>
      <w:lang w:eastAsia="ar-SA"/>
    </w:rPr>
  </w:style>
  <w:style w:type="paragraph" w:customStyle="1" w:styleId="2f1">
    <w:name w:val="コメント内容2"/>
    <w:basedOn w:val="2f0"/>
    <w:next w:val="2f0"/>
    <w:rsid w:val="009C674B"/>
    <w:rPr>
      <w:b/>
      <w:bCs/>
    </w:rPr>
  </w:style>
  <w:style w:type="paragraph" w:customStyle="1" w:styleId="2f2">
    <w:name w:val="見出しマップ2"/>
    <w:basedOn w:val="Normal"/>
    <w:rsid w:val="009C674B"/>
    <w:pPr>
      <w:shd w:val="clear" w:color="auto" w:fill="000080"/>
      <w:suppressAutoHyphens/>
    </w:pPr>
    <w:rPr>
      <w:rFonts w:ascii="Tahoma" w:eastAsia="MS Mincho" w:hAnsi="Tahoma" w:cs="Tahoma"/>
      <w:lang w:eastAsia="ar-SA"/>
    </w:rPr>
  </w:style>
  <w:style w:type="paragraph" w:customStyle="1" w:styleId="2f3">
    <w:name w:val="書式なし2"/>
    <w:basedOn w:val="Normal"/>
    <w:rsid w:val="009C674B"/>
    <w:pPr>
      <w:suppressAutoHyphens/>
    </w:pPr>
    <w:rPr>
      <w:rFonts w:ascii="Courier New" w:eastAsia="MS Mincho" w:hAnsi="Courier New" w:cs="CG Times (WN)"/>
      <w:lang w:val="nb-NO" w:eastAsia="ar-SA"/>
    </w:rPr>
  </w:style>
  <w:style w:type="paragraph" w:customStyle="1" w:styleId="Web2">
    <w:name w:val="標準 (Web)2"/>
    <w:basedOn w:val="Normal"/>
    <w:rsid w:val="009C674B"/>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C674B"/>
    <w:pPr>
      <w:suppressAutoHyphens/>
      <w:ind w:left="567"/>
    </w:pPr>
    <w:rPr>
      <w:rFonts w:ascii="Arial" w:eastAsia="MS Mincho" w:hAnsi="Arial" w:cs="Arial"/>
      <w:lang w:eastAsia="ar-SA"/>
    </w:rPr>
  </w:style>
  <w:style w:type="paragraph" w:customStyle="1" w:styleId="2f4">
    <w:name w:val="標準インデント2"/>
    <w:basedOn w:val="Normal"/>
    <w:rsid w:val="009C674B"/>
    <w:pPr>
      <w:suppressAutoHyphens/>
      <w:ind w:left="708"/>
    </w:pPr>
    <w:rPr>
      <w:rFonts w:eastAsia="MS Mincho" w:cs="CG Times (WN)"/>
      <w:lang w:eastAsia="ar-SA"/>
    </w:rPr>
  </w:style>
  <w:style w:type="paragraph" w:customStyle="1" w:styleId="2f5">
    <w:name w:val="記2"/>
    <w:basedOn w:val="Normal"/>
    <w:next w:val="Normal"/>
    <w:rsid w:val="009C674B"/>
    <w:pPr>
      <w:suppressAutoHyphens/>
    </w:pPr>
    <w:rPr>
      <w:rFonts w:eastAsia="MS Mincho" w:cs="CG Times (WN)"/>
      <w:lang w:eastAsia="ar-SA"/>
    </w:rPr>
  </w:style>
  <w:style w:type="paragraph" w:customStyle="1" w:styleId="HTML2">
    <w:name w:val="HTML 書式付き2"/>
    <w:basedOn w:val="Normal"/>
    <w:rsid w:val="009C674B"/>
    <w:pPr>
      <w:suppressAutoHyphens/>
    </w:pPr>
    <w:rPr>
      <w:rFonts w:ascii="Courier New" w:eastAsia="MS Mincho" w:hAnsi="Courier New" w:cs="Courier New"/>
      <w:lang w:eastAsia="ar-SA"/>
    </w:rPr>
  </w:style>
  <w:style w:type="character" w:customStyle="1" w:styleId="Char10">
    <w:name w:val="纯文本 Char1"/>
    <w:rsid w:val="009C674B"/>
    <w:rPr>
      <w:rFonts w:ascii="SimSun" w:hAnsi="Courier New" w:cs="Courier New"/>
      <w:sz w:val="21"/>
      <w:szCs w:val="21"/>
      <w:lang w:val="en-GB" w:eastAsia="en-US"/>
    </w:rPr>
  </w:style>
  <w:style w:type="paragraph" w:customStyle="1" w:styleId="34">
    <w:name w:val="修订3"/>
    <w:hidden/>
    <w:semiHidden/>
    <w:rsid w:val="009C674B"/>
    <w:rPr>
      <w:rFonts w:ascii="Times New Roman" w:eastAsia="Batang" w:hAnsi="Times New Roman"/>
      <w:lang w:val="en-GB" w:eastAsia="en-US"/>
    </w:rPr>
  </w:style>
  <w:style w:type="character" w:customStyle="1" w:styleId="Char11">
    <w:name w:val="尾注文本 Char1"/>
    <w:rsid w:val="009C674B"/>
    <w:rPr>
      <w:rFonts w:ascii="Times New Roman" w:hAnsi="Times New Roman"/>
      <w:lang w:val="en-GB" w:eastAsia="en-US"/>
    </w:rPr>
  </w:style>
  <w:style w:type="paragraph" w:customStyle="1" w:styleId="35">
    <w:name w:val="无间隔3"/>
    <w:qFormat/>
    <w:rsid w:val="009C674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C674B"/>
    <w:rPr>
      <w:rFonts w:ascii="Arial" w:eastAsia="Times New Roman" w:hAnsi="Arial"/>
      <w:sz w:val="36"/>
      <w:lang w:val="en-GB"/>
    </w:rPr>
  </w:style>
  <w:style w:type="character" w:customStyle="1" w:styleId="Absatz-Standardschriftart1">
    <w:name w:val="Absatz-Standardschriftart1"/>
    <w:rsid w:val="009C674B"/>
  </w:style>
  <w:style w:type="numbering" w:customStyle="1" w:styleId="NoList111">
    <w:name w:val="No List111"/>
    <w:next w:val="NoList"/>
    <w:semiHidden/>
    <w:rsid w:val="009C674B"/>
  </w:style>
  <w:style w:type="paragraph" w:customStyle="1" w:styleId="editorsnote0">
    <w:name w:val="editorsnote"/>
    <w:basedOn w:val="Normal"/>
    <w:rsid w:val="009C674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C674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C674B"/>
    <w:rPr>
      <w:rFonts w:ascii="Cambria" w:eastAsia="PMingLiU" w:hAnsi="Cambria"/>
      <w:i/>
      <w:iCs/>
      <w:sz w:val="24"/>
      <w:szCs w:val="24"/>
      <w:lang w:val="en-GB" w:eastAsia="en-GB"/>
    </w:rPr>
  </w:style>
  <w:style w:type="paragraph" w:styleId="NoSpacing">
    <w:name w:val="No Spacing"/>
    <w:basedOn w:val="Normal"/>
    <w:link w:val="NoSpacingChar"/>
    <w:uiPriority w:val="1"/>
    <w:qFormat/>
    <w:rsid w:val="009C674B"/>
    <w:pPr>
      <w:spacing w:after="0"/>
      <w:jc w:val="both"/>
    </w:pPr>
    <w:rPr>
      <w:rFonts w:ascii="Arial" w:eastAsia="PMingLiU" w:hAnsi="Arial"/>
      <w:lang w:eastAsia="x-none"/>
    </w:rPr>
  </w:style>
  <w:style w:type="character" w:customStyle="1" w:styleId="NoSpacingChar">
    <w:name w:val="No Spacing Char"/>
    <w:link w:val="NoSpacing"/>
    <w:uiPriority w:val="1"/>
    <w:rsid w:val="009C674B"/>
    <w:rPr>
      <w:rFonts w:ascii="Arial" w:eastAsia="PMingLiU" w:hAnsi="Arial"/>
      <w:lang w:val="en-GB" w:eastAsia="x-none"/>
    </w:rPr>
  </w:style>
  <w:style w:type="paragraph" w:styleId="Quote">
    <w:name w:val="Quote"/>
    <w:basedOn w:val="Normal"/>
    <w:next w:val="Normal"/>
    <w:link w:val="QuoteChar"/>
    <w:uiPriority w:val="29"/>
    <w:qFormat/>
    <w:rsid w:val="009C674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C674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C674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C674B"/>
    <w:rPr>
      <w:rFonts w:ascii="Arial" w:eastAsia="PMingLiU" w:hAnsi="Arial"/>
      <w:b/>
      <w:bCs/>
      <w:i/>
      <w:iCs/>
      <w:color w:val="4F81BD"/>
      <w:lang w:val="en-GB" w:eastAsia="en-GB"/>
    </w:rPr>
  </w:style>
  <w:style w:type="character" w:styleId="SubtleEmphasis">
    <w:name w:val="Subtle Emphasis"/>
    <w:uiPriority w:val="19"/>
    <w:qFormat/>
    <w:rsid w:val="009C674B"/>
    <w:rPr>
      <w:i/>
      <w:iCs/>
      <w:color w:val="808080"/>
    </w:rPr>
  </w:style>
  <w:style w:type="character" w:styleId="IntenseEmphasis">
    <w:name w:val="Intense Emphasis"/>
    <w:uiPriority w:val="21"/>
    <w:qFormat/>
    <w:rsid w:val="009C674B"/>
    <w:rPr>
      <w:b/>
      <w:bCs/>
      <w:i/>
      <w:iCs/>
      <w:color w:val="4F81BD"/>
    </w:rPr>
  </w:style>
  <w:style w:type="character" w:styleId="SubtleReference">
    <w:name w:val="Subtle Reference"/>
    <w:uiPriority w:val="31"/>
    <w:qFormat/>
    <w:rsid w:val="009C674B"/>
    <w:rPr>
      <w:smallCaps/>
      <w:color w:val="C0504D"/>
      <w:u w:val="single"/>
    </w:rPr>
  </w:style>
  <w:style w:type="character" w:styleId="IntenseReference">
    <w:name w:val="Intense Reference"/>
    <w:uiPriority w:val="32"/>
    <w:qFormat/>
    <w:rsid w:val="009C674B"/>
    <w:rPr>
      <w:b/>
      <w:bCs/>
      <w:smallCaps/>
      <w:color w:val="C0504D"/>
      <w:spacing w:val="5"/>
      <w:u w:val="single"/>
    </w:rPr>
  </w:style>
  <w:style w:type="character" w:styleId="BookTitle">
    <w:name w:val="Book Title"/>
    <w:uiPriority w:val="33"/>
    <w:qFormat/>
    <w:rsid w:val="009C674B"/>
    <w:rPr>
      <w:b/>
      <w:bCs/>
      <w:smallCaps/>
      <w:spacing w:val="5"/>
    </w:rPr>
  </w:style>
  <w:style w:type="paragraph" w:styleId="TOCHeading">
    <w:name w:val="TOC Heading"/>
    <w:basedOn w:val="Heading1"/>
    <w:next w:val="Normal"/>
    <w:uiPriority w:val="39"/>
    <w:unhideWhenUsed/>
    <w:qFormat/>
    <w:rsid w:val="009C67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674B"/>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C674B"/>
    <w:rPr>
      <w:rFonts w:ascii="Times New Roman" w:eastAsia="PMingLiU" w:hAnsi="Times New Roman"/>
      <w:lang w:val="en-GB" w:eastAsia="x-none" w:bidi="en-US"/>
    </w:rPr>
  </w:style>
  <w:style w:type="paragraph" w:customStyle="1" w:styleId="Highlight">
    <w:name w:val="Highlight"/>
    <w:basedOn w:val="Normal"/>
    <w:uiPriority w:val="99"/>
    <w:qFormat/>
    <w:rsid w:val="009C674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C674B"/>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C674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674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674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C674B"/>
    <w:rPr>
      <w:rFonts w:ascii="Times New Roman" w:hAnsi="Times New Roman"/>
      <w:sz w:val="16"/>
      <w:szCs w:val="16"/>
      <w:lang w:val="en-GB" w:eastAsia="en-GB"/>
    </w:rPr>
  </w:style>
  <w:style w:type="numbering" w:customStyle="1" w:styleId="Style1">
    <w:name w:val="Style1"/>
    <w:uiPriority w:val="99"/>
    <w:rsid w:val="009C674B"/>
    <w:pPr>
      <w:numPr>
        <w:numId w:val="13"/>
      </w:numPr>
    </w:pPr>
  </w:style>
  <w:style w:type="table" w:customStyle="1" w:styleId="SGSTableBasic2">
    <w:name w:val="SGS Table Basic 2"/>
    <w:basedOn w:val="TableNormal"/>
    <w:uiPriority w:val="99"/>
    <w:qFormat/>
    <w:rsid w:val="009C674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674B"/>
  </w:style>
  <w:style w:type="table" w:styleId="TableClassic2">
    <w:name w:val="Table Classic 2"/>
    <w:basedOn w:val="TableNormal"/>
    <w:rsid w:val="009C6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C67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C67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C67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674B"/>
    <w:rPr>
      <w:rFonts w:ascii="Arial" w:hAnsi="Arial"/>
      <w:sz w:val="36"/>
      <w:lang w:val="en-GB" w:eastAsia="en-US"/>
    </w:rPr>
  </w:style>
  <w:style w:type="character" w:customStyle="1" w:styleId="Absatz-Standardschriftart3">
    <w:name w:val="Absatz-Standardschriftart3"/>
    <w:rsid w:val="009C674B"/>
  </w:style>
  <w:style w:type="paragraph" w:customStyle="1" w:styleId="2f6">
    <w:name w:val="本文 2"/>
    <w:basedOn w:val="Normal"/>
    <w:rsid w:val="009C674B"/>
    <w:pPr>
      <w:suppressAutoHyphens/>
      <w:spacing w:after="120"/>
    </w:pPr>
    <w:rPr>
      <w:rFonts w:eastAsia="MS Mincho" w:cs="CG Times (WN)"/>
      <w:lang w:eastAsia="ar-SA"/>
    </w:rPr>
  </w:style>
  <w:style w:type="paragraph" w:customStyle="1" w:styleId="36">
    <w:name w:val="本文 3"/>
    <w:basedOn w:val="Normal"/>
    <w:rsid w:val="009C674B"/>
    <w:pPr>
      <w:suppressAutoHyphens/>
      <w:spacing w:after="120"/>
    </w:pPr>
    <w:rPr>
      <w:rFonts w:eastAsia="MS Mincho" w:cs="CG Times (WN)"/>
      <w:lang w:eastAsia="ar-SA"/>
    </w:rPr>
  </w:style>
  <w:style w:type="character" w:customStyle="1" w:styleId="Char0">
    <w:name w:val="批注主题 Char"/>
    <w:rsid w:val="009C674B"/>
    <w:rPr>
      <w:b/>
      <w:bCs/>
      <w:lang w:val="en-GB" w:eastAsia="en-US" w:bidi="ar-SA"/>
    </w:rPr>
  </w:style>
  <w:style w:type="character" w:customStyle="1" w:styleId="Absatz-Standardschriftart2">
    <w:name w:val="Absatz-Standardschriftart2"/>
    <w:rsid w:val="009C674B"/>
  </w:style>
  <w:style w:type="paragraph" w:customStyle="1" w:styleId="53">
    <w:name w:val="吹き出し5"/>
    <w:basedOn w:val="Normal"/>
    <w:rsid w:val="009C674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C674B"/>
    <w:rPr>
      <w:rFonts w:ascii="Times New Roman" w:eastAsia="MS Mincho" w:hAnsi="Times New Roman"/>
      <w:lang w:val="en-GB" w:eastAsia="en-US"/>
    </w:rPr>
  </w:style>
  <w:style w:type="character" w:customStyle="1" w:styleId="38">
    <w:name w:val="段落フォント3"/>
    <w:rsid w:val="009C674B"/>
  </w:style>
  <w:style w:type="character" w:customStyle="1" w:styleId="39">
    <w:name w:val="コメント参照3"/>
    <w:rsid w:val="009C674B"/>
    <w:rPr>
      <w:sz w:val="16"/>
    </w:rPr>
  </w:style>
  <w:style w:type="paragraph" w:customStyle="1" w:styleId="3a">
    <w:name w:val="図表番号3"/>
    <w:basedOn w:val="Normal"/>
    <w:rsid w:val="009C674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C674B"/>
    <w:pPr>
      <w:tabs>
        <w:tab w:val="num" w:pos="644"/>
      </w:tabs>
      <w:suppressAutoHyphens/>
      <w:ind w:left="644" w:hanging="360"/>
    </w:pPr>
    <w:rPr>
      <w:rFonts w:eastAsia="MS Mincho" w:cs="CG Times (WN)"/>
      <w:lang w:eastAsia="ar-SA"/>
    </w:rPr>
  </w:style>
  <w:style w:type="paragraph" w:customStyle="1" w:styleId="230">
    <w:name w:val="段落番号 23"/>
    <w:basedOn w:val="3b"/>
    <w:rsid w:val="009C674B"/>
    <w:pPr>
      <w:ind w:left="851" w:hanging="284"/>
    </w:pPr>
  </w:style>
  <w:style w:type="paragraph" w:customStyle="1" w:styleId="3c">
    <w:name w:val="箇条書き3"/>
    <w:basedOn w:val="List"/>
    <w:rsid w:val="009C674B"/>
    <w:pPr>
      <w:tabs>
        <w:tab w:val="num" w:pos="644"/>
      </w:tabs>
      <w:suppressAutoHyphens/>
      <w:ind w:left="644" w:hanging="360"/>
    </w:pPr>
    <w:rPr>
      <w:rFonts w:eastAsia="MS Mincho" w:cs="CG Times (WN)"/>
      <w:lang w:eastAsia="ar-SA"/>
    </w:rPr>
  </w:style>
  <w:style w:type="paragraph" w:customStyle="1" w:styleId="231">
    <w:name w:val="箇条書き 23"/>
    <w:basedOn w:val="3c"/>
    <w:rsid w:val="009C674B"/>
    <w:pPr>
      <w:tabs>
        <w:tab w:val="clear" w:pos="644"/>
        <w:tab w:val="num" w:pos="1494"/>
      </w:tabs>
      <w:ind w:left="851" w:hanging="284"/>
    </w:pPr>
  </w:style>
  <w:style w:type="paragraph" w:customStyle="1" w:styleId="330">
    <w:name w:val="箇条書き 33"/>
    <w:basedOn w:val="231"/>
    <w:rsid w:val="009C674B"/>
    <w:pPr>
      <w:ind w:left="1135"/>
    </w:pPr>
  </w:style>
  <w:style w:type="paragraph" w:customStyle="1" w:styleId="232">
    <w:name w:val="一覧 23"/>
    <w:basedOn w:val="List"/>
    <w:rsid w:val="009C674B"/>
    <w:pPr>
      <w:suppressAutoHyphens/>
      <w:ind w:left="851"/>
    </w:pPr>
    <w:rPr>
      <w:rFonts w:eastAsia="MS Mincho" w:cs="CG Times (WN)"/>
      <w:lang w:eastAsia="ar-SA"/>
    </w:rPr>
  </w:style>
  <w:style w:type="paragraph" w:customStyle="1" w:styleId="331">
    <w:name w:val="一覧 33"/>
    <w:basedOn w:val="232"/>
    <w:rsid w:val="009C674B"/>
    <w:pPr>
      <w:ind w:left="1135"/>
    </w:pPr>
  </w:style>
  <w:style w:type="paragraph" w:customStyle="1" w:styleId="430">
    <w:name w:val="一覧 43"/>
    <w:basedOn w:val="331"/>
    <w:rsid w:val="009C674B"/>
    <w:pPr>
      <w:ind w:left="1418"/>
    </w:pPr>
  </w:style>
  <w:style w:type="paragraph" w:customStyle="1" w:styleId="530">
    <w:name w:val="一覧 53"/>
    <w:basedOn w:val="430"/>
    <w:rsid w:val="009C674B"/>
    <w:pPr>
      <w:ind w:left="1702"/>
    </w:pPr>
  </w:style>
  <w:style w:type="paragraph" w:customStyle="1" w:styleId="431">
    <w:name w:val="箇条書き 43"/>
    <w:basedOn w:val="330"/>
    <w:rsid w:val="009C674B"/>
    <w:pPr>
      <w:ind w:left="1418"/>
    </w:pPr>
  </w:style>
  <w:style w:type="paragraph" w:customStyle="1" w:styleId="531">
    <w:name w:val="箇条書き 53"/>
    <w:basedOn w:val="431"/>
    <w:rsid w:val="009C674B"/>
    <w:pPr>
      <w:ind w:left="1702"/>
    </w:pPr>
  </w:style>
  <w:style w:type="paragraph" w:customStyle="1" w:styleId="3d">
    <w:name w:val="コメント文字列3"/>
    <w:basedOn w:val="Normal"/>
    <w:rsid w:val="009C674B"/>
    <w:pPr>
      <w:suppressAutoHyphens/>
    </w:pPr>
    <w:rPr>
      <w:rFonts w:eastAsia="MS Mincho" w:cs="CG Times (WN)"/>
      <w:lang w:eastAsia="ar-SA"/>
    </w:rPr>
  </w:style>
  <w:style w:type="paragraph" w:customStyle="1" w:styleId="3e">
    <w:name w:val="コメント内容3"/>
    <w:basedOn w:val="3d"/>
    <w:next w:val="3d"/>
    <w:rsid w:val="009C674B"/>
    <w:rPr>
      <w:b/>
      <w:bCs/>
    </w:rPr>
  </w:style>
  <w:style w:type="paragraph" w:customStyle="1" w:styleId="3f">
    <w:name w:val="見出しマップ3"/>
    <w:basedOn w:val="Normal"/>
    <w:rsid w:val="009C674B"/>
    <w:pPr>
      <w:shd w:val="clear" w:color="auto" w:fill="000080"/>
      <w:suppressAutoHyphens/>
    </w:pPr>
    <w:rPr>
      <w:rFonts w:ascii="Tahoma" w:eastAsia="MS Mincho" w:hAnsi="Tahoma" w:cs="Tahoma"/>
      <w:lang w:eastAsia="ar-SA"/>
    </w:rPr>
  </w:style>
  <w:style w:type="paragraph" w:customStyle="1" w:styleId="3f0">
    <w:name w:val="書式なし3"/>
    <w:basedOn w:val="Normal"/>
    <w:rsid w:val="009C674B"/>
    <w:pPr>
      <w:suppressAutoHyphens/>
    </w:pPr>
    <w:rPr>
      <w:rFonts w:ascii="Courier New" w:eastAsia="MS Mincho" w:hAnsi="Courier New" w:cs="CG Times (WN)"/>
      <w:lang w:val="nb-NO" w:eastAsia="ar-SA"/>
    </w:rPr>
  </w:style>
  <w:style w:type="paragraph" w:customStyle="1" w:styleId="Web3">
    <w:name w:val="標準 (Web)3"/>
    <w:basedOn w:val="Normal"/>
    <w:rsid w:val="009C674B"/>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C674B"/>
    <w:pPr>
      <w:suppressAutoHyphens/>
      <w:ind w:left="567"/>
    </w:pPr>
    <w:rPr>
      <w:rFonts w:ascii="Arial" w:eastAsia="MS Mincho" w:hAnsi="Arial" w:cs="Arial"/>
      <w:lang w:eastAsia="ar-SA"/>
    </w:rPr>
  </w:style>
  <w:style w:type="paragraph" w:customStyle="1" w:styleId="3f1">
    <w:name w:val="標準インデント3"/>
    <w:basedOn w:val="Normal"/>
    <w:rsid w:val="009C674B"/>
    <w:pPr>
      <w:suppressAutoHyphens/>
      <w:ind w:left="708"/>
    </w:pPr>
    <w:rPr>
      <w:rFonts w:eastAsia="MS Mincho" w:cs="CG Times (WN)"/>
      <w:lang w:eastAsia="ar-SA"/>
    </w:rPr>
  </w:style>
  <w:style w:type="paragraph" w:customStyle="1" w:styleId="3f2">
    <w:name w:val="記3"/>
    <w:basedOn w:val="Normal"/>
    <w:next w:val="Normal"/>
    <w:rsid w:val="009C674B"/>
    <w:pPr>
      <w:suppressAutoHyphens/>
    </w:pPr>
    <w:rPr>
      <w:rFonts w:eastAsia="MS Mincho" w:cs="CG Times (WN)"/>
      <w:lang w:eastAsia="ar-SA"/>
    </w:rPr>
  </w:style>
  <w:style w:type="paragraph" w:customStyle="1" w:styleId="HTML3">
    <w:name w:val="HTML 書式付き3"/>
    <w:basedOn w:val="Normal"/>
    <w:rsid w:val="009C674B"/>
    <w:pPr>
      <w:suppressAutoHyphens/>
    </w:pPr>
    <w:rPr>
      <w:rFonts w:ascii="Courier New" w:eastAsia="MS Mincho" w:hAnsi="Courier New" w:cs="Courier New"/>
      <w:lang w:eastAsia="ar-SA"/>
    </w:rPr>
  </w:style>
  <w:style w:type="character" w:customStyle="1" w:styleId="CommentSubjectChar3">
    <w:name w:val="Comment Subject Char3"/>
    <w:rsid w:val="009C674B"/>
    <w:rPr>
      <w:rFonts w:ascii="Times New Roman" w:hAnsi="Times New Roman"/>
      <w:b/>
      <w:bCs/>
      <w:lang w:val="en-GB" w:eastAsia="en-US"/>
    </w:rPr>
  </w:style>
  <w:style w:type="character" w:customStyle="1" w:styleId="hps">
    <w:name w:val="hps"/>
    <w:rsid w:val="009C674B"/>
  </w:style>
  <w:style w:type="character" w:customStyle="1" w:styleId="im-content1">
    <w:name w:val="im-content1"/>
    <w:rsid w:val="009C674B"/>
    <w:rPr>
      <w:color w:val="333333"/>
    </w:rPr>
  </w:style>
  <w:style w:type="paragraph" w:customStyle="1" w:styleId="B7">
    <w:name w:val="B7"/>
    <w:basedOn w:val="B6"/>
    <w:link w:val="B7Char"/>
    <w:qFormat/>
    <w:rsid w:val="009C674B"/>
    <w:pPr>
      <w:ind w:left="2269"/>
    </w:pPr>
    <w:rPr>
      <w:lang w:eastAsia="x-none"/>
    </w:rPr>
  </w:style>
  <w:style w:type="character" w:customStyle="1" w:styleId="B7Char">
    <w:name w:val="B7 Char"/>
    <w:link w:val="B7"/>
    <w:rsid w:val="009C674B"/>
    <w:rPr>
      <w:rFonts w:ascii="Times New Roman" w:eastAsia="SimSun" w:hAnsi="Times New Roman"/>
      <w:lang w:val="en-GB" w:eastAsia="x-none"/>
    </w:rPr>
  </w:style>
  <w:style w:type="character" w:customStyle="1" w:styleId="1fb">
    <w:name w:val="吹き出し (文字)1"/>
    <w:uiPriority w:val="99"/>
    <w:semiHidden/>
    <w:rsid w:val="009C674B"/>
    <w:rPr>
      <w:rFonts w:ascii="MS Mincho" w:eastAsia="MS Mincho" w:hAnsi="Times New Roman"/>
      <w:sz w:val="18"/>
      <w:szCs w:val="18"/>
      <w:lang w:val="en-GB" w:eastAsia="en-US"/>
    </w:rPr>
  </w:style>
  <w:style w:type="character" w:customStyle="1" w:styleId="1fc">
    <w:name w:val="見出しマップ (文字)1"/>
    <w:uiPriority w:val="99"/>
    <w:semiHidden/>
    <w:rsid w:val="009C674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C674B"/>
    <w:rPr>
      <w:rFonts w:ascii="Times New Roman" w:eastAsia="Times New Roman" w:hAnsi="Times New Roman"/>
      <w:lang w:val="en-GB" w:eastAsia="en-US"/>
    </w:rPr>
  </w:style>
  <w:style w:type="character" w:customStyle="1" w:styleId="1fe">
    <w:name w:val="コメント文字列 (文字)1"/>
    <w:uiPriority w:val="99"/>
    <w:semiHidden/>
    <w:rsid w:val="009C674B"/>
    <w:rPr>
      <w:rFonts w:ascii="Times New Roman" w:eastAsia="Times New Roman" w:hAnsi="Times New Roman"/>
      <w:lang w:val="en-GB" w:eastAsia="en-US"/>
    </w:rPr>
  </w:style>
  <w:style w:type="character" w:customStyle="1" w:styleId="1ff">
    <w:name w:val="コメント内容 (文字)1"/>
    <w:uiPriority w:val="99"/>
    <w:semiHidden/>
    <w:rsid w:val="009C674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674B"/>
    <w:pPr>
      <w:spacing w:after="0"/>
      <w:jc w:val="both"/>
    </w:pPr>
    <w:rPr>
      <w:rFonts w:ascii="Arial" w:eastAsia="PMingLiU" w:hAnsi="Arial"/>
      <w:lang w:eastAsia="x-none"/>
    </w:rPr>
  </w:style>
  <w:style w:type="character" w:customStyle="1" w:styleId="MediumGrid2Char">
    <w:name w:val="Medium Grid 2 Char"/>
    <w:link w:val="MediumGrid21"/>
    <w:uiPriority w:val="1"/>
    <w:rsid w:val="009C674B"/>
    <w:rPr>
      <w:rFonts w:ascii="Arial" w:eastAsia="PMingLiU" w:hAnsi="Arial"/>
      <w:lang w:val="en-GB" w:eastAsia="x-none"/>
    </w:rPr>
  </w:style>
  <w:style w:type="character" w:customStyle="1" w:styleId="ColorfulGrid-Accent1Char">
    <w:name w:val="Colorful Grid - Accent 1 Char"/>
    <w:link w:val="ColorfulGrid-Accent1"/>
    <w:uiPriority w:val="29"/>
    <w:rsid w:val="009C674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C674B"/>
    <w:rPr>
      <w:rFonts w:ascii="Arial" w:eastAsia="PMingLiU" w:hAnsi="Arial"/>
      <w:b/>
      <w:bCs/>
      <w:i/>
      <w:iCs/>
      <w:color w:val="4F81BD"/>
      <w:lang w:val="en-GB" w:eastAsia="en-US"/>
    </w:rPr>
  </w:style>
  <w:style w:type="character" w:customStyle="1" w:styleId="PlainTable31">
    <w:name w:val="Plain Table 31"/>
    <w:uiPriority w:val="19"/>
    <w:qFormat/>
    <w:rsid w:val="009C674B"/>
    <w:rPr>
      <w:i/>
      <w:iCs/>
      <w:color w:val="808080"/>
    </w:rPr>
  </w:style>
  <w:style w:type="character" w:customStyle="1" w:styleId="PlainTable41">
    <w:name w:val="Plain Table 41"/>
    <w:uiPriority w:val="21"/>
    <w:qFormat/>
    <w:rsid w:val="009C674B"/>
    <w:rPr>
      <w:b/>
      <w:bCs/>
      <w:i/>
      <w:iCs/>
      <w:color w:val="4F81BD"/>
    </w:rPr>
  </w:style>
  <w:style w:type="character" w:customStyle="1" w:styleId="PlainTable51">
    <w:name w:val="Plain Table 51"/>
    <w:uiPriority w:val="31"/>
    <w:qFormat/>
    <w:rsid w:val="009C674B"/>
    <w:rPr>
      <w:smallCaps/>
      <w:color w:val="C0504D"/>
      <w:u w:val="single"/>
    </w:rPr>
  </w:style>
  <w:style w:type="character" w:customStyle="1" w:styleId="TableGridLight1">
    <w:name w:val="Table Grid Light1"/>
    <w:uiPriority w:val="32"/>
    <w:qFormat/>
    <w:rsid w:val="009C674B"/>
    <w:rPr>
      <w:b/>
      <w:bCs/>
      <w:smallCaps/>
      <w:color w:val="C0504D"/>
      <w:spacing w:val="5"/>
      <w:u w:val="single"/>
    </w:rPr>
  </w:style>
  <w:style w:type="character" w:customStyle="1" w:styleId="GridTable1Light1">
    <w:name w:val="Grid Table 1 Light1"/>
    <w:uiPriority w:val="33"/>
    <w:qFormat/>
    <w:rsid w:val="009C674B"/>
    <w:rPr>
      <w:b/>
      <w:bCs/>
      <w:smallCaps/>
      <w:spacing w:val="5"/>
    </w:rPr>
  </w:style>
  <w:style w:type="paragraph" w:customStyle="1" w:styleId="GridTable31">
    <w:name w:val="Grid Table 31"/>
    <w:basedOn w:val="Heading1"/>
    <w:next w:val="Normal"/>
    <w:uiPriority w:val="39"/>
    <w:unhideWhenUsed/>
    <w:qFormat/>
    <w:rsid w:val="009C67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C6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C67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C674B"/>
    <w:rPr>
      <w:rFonts w:ascii="Times New Roman" w:eastAsia="Times New Roman" w:hAnsi="Times New Roman"/>
      <w:lang w:val="en-GB"/>
    </w:rPr>
  </w:style>
  <w:style w:type="character" w:customStyle="1" w:styleId="1ff0">
    <w:name w:val="註解主旨 字元1"/>
    <w:rsid w:val="009C674B"/>
    <w:rPr>
      <w:b/>
      <w:bCs/>
      <w:lang w:val="en-GB" w:eastAsia="sv-SE"/>
    </w:rPr>
  </w:style>
  <w:style w:type="paragraph" w:customStyle="1" w:styleId="2f7">
    <w:name w:val="수정2"/>
    <w:hidden/>
    <w:semiHidden/>
    <w:rsid w:val="009C674B"/>
    <w:rPr>
      <w:rFonts w:ascii="Times New Roman" w:eastAsia="Batang" w:hAnsi="Times New Roman"/>
      <w:lang w:val="en-GB" w:eastAsia="en-US"/>
    </w:rPr>
  </w:style>
  <w:style w:type="paragraph" w:customStyle="1" w:styleId="44">
    <w:name w:val="修订4"/>
    <w:hidden/>
    <w:semiHidden/>
    <w:rsid w:val="009C674B"/>
    <w:rPr>
      <w:rFonts w:ascii="Times New Roman" w:eastAsia="Batang" w:hAnsi="Times New Roman"/>
      <w:lang w:val="en-GB" w:eastAsia="en-US"/>
    </w:rPr>
  </w:style>
  <w:style w:type="paragraph" w:customStyle="1" w:styleId="45">
    <w:name w:val="无间隔4"/>
    <w:qFormat/>
    <w:rsid w:val="009C674B"/>
    <w:rPr>
      <w:rFonts w:ascii="Times New Roman" w:eastAsia="SimSun" w:hAnsi="Times New Roman"/>
      <w:lang w:val="en-GB" w:eastAsia="en-US"/>
    </w:rPr>
  </w:style>
  <w:style w:type="paragraph" w:customStyle="1" w:styleId="TTan">
    <w:name w:val="TTan"/>
    <w:basedOn w:val="FP"/>
    <w:qFormat/>
    <w:rsid w:val="009C674B"/>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C67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C674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C674B"/>
  </w:style>
  <w:style w:type="character" w:customStyle="1" w:styleId="8Char1">
    <w:name w:val="标题 8 Char1"/>
    <w:rsid w:val="009C674B"/>
    <w:rPr>
      <w:rFonts w:ascii="Arial" w:hAnsi="Arial"/>
      <w:sz w:val="36"/>
      <w:lang w:val="en-GB" w:eastAsia="en-US" w:bidi="ar-SA"/>
    </w:rPr>
  </w:style>
  <w:style w:type="paragraph" w:customStyle="1" w:styleId="54">
    <w:name w:val="修订5"/>
    <w:hidden/>
    <w:semiHidden/>
    <w:rsid w:val="009C674B"/>
    <w:rPr>
      <w:rFonts w:ascii="Times New Roman" w:eastAsia="Batang" w:hAnsi="Times New Roman"/>
      <w:lang w:val="en-GB" w:eastAsia="en-US"/>
    </w:rPr>
  </w:style>
  <w:style w:type="character" w:customStyle="1" w:styleId="Char12">
    <w:name w:val="批注文字 Char1"/>
    <w:rsid w:val="009C674B"/>
    <w:rPr>
      <w:rFonts w:eastAsia="SimSun"/>
      <w:lang w:eastAsia="en-US"/>
    </w:rPr>
  </w:style>
  <w:style w:type="character" w:customStyle="1" w:styleId="Char2">
    <w:name w:val="批注主题 Char2"/>
    <w:rsid w:val="009C674B"/>
    <w:rPr>
      <w:rFonts w:eastAsia="SimSun"/>
      <w:b/>
      <w:bCs/>
      <w:lang w:eastAsia="en-US"/>
    </w:rPr>
  </w:style>
  <w:style w:type="character" w:customStyle="1" w:styleId="Char13">
    <w:name w:val="注释标题 Char1"/>
    <w:rsid w:val="009C674B"/>
    <w:rPr>
      <w:rFonts w:eastAsia="MS Mincho"/>
      <w:lang w:eastAsia="en-US"/>
    </w:rPr>
  </w:style>
  <w:style w:type="character" w:customStyle="1" w:styleId="Char3">
    <w:name w:val="日期 Char"/>
    <w:rsid w:val="009C674B"/>
    <w:rPr>
      <w:lang w:val="en-GB" w:eastAsia="en-US"/>
    </w:rPr>
  </w:style>
  <w:style w:type="character" w:customStyle="1" w:styleId="9Char1">
    <w:name w:val="标题 9 Char1"/>
    <w:rsid w:val="009C674B"/>
    <w:rPr>
      <w:rFonts w:ascii="Arial" w:hAnsi="Arial"/>
      <w:sz w:val="36"/>
      <w:lang w:val="en-GB"/>
    </w:rPr>
  </w:style>
  <w:style w:type="character" w:customStyle="1" w:styleId="Char14">
    <w:name w:val="页脚 Char1"/>
    <w:uiPriority w:val="99"/>
    <w:rsid w:val="009C674B"/>
    <w:rPr>
      <w:rFonts w:ascii="Arial" w:hAnsi="Arial"/>
      <w:b/>
      <w:i/>
      <w:noProof/>
      <w:sz w:val="18"/>
      <w:lang w:val="en-GB"/>
    </w:rPr>
  </w:style>
  <w:style w:type="character" w:customStyle="1" w:styleId="Char15">
    <w:name w:val="文档结构图 Char1"/>
    <w:semiHidden/>
    <w:rsid w:val="009C674B"/>
    <w:rPr>
      <w:rFonts w:ascii="Tahoma" w:hAnsi="Tahoma" w:cs="Tahoma"/>
      <w:shd w:val="clear" w:color="auto" w:fill="000080"/>
      <w:lang w:val="en-GB"/>
    </w:rPr>
  </w:style>
  <w:style w:type="character" w:customStyle="1" w:styleId="Char16">
    <w:name w:val="批注框文本 Char1"/>
    <w:uiPriority w:val="99"/>
    <w:rsid w:val="009C674B"/>
    <w:rPr>
      <w:rFonts w:ascii="Tahoma" w:hAnsi="Tahoma" w:cs="Tahoma"/>
      <w:sz w:val="16"/>
      <w:szCs w:val="16"/>
      <w:lang w:val="en-GB"/>
    </w:rPr>
  </w:style>
  <w:style w:type="character" w:customStyle="1" w:styleId="Char17">
    <w:name w:val="正文文本缩进 Char1"/>
    <w:rsid w:val="009C674B"/>
    <w:rPr>
      <w:rFonts w:eastAsia="Batang"/>
      <w:lang w:val="en-GB"/>
    </w:rPr>
  </w:style>
  <w:style w:type="character" w:customStyle="1" w:styleId="2Char1">
    <w:name w:val="正文文本 2 Char1"/>
    <w:rsid w:val="009C674B"/>
    <w:rPr>
      <w:rFonts w:ascii="CG Times (WN)" w:eastAsia="Malgun Gothic" w:hAnsi="CG Times (WN)"/>
      <w:i/>
      <w:lang w:val="en-GB" w:eastAsia="ko-KR"/>
    </w:rPr>
  </w:style>
  <w:style w:type="character" w:customStyle="1" w:styleId="3Char1">
    <w:name w:val="正文文本 3 Char1"/>
    <w:rsid w:val="009C674B"/>
    <w:rPr>
      <w:rFonts w:ascii="CG Times (WN)" w:eastAsia="Osaka" w:hAnsi="CG Times (WN)"/>
      <w:color w:val="000000"/>
      <w:lang w:val="en-GB" w:eastAsia="ko-KR"/>
    </w:rPr>
  </w:style>
  <w:style w:type="character" w:customStyle="1" w:styleId="2Char10">
    <w:name w:val="正文文本缩进 2 Char1"/>
    <w:rsid w:val="009C674B"/>
    <w:rPr>
      <w:rFonts w:ascii="CG Times (WN)" w:eastAsia="MS Mincho" w:hAnsi="CG Times (WN)"/>
      <w:lang w:val="en-GB"/>
    </w:rPr>
  </w:style>
  <w:style w:type="character" w:customStyle="1" w:styleId="HTMLChar1">
    <w:name w:val="HTML 预设格式 Char1"/>
    <w:rsid w:val="009C674B"/>
    <w:rPr>
      <w:rFonts w:ascii="Courier New" w:eastAsia="MS Mincho" w:hAnsi="Courier New"/>
      <w:lang w:val="en-GB" w:eastAsia="x-none"/>
    </w:rPr>
  </w:style>
  <w:style w:type="character" w:customStyle="1" w:styleId="textbodybold1">
    <w:name w:val="textbodybold1"/>
    <w:rsid w:val="009C674B"/>
    <w:rPr>
      <w:rFonts w:ascii="Arial" w:hAnsi="Arial" w:cs="Arial" w:hint="default"/>
      <w:b/>
      <w:bCs/>
      <w:color w:val="902630"/>
      <w:sz w:val="18"/>
      <w:szCs w:val="18"/>
      <w:bdr w:val="none" w:sz="0" w:space="0" w:color="auto" w:frame="1"/>
    </w:rPr>
  </w:style>
  <w:style w:type="character" w:customStyle="1" w:styleId="gt-baf-word-clickable1">
    <w:name w:val="gt-baf-word-clickable1"/>
    <w:rsid w:val="009C674B"/>
    <w:rPr>
      <w:color w:val="000000"/>
    </w:rPr>
  </w:style>
  <w:style w:type="paragraph" w:customStyle="1" w:styleId="910">
    <w:name w:val="目錄 91"/>
    <w:basedOn w:val="TOC8"/>
    <w:rsid w:val="009C674B"/>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C674B"/>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C674B"/>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674B"/>
    <w:rPr>
      <w:rFonts w:ascii="Arial" w:hAnsi="Arial"/>
      <w:b/>
      <w:sz w:val="18"/>
      <w:lang w:val="en-GB" w:eastAsia="en-US"/>
    </w:rPr>
  </w:style>
  <w:style w:type="paragraph" w:customStyle="1" w:styleId="Verzeichnis91">
    <w:name w:val="Verzeichnis 91"/>
    <w:basedOn w:val="TOC8"/>
    <w:rsid w:val="009C674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C674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C674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C674B"/>
    <w:rPr>
      <w:rFonts w:ascii="Times New Roman" w:eastAsia="SimSun" w:hAnsi="Times New Roman"/>
      <w:lang w:val="en-GB" w:eastAsia="en-US"/>
    </w:rPr>
  </w:style>
  <w:style w:type="character" w:customStyle="1" w:styleId="Absatz-Standardschriftart5">
    <w:name w:val="Absatz-Standardschriftart5"/>
    <w:rsid w:val="009C674B"/>
  </w:style>
  <w:style w:type="character" w:customStyle="1" w:styleId="UnresolvedMention1">
    <w:name w:val="Unresolved Mention1"/>
    <w:uiPriority w:val="99"/>
    <w:semiHidden/>
    <w:unhideWhenUsed/>
    <w:rsid w:val="009C674B"/>
    <w:rPr>
      <w:color w:val="808080"/>
      <w:shd w:val="clear" w:color="auto" w:fill="E6E6E6"/>
    </w:rPr>
  </w:style>
  <w:style w:type="paragraph" w:customStyle="1" w:styleId="TB1">
    <w:name w:val="TB1"/>
    <w:basedOn w:val="Normal"/>
    <w:qFormat/>
    <w:rsid w:val="009C674B"/>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C674B"/>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C674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C674B"/>
    <w:rPr>
      <w:rFonts w:ascii="Arial" w:hAnsi="Arial"/>
      <w:sz w:val="28"/>
      <w:lang w:val="en-GB"/>
    </w:rPr>
  </w:style>
  <w:style w:type="character" w:customStyle="1" w:styleId="TF0">
    <w:name w:val="TF (文字)"/>
    <w:rsid w:val="009C674B"/>
    <w:rPr>
      <w:rFonts w:ascii="Arial" w:hAnsi="Arial"/>
      <w:b/>
      <w:lang w:val="en-US" w:eastAsia="en-US"/>
    </w:rPr>
  </w:style>
  <w:style w:type="numbering" w:customStyle="1" w:styleId="NoList17">
    <w:name w:val="No List17"/>
    <w:next w:val="NoList"/>
    <w:uiPriority w:val="99"/>
    <w:semiHidden/>
    <w:unhideWhenUsed/>
    <w:rsid w:val="009C674B"/>
  </w:style>
  <w:style w:type="table" w:customStyle="1" w:styleId="SGSTableBasic11">
    <w:name w:val="SGS Table Basic 11"/>
    <w:basedOn w:val="TableNormal"/>
    <w:next w:val="TableGrid"/>
    <w:rsid w:val="009C6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C674B"/>
  </w:style>
  <w:style w:type="table" w:customStyle="1" w:styleId="TableGrid12">
    <w:name w:val="Table Grid12"/>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C674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C674B"/>
  </w:style>
  <w:style w:type="table" w:customStyle="1" w:styleId="313">
    <w:name w:val="网格型31"/>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C674B"/>
    <w:rPr>
      <w:rFonts w:ascii="Times New Roman" w:eastAsia="PMingLiU" w:hAnsi="Times New Roman"/>
      <w:lang w:val="sv-SE" w:eastAsia="sv-SE"/>
    </w:rPr>
    <w:tblPr/>
  </w:style>
  <w:style w:type="numbering" w:customStyle="1" w:styleId="111">
    <w:name w:val="목록 없음11"/>
    <w:next w:val="NoList"/>
    <w:semiHidden/>
    <w:unhideWhenUsed/>
    <w:rsid w:val="009C674B"/>
  </w:style>
  <w:style w:type="numbering" w:customStyle="1" w:styleId="215">
    <w:name w:val="목록 없음21"/>
    <w:next w:val="NoList"/>
    <w:semiHidden/>
    <w:rsid w:val="009C674B"/>
  </w:style>
  <w:style w:type="numbering" w:customStyle="1" w:styleId="112">
    <w:name w:val="リストなし11"/>
    <w:next w:val="NoList"/>
    <w:uiPriority w:val="99"/>
    <w:semiHidden/>
    <w:unhideWhenUsed/>
    <w:rsid w:val="009C674B"/>
  </w:style>
  <w:style w:type="numbering" w:customStyle="1" w:styleId="NoList25">
    <w:name w:val="No List25"/>
    <w:next w:val="NoList"/>
    <w:semiHidden/>
    <w:unhideWhenUsed/>
    <w:rsid w:val="009C674B"/>
  </w:style>
  <w:style w:type="numbering" w:customStyle="1" w:styleId="NoList32">
    <w:name w:val="No List32"/>
    <w:next w:val="NoList"/>
    <w:semiHidden/>
    <w:rsid w:val="009C674B"/>
  </w:style>
  <w:style w:type="table" w:customStyle="1" w:styleId="TableGrid42">
    <w:name w:val="Table Grid42"/>
    <w:basedOn w:val="TableNormal"/>
    <w:next w:val="TableGrid"/>
    <w:rsid w:val="009C67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C674B"/>
  </w:style>
  <w:style w:type="table" w:customStyle="1" w:styleId="TableGrid51">
    <w:name w:val="Table Grid51"/>
    <w:basedOn w:val="TableNormal"/>
    <w:next w:val="TableGrid"/>
    <w:rsid w:val="009C674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C674B"/>
    <w:rPr>
      <w:rFonts w:ascii="Times New Roman" w:hAnsi="Times New Roman"/>
      <w:lang w:val="sv-SE" w:eastAsia="sv-SE"/>
    </w:rPr>
    <w:tblPr/>
  </w:style>
  <w:style w:type="table" w:customStyle="1" w:styleId="TableGrid111">
    <w:name w:val="Table Grid111"/>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674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67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C674B"/>
  </w:style>
  <w:style w:type="table" w:customStyle="1" w:styleId="TableGrid61">
    <w:name w:val="Table Grid61"/>
    <w:basedOn w:val="TableNormal"/>
    <w:next w:val="TableGrid"/>
    <w:rsid w:val="009C67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C674B"/>
  </w:style>
  <w:style w:type="numbering" w:customStyle="1" w:styleId="NoList71">
    <w:name w:val="No List71"/>
    <w:next w:val="NoList"/>
    <w:semiHidden/>
    <w:rsid w:val="009C674B"/>
  </w:style>
  <w:style w:type="numbering" w:customStyle="1" w:styleId="NoList112">
    <w:name w:val="No List112"/>
    <w:next w:val="NoList"/>
    <w:semiHidden/>
    <w:rsid w:val="009C674B"/>
  </w:style>
  <w:style w:type="numbering" w:customStyle="1" w:styleId="NoList211">
    <w:name w:val="No List211"/>
    <w:next w:val="NoList"/>
    <w:semiHidden/>
    <w:rsid w:val="009C674B"/>
  </w:style>
  <w:style w:type="numbering" w:customStyle="1" w:styleId="NoList81">
    <w:name w:val="No List81"/>
    <w:next w:val="NoList"/>
    <w:semiHidden/>
    <w:rsid w:val="009C674B"/>
  </w:style>
  <w:style w:type="numbering" w:customStyle="1" w:styleId="NoList121">
    <w:name w:val="No List121"/>
    <w:next w:val="NoList"/>
    <w:semiHidden/>
    <w:rsid w:val="009C674B"/>
  </w:style>
  <w:style w:type="numbering" w:customStyle="1" w:styleId="NoList221">
    <w:name w:val="No List221"/>
    <w:next w:val="NoList"/>
    <w:semiHidden/>
    <w:rsid w:val="009C674B"/>
  </w:style>
  <w:style w:type="numbering" w:customStyle="1" w:styleId="NoList91">
    <w:name w:val="No List91"/>
    <w:next w:val="NoList"/>
    <w:semiHidden/>
    <w:rsid w:val="009C674B"/>
  </w:style>
  <w:style w:type="numbering" w:customStyle="1" w:styleId="NoList131">
    <w:name w:val="No List131"/>
    <w:next w:val="NoList"/>
    <w:semiHidden/>
    <w:rsid w:val="009C674B"/>
  </w:style>
  <w:style w:type="numbering" w:customStyle="1" w:styleId="NoList231">
    <w:name w:val="No List231"/>
    <w:next w:val="NoList"/>
    <w:semiHidden/>
    <w:rsid w:val="009C674B"/>
  </w:style>
  <w:style w:type="numbering" w:customStyle="1" w:styleId="NoList101">
    <w:name w:val="No List101"/>
    <w:next w:val="NoList"/>
    <w:semiHidden/>
    <w:rsid w:val="009C674B"/>
  </w:style>
  <w:style w:type="numbering" w:customStyle="1" w:styleId="NoList141">
    <w:name w:val="No List141"/>
    <w:next w:val="NoList"/>
    <w:semiHidden/>
    <w:rsid w:val="009C674B"/>
  </w:style>
  <w:style w:type="numbering" w:customStyle="1" w:styleId="NoList241">
    <w:name w:val="No List241"/>
    <w:next w:val="NoList"/>
    <w:semiHidden/>
    <w:rsid w:val="009C674B"/>
  </w:style>
  <w:style w:type="numbering" w:customStyle="1" w:styleId="NoList311">
    <w:name w:val="No List311"/>
    <w:next w:val="NoList"/>
    <w:semiHidden/>
    <w:rsid w:val="009C674B"/>
  </w:style>
  <w:style w:type="numbering" w:customStyle="1" w:styleId="NoList411">
    <w:name w:val="No List411"/>
    <w:next w:val="NoList"/>
    <w:semiHidden/>
    <w:rsid w:val="009C674B"/>
  </w:style>
  <w:style w:type="numbering" w:customStyle="1" w:styleId="NoList511">
    <w:name w:val="No List511"/>
    <w:next w:val="NoList"/>
    <w:semiHidden/>
    <w:rsid w:val="009C674B"/>
  </w:style>
  <w:style w:type="numbering" w:customStyle="1" w:styleId="NoList151">
    <w:name w:val="No List151"/>
    <w:next w:val="NoList"/>
    <w:semiHidden/>
    <w:rsid w:val="009C674B"/>
  </w:style>
  <w:style w:type="numbering" w:customStyle="1" w:styleId="NoList161">
    <w:name w:val="No List161"/>
    <w:next w:val="NoList"/>
    <w:semiHidden/>
    <w:rsid w:val="009C674B"/>
  </w:style>
  <w:style w:type="numbering" w:customStyle="1" w:styleId="1110">
    <w:name w:val="无列表111"/>
    <w:next w:val="NoList"/>
    <w:semiHidden/>
    <w:rsid w:val="009C674B"/>
  </w:style>
  <w:style w:type="numbering" w:customStyle="1" w:styleId="NoList1111">
    <w:name w:val="No List1111"/>
    <w:next w:val="NoList"/>
    <w:semiHidden/>
    <w:rsid w:val="009C674B"/>
  </w:style>
  <w:style w:type="numbering" w:customStyle="1" w:styleId="Style11">
    <w:name w:val="Style11"/>
    <w:uiPriority w:val="99"/>
    <w:rsid w:val="009C674B"/>
  </w:style>
  <w:style w:type="table" w:customStyle="1" w:styleId="SGSTableBasic21">
    <w:name w:val="SGS Table Basic 21"/>
    <w:basedOn w:val="TableNormal"/>
    <w:uiPriority w:val="99"/>
    <w:qFormat/>
    <w:rsid w:val="009C674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674B"/>
  </w:style>
  <w:style w:type="table" w:customStyle="1" w:styleId="TableClassic21">
    <w:name w:val="Table Classic 21"/>
    <w:basedOn w:val="TableNormal"/>
    <w:next w:val="TableClassic2"/>
    <w:rsid w:val="009C6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C67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C67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C67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C6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C67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C674B"/>
  </w:style>
  <w:style w:type="table" w:customStyle="1" w:styleId="SGSTableBasic12">
    <w:name w:val="SGS Table Basic 12"/>
    <w:basedOn w:val="TableNormal"/>
    <w:next w:val="TableGrid"/>
    <w:rsid w:val="009C6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C674B"/>
  </w:style>
  <w:style w:type="table" w:customStyle="1" w:styleId="TableGrid13">
    <w:name w:val="Table Grid13"/>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C674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C674B"/>
  </w:style>
  <w:style w:type="table" w:customStyle="1" w:styleId="323">
    <w:name w:val="网格型32"/>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C674B"/>
    <w:rPr>
      <w:rFonts w:ascii="Times New Roman" w:eastAsia="PMingLiU" w:hAnsi="Times New Roman"/>
      <w:lang w:val="sv-SE" w:eastAsia="sv-SE"/>
    </w:rPr>
    <w:tblPr/>
  </w:style>
  <w:style w:type="numbering" w:customStyle="1" w:styleId="121">
    <w:name w:val="목록 없음12"/>
    <w:next w:val="NoList"/>
    <w:semiHidden/>
    <w:unhideWhenUsed/>
    <w:rsid w:val="009C674B"/>
  </w:style>
  <w:style w:type="numbering" w:customStyle="1" w:styleId="225">
    <w:name w:val="목록 없음22"/>
    <w:next w:val="NoList"/>
    <w:semiHidden/>
    <w:rsid w:val="009C674B"/>
  </w:style>
  <w:style w:type="numbering" w:customStyle="1" w:styleId="122">
    <w:name w:val="リストなし12"/>
    <w:next w:val="NoList"/>
    <w:uiPriority w:val="99"/>
    <w:semiHidden/>
    <w:unhideWhenUsed/>
    <w:rsid w:val="009C674B"/>
  </w:style>
  <w:style w:type="numbering" w:customStyle="1" w:styleId="NoList26">
    <w:name w:val="No List26"/>
    <w:next w:val="NoList"/>
    <w:semiHidden/>
    <w:unhideWhenUsed/>
    <w:rsid w:val="009C674B"/>
  </w:style>
  <w:style w:type="numbering" w:customStyle="1" w:styleId="NoList33">
    <w:name w:val="No List33"/>
    <w:next w:val="NoList"/>
    <w:semiHidden/>
    <w:rsid w:val="009C674B"/>
  </w:style>
  <w:style w:type="table" w:customStyle="1" w:styleId="TableGrid43">
    <w:name w:val="Table Grid43"/>
    <w:basedOn w:val="TableNormal"/>
    <w:next w:val="TableGrid"/>
    <w:rsid w:val="009C67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C674B"/>
  </w:style>
  <w:style w:type="table" w:customStyle="1" w:styleId="TableGrid52">
    <w:name w:val="Table Grid52"/>
    <w:basedOn w:val="TableNormal"/>
    <w:next w:val="TableGrid"/>
    <w:rsid w:val="009C674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C674B"/>
    <w:rPr>
      <w:rFonts w:ascii="Times New Roman" w:hAnsi="Times New Roman"/>
      <w:lang w:val="sv-SE" w:eastAsia="sv-SE"/>
    </w:rPr>
    <w:tblPr/>
  </w:style>
  <w:style w:type="table" w:customStyle="1" w:styleId="TableGrid112">
    <w:name w:val="Table Grid112"/>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C674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C67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C674B"/>
  </w:style>
  <w:style w:type="table" w:customStyle="1" w:styleId="TableGrid62">
    <w:name w:val="Table Grid62"/>
    <w:basedOn w:val="TableNormal"/>
    <w:next w:val="TableGrid"/>
    <w:rsid w:val="009C67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C674B"/>
  </w:style>
  <w:style w:type="numbering" w:customStyle="1" w:styleId="NoList72">
    <w:name w:val="No List72"/>
    <w:next w:val="NoList"/>
    <w:semiHidden/>
    <w:rsid w:val="009C674B"/>
  </w:style>
  <w:style w:type="numbering" w:customStyle="1" w:styleId="NoList113">
    <w:name w:val="No List113"/>
    <w:next w:val="NoList"/>
    <w:semiHidden/>
    <w:rsid w:val="009C674B"/>
  </w:style>
  <w:style w:type="numbering" w:customStyle="1" w:styleId="NoList212">
    <w:name w:val="No List212"/>
    <w:next w:val="NoList"/>
    <w:semiHidden/>
    <w:rsid w:val="009C674B"/>
  </w:style>
  <w:style w:type="numbering" w:customStyle="1" w:styleId="NoList82">
    <w:name w:val="No List82"/>
    <w:next w:val="NoList"/>
    <w:semiHidden/>
    <w:rsid w:val="009C674B"/>
  </w:style>
  <w:style w:type="numbering" w:customStyle="1" w:styleId="NoList122">
    <w:name w:val="No List122"/>
    <w:next w:val="NoList"/>
    <w:semiHidden/>
    <w:rsid w:val="009C674B"/>
  </w:style>
  <w:style w:type="numbering" w:customStyle="1" w:styleId="NoList222">
    <w:name w:val="No List222"/>
    <w:next w:val="NoList"/>
    <w:semiHidden/>
    <w:rsid w:val="009C674B"/>
  </w:style>
  <w:style w:type="numbering" w:customStyle="1" w:styleId="NoList92">
    <w:name w:val="No List92"/>
    <w:next w:val="NoList"/>
    <w:semiHidden/>
    <w:rsid w:val="009C674B"/>
  </w:style>
  <w:style w:type="numbering" w:customStyle="1" w:styleId="NoList132">
    <w:name w:val="No List132"/>
    <w:next w:val="NoList"/>
    <w:semiHidden/>
    <w:rsid w:val="009C674B"/>
  </w:style>
  <w:style w:type="numbering" w:customStyle="1" w:styleId="NoList232">
    <w:name w:val="No List232"/>
    <w:next w:val="NoList"/>
    <w:semiHidden/>
    <w:rsid w:val="009C674B"/>
  </w:style>
  <w:style w:type="numbering" w:customStyle="1" w:styleId="NoList102">
    <w:name w:val="No List102"/>
    <w:next w:val="NoList"/>
    <w:semiHidden/>
    <w:rsid w:val="009C674B"/>
  </w:style>
  <w:style w:type="numbering" w:customStyle="1" w:styleId="NoList142">
    <w:name w:val="No List142"/>
    <w:next w:val="NoList"/>
    <w:semiHidden/>
    <w:rsid w:val="009C674B"/>
  </w:style>
  <w:style w:type="numbering" w:customStyle="1" w:styleId="NoList242">
    <w:name w:val="No List242"/>
    <w:next w:val="NoList"/>
    <w:semiHidden/>
    <w:rsid w:val="009C674B"/>
  </w:style>
  <w:style w:type="numbering" w:customStyle="1" w:styleId="NoList312">
    <w:name w:val="No List312"/>
    <w:next w:val="NoList"/>
    <w:semiHidden/>
    <w:rsid w:val="009C674B"/>
  </w:style>
  <w:style w:type="numbering" w:customStyle="1" w:styleId="NoList412">
    <w:name w:val="No List412"/>
    <w:next w:val="NoList"/>
    <w:semiHidden/>
    <w:rsid w:val="009C674B"/>
  </w:style>
  <w:style w:type="numbering" w:customStyle="1" w:styleId="NoList512">
    <w:name w:val="No List512"/>
    <w:next w:val="NoList"/>
    <w:semiHidden/>
    <w:rsid w:val="009C674B"/>
  </w:style>
  <w:style w:type="numbering" w:customStyle="1" w:styleId="NoList152">
    <w:name w:val="No List152"/>
    <w:next w:val="NoList"/>
    <w:semiHidden/>
    <w:rsid w:val="009C674B"/>
  </w:style>
  <w:style w:type="numbering" w:customStyle="1" w:styleId="NoList162">
    <w:name w:val="No List162"/>
    <w:next w:val="NoList"/>
    <w:semiHidden/>
    <w:rsid w:val="009C674B"/>
  </w:style>
  <w:style w:type="numbering" w:customStyle="1" w:styleId="1120">
    <w:name w:val="无列表112"/>
    <w:next w:val="NoList"/>
    <w:semiHidden/>
    <w:rsid w:val="009C674B"/>
  </w:style>
  <w:style w:type="numbering" w:customStyle="1" w:styleId="NoList1112">
    <w:name w:val="No List1112"/>
    <w:next w:val="NoList"/>
    <w:semiHidden/>
    <w:rsid w:val="009C674B"/>
  </w:style>
  <w:style w:type="numbering" w:customStyle="1" w:styleId="Style12">
    <w:name w:val="Style12"/>
    <w:uiPriority w:val="99"/>
    <w:rsid w:val="009C674B"/>
    <w:pPr>
      <w:numPr>
        <w:numId w:val="14"/>
      </w:numPr>
    </w:pPr>
  </w:style>
  <w:style w:type="table" w:customStyle="1" w:styleId="SGSTableBasic22">
    <w:name w:val="SGS Table Basic 22"/>
    <w:basedOn w:val="TableNormal"/>
    <w:uiPriority w:val="99"/>
    <w:qFormat/>
    <w:rsid w:val="009C674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C674B"/>
    <w:pPr>
      <w:numPr>
        <w:numId w:val="15"/>
      </w:numPr>
    </w:pPr>
  </w:style>
  <w:style w:type="table" w:customStyle="1" w:styleId="TableClassic22">
    <w:name w:val="Table Classic 22"/>
    <w:basedOn w:val="TableNormal"/>
    <w:next w:val="TableClassic2"/>
    <w:rsid w:val="009C6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C67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C67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C67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C6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C67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C674B"/>
    <w:rPr>
      <w:rFonts w:ascii="Courier" w:hAnsi="Courier" w:hint="default"/>
      <w:b w:val="0"/>
      <w:bCs w:val="0"/>
      <w:i w:val="0"/>
      <w:iCs w:val="0"/>
      <w:color w:val="000000"/>
      <w:sz w:val="20"/>
      <w:szCs w:val="20"/>
    </w:rPr>
  </w:style>
  <w:style w:type="paragraph" w:customStyle="1" w:styleId="msonormal0">
    <w:name w:val="msonormal"/>
    <w:basedOn w:val="Normal"/>
    <w:rsid w:val="009C674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C674B"/>
    <w:rPr>
      <w:rFonts w:ascii="Calibri Light" w:eastAsia="Times New Roman" w:hAnsi="Calibri Light" w:cs="Times New Roman"/>
      <w:spacing w:val="-10"/>
      <w:kern w:val="28"/>
      <w:sz w:val="56"/>
      <w:szCs w:val="56"/>
      <w:lang w:eastAsia="en-US"/>
    </w:rPr>
  </w:style>
  <w:style w:type="character" w:customStyle="1" w:styleId="h48">
    <w:name w:val="h48"/>
    <w:rsid w:val="009C674B"/>
    <w:rPr>
      <w:rFonts w:ascii="Arial" w:hAnsi="Arial" w:cs="Arial" w:hint="default"/>
      <w:sz w:val="24"/>
      <w:lang w:val="en-GB"/>
    </w:rPr>
  </w:style>
  <w:style w:type="character" w:customStyle="1" w:styleId="h510">
    <w:name w:val="h51"/>
    <w:rsid w:val="009C674B"/>
    <w:rPr>
      <w:rFonts w:ascii="Arial" w:eastAsia="SimSun" w:hAnsi="Arial" w:cs="Arial" w:hint="default"/>
      <w:sz w:val="22"/>
      <w:lang w:val="en-GB" w:eastAsia="en-US" w:bidi="ar-SA"/>
    </w:rPr>
  </w:style>
  <w:style w:type="paragraph" w:customStyle="1" w:styleId="TAHCarNotBold">
    <w:name w:val="TAH Car + Not Bold"/>
    <w:basedOn w:val="Normal"/>
    <w:rsid w:val="009C674B"/>
    <w:pPr>
      <w:keepNext/>
      <w:keepLines/>
      <w:spacing w:after="0"/>
    </w:pPr>
    <w:rPr>
      <w:rFonts w:ascii="Arial" w:hAnsi="Arial"/>
      <w:sz w:val="18"/>
      <w:lang w:eastAsia="en-GB"/>
    </w:rPr>
  </w:style>
  <w:style w:type="character" w:customStyle="1" w:styleId="TF2">
    <w:name w:val="TF字符"/>
    <w:aliases w:val="left字符"/>
    <w:rsid w:val="009C674B"/>
    <w:rPr>
      <w:rFonts w:ascii="Arial" w:hAnsi="Arial"/>
      <w:b/>
      <w:lang w:val="en-GB" w:eastAsia="en-US"/>
    </w:rPr>
  </w:style>
  <w:style w:type="paragraph" w:customStyle="1" w:styleId="60">
    <w:name w:val="无间隔6"/>
    <w:qFormat/>
    <w:rsid w:val="009C674B"/>
    <w:rPr>
      <w:rFonts w:ascii="MS LineDraw" w:eastAsia="SimSun" w:hAnsi="MS LineDraw" w:cs="MS LineDraw"/>
      <w:lang w:val="en-GB" w:eastAsia="en-US"/>
    </w:rPr>
  </w:style>
  <w:style w:type="paragraph" w:customStyle="1" w:styleId="61">
    <w:name w:val="修订6"/>
    <w:hidden/>
    <w:semiHidden/>
    <w:rsid w:val="009C674B"/>
    <w:rPr>
      <w:rFonts w:ascii="MS LineDraw" w:eastAsia="Ericsson Capital TT" w:hAnsi="MS LineDraw" w:cs="MS LineDraw"/>
      <w:lang w:val="en-GB" w:eastAsia="en-US"/>
    </w:rPr>
  </w:style>
  <w:style w:type="character" w:customStyle="1" w:styleId="ListChar4">
    <w:name w:val="List Char4"/>
    <w:rsid w:val="009C674B"/>
    <w:rPr>
      <w:rFonts w:ascii="Times New Roman" w:hAnsi="Times New Roman" w:cs="Times New Roman"/>
      <w:lang w:val="en-GB"/>
    </w:rPr>
  </w:style>
  <w:style w:type="character" w:customStyle="1" w:styleId="ListBulletChar">
    <w:name w:val="List Bullet Char"/>
    <w:aliases w:val="UL Char"/>
    <w:link w:val="ListBullet"/>
    <w:rsid w:val="009C674B"/>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9C674B"/>
    <w:rPr>
      <w:rFonts w:ascii="Calibri" w:eastAsia="Calibri" w:hAnsi="Calibri"/>
      <w:sz w:val="22"/>
      <w:szCs w:val="22"/>
      <w:lang w:val="en-US" w:eastAsia="en-GB"/>
    </w:rPr>
  </w:style>
  <w:style w:type="paragraph" w:customStyle="1" w:styleId="9">
    <w:name w:val="修订9"/>
    <w:hidden/>
    <w:semiHidden/>
    <w:rsid w:val="009C674B"/>
    <w:rPr>
      <w:rFonts w:ascii="Osaka" w:eastAsia="Bookman Old Style" w:hAnsi="Osaka" w:cs="Osaka"/>
      <w:lang w:val="en-GB" w:eastAsia="en-US"/>
    </w:rPr>
  </w:style>
  <w:style w:type="paragraph" w:customStyle="1" w:styleId="1210">
    <w:name w:val="表 (青) 121"/>
    <w:hidden/>
    <w:uiPriority w:val="71"/>
    <w:rsid w:val="009C674B"/>
    <w:rPr>
      <w:rFonts w:ascii="Osaka" w:eastAsia="SimSun" w:hAnsi="Osaka" w:cs="Osaka"/>
      <w:lang w:val="en-GB" w:eastAsia="en-US"/>
    </w:rPr>
  </w:style>
  <w:style w:type="character" w:styleId="PlaceholderText">
    <w:name w:val="Placeholder Text"/>
    <w:uiPriority w:val="99"/>
    <w:unhideWhenUsed/>
    <w:rsid w:val="009C674B"/>
    <w:rPr>
      <w:color w:val="808080"/>
    </w:rPr>
  </w:style>
  <w:style w:type="paragraph" w:customStyle="1" w:styleId="46">
    <w:name w:val="変更箇所4"/>
    <w:hidden/>
    <w:semiHidden/>
    <w:rsid w:val="009C674B"/>
    <w:rPr>
      <w:rFonts w:ascii="Osaka" w:eastAsia="Calibri Light" w:hAnsi="Osaka" w:cs="Osaka"/>
      <w:lang w:val="en-GB" w:eastAsia="en-US"/>
    </w:rPr>
  </w:style>
  <w:style w:type="paragraph" w:customStyle="1" w:styleId="5">
    <w:name w:val="変更箇所5"/>
    <w:hidden/>
    <w:semiHidden/>
    <w:rsid w:val="009C674B"/>
    <w:pPr>
      <w:numPr>
        <w:numId w:val="28"/>
      </w:numPr>
      <w:ind w:left="0" w:firstLine="0"/>
    </w:pPr>
    <w:rPr>
      <w:rFonts w:ascii="Osaka" w:eastAsia="Calibri Light" w:hAnsi="Osaka" w:cs="Osaka"/>
      <w:lang w:val="en-GB" w:eastAsia="en-US"/>
    </w:rPr>
  </w:style>
  <w:style w:type="paragraph" w:customStyle="1" w:styleId="3f3">
    <w:name w:val="수정3"/>
    <w:hidden/>
    <w:semiHidden/>
    <w:rsid w:val="009C674B"/>
    <w:rPr>
      <w:rFonts w:ascii="Osaka" w:eastAsia="Bookman Old Style" w:hAnsi="Osaka" w:cs="Osaka"/>
      <w:lang w:val="en-GB" w:eastAsia="en-US"/>
    </w:rPr>
  </w:style>
  <w:style w:type="paragraph" w:customStyle="1" w:styleId="-31">
    <w:name w:val="深色列表 - 着色 31"/>
    <w:hidden/>
    <w:uiPriority w:val="99"/>
    <w:semiHidden/>
    <w:rsid w:val="009C674B"/>
    <w:rPr>
      <w:rFonts w:ascii="Osaka" w:eastAsia="Calibri Light" w:hAnsi="Osaka" w:cs="Osaka"/>
      <w:lang w:val="en-GB" w:eastAsia="en-US"/>
    </w:rPr>
  </w:style>
  <w:style w:type="paragraph" w:customStyle="1" w:styleId="-11">
    <w:name w:val="彩色底纹 - 着色 11"/>
    <w:hidden/>
    <w:uiPriority w:val="99"/>
    <w:semiHidden/>
    <w:rsid w:val="009C674B"/>
    <w:rPr>
      <w:rFonts w:ascii="Osaka" w:eastAsia="SimSun" w:hAnsi="Osaka" w:cs="Osaka"/>
      <w:lang w:val="en-GB" w:eastAsia="en-US"/>
    </w:rPr>
  </w:style>
  <w:style w:type="paragraph" w:customStyle="1" w:styleId="70">
    <w:name w:val="修订7"/>
    <w:hidden/>
    <w:semiHidden/>
    <w:rsid w:val="009C674B"/>
    <w:rPr>
      <w:rFonts w:ascii="Osaka" w:eastAsia="Bookman Old Style" w:hAnsi="Osaka" w:cs="Osaka"/>
      <w:lang w:val="en-GB" w:eastAsia="en-US"/>
    </w:rPr>
  </w:style>
  <w:style w:type="paragraph" w:customStyle="1" w:styleId="47">
    <w:name w:val="수정4"/>
    <w:hidden/>
    <w:semiHidden/>
    <w:rsid w:val="009C674B"/>
    <w:rPr>
      <w:rFonts w:ascii="Osaka" w:eastAsia="Bookman Old Style" w:hAnsi="Osaka" w:cs="Osaka"/>
      <w:lang w:val="en-GB" w:eastAsia="en-US"/>
    </w:rPr>
  </w:style>
  <w:style w:type="character" w:customStyle="1" w:styleId="48">
    <w:name w:val="コメント参照4"/>
    <w:rsid w:val="009C674B"/>
    <w:rPr>
      <w:sz w:val="16"/>
    </w:rPr>
  </w:style>
  <w:style w:type="paragraph" w:customStyle="1" w:styleId="afe">
    <w:name w:val="样式 页眉"/>
    <w:basedOn w:val="Header"/>
    <w:link w:val="Char4"/>
    <w:rsid w:val="009C674B"/>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e"/>
    <w:rsid w:val="009C674B"/>
    <w:rPr>
      <w:rFonts w:ascii="Arial" w:eastAsia="Helvetica" w:hAnsi="Arial"/>
      <w:b/>
      <w:bCs/>
      <w:noProof/>
      <w:sz w:val="22"/>
      <w:lang w:val="en-US" w:eastAsia="zh-CN"/>
    </w:rPr>
  </w:style>
  <w:style w:type="paragraph" w:customStyle="1" w:styleId="Char20">
    <w:name w:val="Char2"/>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9C674B"/>
  </w:style>
  <w:style w:type="paragraph" w:customStyle="1" w:styleId="CharCharCharCharChar2">
    <w:name w:val="Char Char Char Char Char2"/>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9C674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9C674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9C674B"/>
    <w:rPr>
      <w:lang w:val="en-GB" w:eastAsia="ja-JP" w:bidi="ar-SA"/>
    </w:rPr>
  </w:style>
  <w:style w:type="character" w:customStyle="1" w:styleId="CharChar42">
    <w:name w:val="Char Char42"/>
    <w:rsid w:val="009C674B"/>
    <w:rPr>
      <w:rFonts w:ascii="Yu Gothic Light" w:hAnsi="Yu Gothic Light" w:cs="Yu Gothic Light" w:hint="default"/>
      <w:lang w:val="nb-NO" w:eastAsia="ja-JP" w:bidi="ar-SA"/>
    </w:rPr>
  </w:style>
  <w:style w:type="character" w:customStyle="1" w:styleId="CharChar72">
    <w:name w:val="Char Char72"/>
    <w:rsid w:val="009C674B"/>
    <w:rPr>
      <w:rFonts w:ascii="Calibri" w:hAnsi="Calibri" w:cs="Calibri" w:hint="default"/>
      <w:shd w:val="clear" w:color="auto" w:fill="000080"/>
      <w:lang w:val="en-GB" w:eastAsia="en-US"/>
    </w:rPr>
  </w:style>
  <w:style w:type="character" w:customStyle="1" w:styleId="CharChar102">
    <w:name w:val="Char Char102"/>
    <w:semiHidden/>
    <w:rsid w:val="009C674B"/>
    <w:rPr>
      <w:rFonts w:ascii="Osaka" w:hAnsi="Osaka" w:cs="Osaka" w:hint="default"/>
      <w:lang w:val="en-GB" w:eastAsia="en-US"/>
    </w:rPr>
  </w:style>
  <w:style w:type="character" w:customStyle="1" w:styleId="CharChar92">
    <w:name w:val="Char Char92"/>
    <w:rsid w:val="009C674B"/>
    <w:rPr>
      <w:rFonts w:ascii="Calibri" w:hAnsi="Calibri" w:cs="Calibri" w:hint="default"/>
      <w:sz w:val="16"/>
      <w:szCs w:val="16"/>
      <w:lang w:val="en-GB" w:eastAsia="en-US"/>
    </w:rPr>
  </w:style>
  <w:style w:type="character" w:customStyle="1" w:styleId="CharChar82">
    <w:name w:val="Char Char82"/>
    <w:semiHidden/>
    <w:rsid w:val="009C674B"/>
    <w:rPr>
      <w:rFonts w:ascii="Osaka" w:hAnsi="Osaka" w:cs="Osaka" w:hint="default"/>
      <w:b/>
      <w:bCs/>
      <w:lang w:val="en-GB" w:eastAsia="en-US"/>
    </w:rPr>
  </w:style>
  <w:style w:type="character" w:customStyle="1" w:styleId="CharChar292">
    <w:name w:val="Char Char292"/>
    <w:rsid w:val="009C674B"/>
    <w:rPr>
      <w:rFonts w:ascii="Helvetica" w:hAnsi="Helvetica" w:cs="Helvetica" w:hint="default"/>
      <w:sz w:val="36"/>
      <w:lang w:val="en-GB" w:eastAsia="en-US" w:bidi="ar-SA"/>
    </w:rPr>
  </w:style>
  <w:style w:type="character" w:customStyle="1" w:styleId="CharChar282">
    <w:name w:val="Char Char282"/>
    <w:rsid w:val="009C674B"/>
    <w:rPr>
      <w:rFonts w:ascii="Helvetica" w:hAnsi="Helvetica" w:cs="Helvetica" w:hint="default"/>
      <w:sz w:val="32"/>
      <w:lang w:val="en-GB"/>
    </w:rPr>
  </w:style>
  <w:style w:type="paragraph" w:customStyle="1" w:styleId="contribution">
    <w:name w:val="contribution"/>
    <w:basedOn w:val="Heading1"/>
    <w:semiHidden/>
    <w:rsid w:val="009C674B"/>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9C674B"/>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9C67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9C674B"/>
    <w:rPr>
      <w:rFonts w:ascii="Times New Roman" w:eastAsia="Bookman Old Style" w:hAnsi="Times New Roman"/>
      <w:sz w:val="24"/>
      <w:lang w:eastAsia="zh-CN"/>
    </w:rPr>
  </w:style>
  <w:style w:type="paragraph" w:customStyle="1" w:styleId="FBCharCharCharChar1">
    <w:name w:val="FB Char Char Char Char1"/>
    <w:next w:val="Normal"/>
    <w:semiHidden/>
    <w:rsid w:val="009C674B"/>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C674B"/>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C674B"/>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9C674B"/>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9C674B"/>
    <w:rPr>
      <w:rFonts w:ascii="Arial" w:eastAsia="Helvetica" w:hAnsi="Arial"/>
      <w:sz w:val="28"/>
      <w:lang w:val="en-GB" w:eastAsia="zh-CN"/>
    </w:rPr>
  </w:style>
  <w:style w:type="paragraph" w:customStyle="1" w:styleId="a">
    <w:name w:val="表格题注"/>
    <w:next w:val="Normal"/>
    <w:rsid w:val="009C674B"/>
    <w:pPr>
      <w:numPr>
        <w:numId w:val="21"/>
      </w:numPr>
      <w:spacing w:beforeLines="50" w:afterLines="50"/>
      <w:jc w:val="center"/>
    </w:pPr>
    <w:rPr>
      <w:rFonts w:ascii="Osaka" w:eastAsia="MS PGothic" w:hAnsi="Osaka" w:cs="Osaka"/>
      <w:b/>
      <w:lang w:val="en-GB" w:eastAsia="zh-CN"/>
    </w:rPr>
  </w:style>
  <w:style w:type="paragraph" w:customStyle="1" w:styleId="a0">
    <w:name w:val="插图题注"/>
    <w:next w:val="Normal"/>
    <w:rsid w:val="009C674B"/>
    <w:pPr>
      <w:numPr>
        <w:numId w:val="22"/>
      </w:numPr>
      <w:jc w:val="center"/>
    </w:pPr>
    <w:rPr>
      <w:rFonts w:ascii="Osaka" w:eastAsia="MS PGothic" w:hAnsi="Osaka" w:cs="Osaka"/>
      <w:b/>
      <w:lang w:val="en-GB" w:eastAsia="zh-CN"/>
    </w:rPr>
  </w:style>
  <w:style w:type="character" w:customStyle="1" w:styleId="MTEquationSection">
    <w:name w:val="MTEquationSection"/>
    <w:rsid w:val="009C674B"/>
    <w:rPr>
      <w:vanish w:val="0"/>
      <w:color w:val="FF0000"/>
      <w:lang w:eastAsia="en-US"/>
    </w:rPr>
  </w:style>
  <w:style w:type="character" w:customStyle="1" w:styleId="ZchnZchn52">
    <w:name w:val="Zchn Zchn52"/>
    <w:rsid w:val="009C674B"/>
    <w:rPr>
      <w:rFonts w:ascii="Yu Gothic Light" w:eastAsia="Bookman Old Style" w:hAnsi="Yu Gothic Light"/>
      <w:lang w:val="nb-NO" w:eastAsia="en-US" w:bidi="ar-SA"/>
    </w:rPr>
  </w:style>
  <w:style w:type="character" w:customStyle="1" w:styleId="ListBullet3Char">
    <w:name w:val="List Bullet 3 Char"/>
    <w:link w:val="ListBullet3"/>
    <w:rsid w:val="009C674B"/>
    <w:rPr>
      <w:rFonts w:ascii="Times New Roman" w:hAnsi="Times New Roman"/>
      <w:lang w:val="en-GB" w:eastAsia="en-US"/>
    </w:rPr>
  </w:style>
  <w:style w:type="character" w:customStyle="1" w:styleId="ListBullet2Char">
    <w:name w:val="List Bullet 2 Char"/>
    <w:aliases w:val="lb2 Char"/>
    <w:link w:val="ListBullet2"/>
    <w:rsid w:val="009C674B"/>
    <w:rPr>
      <w:rFonts w:ascii="Times New Roman" w:hAnsi="Times New Roman"/>
      <w:lang w:val="en-GB" w:eastAsia="en-US"/>
    </w:rPr>
  </w:style>
  <w:style w:type="character" w:customStyle="1" w:styleId="1Char0">
    <w:name w:val="样式1 Char"/>
    <w:link w:val="1"/>
    <w:rsid w:val="009C674B"/>
    <w:rPr>
      <w:rFonts w:ascii="Helvetica" w:hAnsi="Helvetica"/>
      <w:sz w:val="18"/>
      <w:lang w:eastAsia="ja-JP"/>
    </w:rPr>
  </w:style>
  <w:style w:type="paragraph" w:customStyle="1" w:styleId="List10">
    <w:name w:val="List1"/>
    <w:basedOn w:val="Normal"/>
    <w:rsid w:val="009C674B"/>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9C674B"/>
    <w:pPr>
      <w:numPr>
        <w:numId w:val="23"/>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9C674B"/>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9C674B"/>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9C674B"/>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9C674B"/>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9C674B"/>
    <w:rPr>
      <w:rFonts w:ascii="Osaka" w:eastAsia="Bookman Old Style" w:hAnsi="Osaka" w:cs="Osaka"/>
      <w:lang w:val="en-GB" w:eastAsia="en-US"/>
    </w:rPr>
  </w:style>
  <w:style w:type="paragraph" w:customStyle="1" w:styleId="TOC911">
    <w:name w:val="TOC 911"/>
    <w:basedOn w:val="TOC8"/>
    <w:rsid w:val="009C674B"/>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9C674B"/>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9C674B"/>
    <w:pPr>
      <w:overflowPunct w:val="0"/>
      <w:autoSpaceDE w:val="0"/>
      <w:autoSpaceDN w:val="0"/>
      <w:adjustRightInd w:val="0"/>
      <w:ind w:left="400" w:hanging="400"/>
      <w:jc w:val="center"/>
      <w:textAlignment w:val="baseline"/>
    </w:pPr>
    <w:rPr>
      <w:rFonts w:eastAsia="Calibri Light"/>
      <w:b/>
      <w:lang w:eastAsia="en-GB"/>
    </w:rPr>
  </w:style>
  <w:style w:type="paragraph" w:customStyle="1" w:styleId="81">
    <w:name w:val="表 (赤)  81"/>
    <w:basedOn w:val="Normal"/>
    <w:uiPriority w:val="34"/>
    <w:qFormat/>
    <w:rsid w:val="009C674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9C67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9C674B"/>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9C674B"/>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9C674B"/>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9C674B"/>
    <w:rPr>
      <w:rFonts w:ascii="Helvetica" w:eastAsia="SimSun" w:hAnsi="Helvetica"/>
      <w:szCs w:val="24"/>
      <w:lang w:val="en-GB" w:eastAsia="zh-CN"/>
    </w:rPr>
  </w:style>
  <w:style w:type="paragraph" w:customStyle="1" w:styleId="Text1">
    <w:name w:val="Text 1"/>
    <w:basedOn w:val="Normal"/>
    <w:rsid w:val="009C674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9C674B"/>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9C674B"/>
  </w:style>
  <w:style w:type="paragraph" w:customStyle="1" w:styleId="cita">
    <w:name w:val="cita"/>
    <w:basedOn w:val="Normal"/>
    <w:rsid w:val="009C674B"/>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9C674B"/>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9C674B"/>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9C674B"/>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9C674B"/>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9C674B"/>
    <w:rPr>
      <w:rFonts w:ascii="Times New Roman" w:eastAsia="SimSun" w:hAnsi="Times New Roman"/>
      <w:sz w:val="22"/>
      <w:szCs w:val="22"/>
      <w:lang w:val="en-GB" w:eastAsia="zh-CN"/>
    </w:rPr>
  </w:style>
  <w:style w:type="character" w:customStyle="1" w:styleId="shorttext">
    <w:name w:val="short_text"/>
    <w:rsid w:val="009C674B"/>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C674B"/>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C674B"/>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C674B"/>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C674B"/>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C674B"/>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C674B"/>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C674B"/>
    <w:rPr>
      <w:rFonts w:ascii="Osaka" w:eastAsia="MS PGothic" w:hAnsi="Osaka"/>
      <w:lang w:val="en-GB" w:eastAsia="en-US"/>
    </w:rPr>
  </w:style>
  <w:style w:type="character" w:customStyle="1" w:styleId="UnresolvedMention11">
    <w:name w:val="Unresolved Mention11"/>
    <w:uiPriority w:val="99"/>
    <w:semiHidden/>
    <w:unhideWhenUsed/>
    <w:rsid w:val="009C674B"/>
    <w:rPr>
      <w:color w:val="808080"/>
      <w:shd w:val="clear" w:color="auto" w:fill="E6E6E6"/>
    </w:rPr>
  </w:style>
  <w:style w:type="character" w:styleId="UnresolvedMention">
    <w:name w:val="Unresolved Mention"/>
    <w:uiPriority w:val="99"/>
    <w:unhideWhenUsed/>
    <w:rsid w:val="009C674B"/>
    <w:rPr>
      <w:color w:val="808080"/>
      <w:shd w:val="clear" w:color="auto" w:fill="E6E6E6"/>
    </w:rPr>
  </w:style>
  <w:style w:type="paragraph" w:customStyle="1" w:styleId="CharCharCharCharChar1">
    <w:name w:val="Char Char Char Char Char1"/>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9C674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9C674B"/>
    <w:rPr>
      <w:rFonts w:ascii="Yu Gothic Light" w:hAnsi="Yu Gothic Light"/>
      <w:lang w:val="nb-NO" w:eastAsia="ja-JP" w:bidi="ar-SA"/>
    </w:rPr>
  </w:style>
  <w:style w:type="paragraph" w:customStyle="1" w:styleId="CharCharCharCharCharChar1">
    <w:name w:val="Char Char Char Char Char Char1"/>
    <w:semiHidden/>
    <w:rsid w:val="009C674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9C674B"/>
    <w:rPr>
      <w:rFonts w:ascii="Calibri" w:hAnsi="Calibri" w:cs="Calibri"/>
      <w:shd w:val="clear" w:color="auto" w:fill="000080"/>
      <w:lang w:val="en-GB" w:eastAsia="en-US"/>
    </w:rPr>
  </w:style>
  <w:style w:type="character" w:customStyle="1" w:styleId="ZchnZchn51">
    <w:name w:val="Zchn Zchn51"/>
    <w:rsid w:val="009C674B"/>
    <w:rPr>
      <w:rFonts w:ascii="Yu Gothic Light" w:eastAsia="Bookman Old Style" w:hAnsi="Yu Gothic Light"/>
      <w:lang w:val="nb-NO" w:eastAsia="en-US" w:bidi="ar-SA"/>
    </w:rPr>
  </w:style>
  <w:style w:type="character" w:customStyle="1" w:styleId="CharChar101">
    <w:name w:val="Char Char101"/>
    <w:rsid w:val="009C674B"/>
    <w:rPr>
      <w:rFonts w:ascii="Osaka" w:hAnsi="Osaka"/>
      <w:lang w:val="en-GB" w:eastAsia="en-US"/>
    </w:rPr>
  </w:style>
  <w:style w:type="character" w:customStyle="1" w:styleId="CharChar91">
    <w:name w:val="Char Char91"/>
    <w:rsid w:val="009C674B"/>
    <w:rPr>
      <w:rFonts w:ascii="Calibri" w:hAnsi="Calibri" w:cs="Calibri"/>
      <w:sz w:val="16"/>
      <w:szCs w:val="16"/>
      <w:lang w:val="en-GB" w:eastAsia="en-US"/>
    </w:rPr>
  </w:style>
  <w:style w:type="character" w:customStyle="1" w:styleId="CharChar81">
    <w:name w:val="Char Char81"/>
    <w:semiHidden/>
    <w:rsid w:val="009C674B"/>
    <w:rPr>
      <w:rFonts w:ascii="Osaka" w:hAnsi="Osaka"/>
      <w:b/>
      <w:bCs/>
      <w:lang w:val="en-GB" w:eastAsia="en-US"/>
    </w:rPr>
  </w:style>
  <w:style w:type="paragraph" w:customStyle="1" w:styleId="1CharChar1Char1">
    <w:name w:val="(文字) (文字)1 Char (文字) (文字) Char (文字) (文字)1 Char (文字) (文字)1"/>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9C674B"/>
    <w:pPr>
      <w:overflowPunct w:val="0"/>
      <w:autoSpaceDE w:val="0"/>
      <w:autoSpaceDN w:val="0"/>
      <w:adjustRightInd w:val="0"/>
      <w:ind w:left="1418" w:hanging="1418"/>
      <w:textAlignment w:val="baseline"/>
    </w:pPr>
    <w:rPr>
      <w:rFonts w:eastAsia="Calibri Light"/>
      <w:bCs/>
      <w:lang w:val="en-US" w:eastAsia="en-GB"/>
    </w:rPr>
  </w:style>
  <w:style w:type="paragraph" w:customStyle="1" w:styleId="Caption2">
    <w:name w:val="Caption2"/>
    <w:basedOn w:val="Normal"/>
    <w:next w:val="Normal"/>
    <w:rsid w:val="009C674B"/>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Normal"/>
    <w:next w:val="Normal"/>
    <w:rsid w:val="009C674B"/>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9C674B"/>
    <w:rPr>
      <w:rFonts w:ascii="Helvetica" w:hAnsi="Helvetica"/>
      <w:sz w:val="36"/>
      <w:lang w:val="en-GB" w:eastAsia="en-US" w:bidi="ar-SA"/>
    </w:rPr>
  </w:style>
  <w:style w:type="character" w:customStyle="1" w:styleId="CharChar281">
    <w:name w:val="Char Char281"/>
    <w:rsid w:val="009C674B"/>
    <w:rPr>
      <w:rFonts w:ascii="Helvetica" w:hAnsi="Helvetica"/>
      <w:sz w:val="32"/>
      <w:lang w:val="en-GB"/>
    </w:rPr>
  </w:style>
  <w:style w:type="paragraph" w:customStyle="1" w:styleId="CharChar241">
    <w:name w:val="Char Char241"/>
    <w:basedOn w:val="Normal"/>
    <w:semiHidden/>
    <w:rsid w:val="009C674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9C674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9C674B"/>
    <w:rPr>
      <w:color w:val="808080"/>
      <w:shd w:val="clear" w:color="auto" w:fill="E6E6E6"/>
    </w:rPr>
  </w:style>
  <w:style w:type="character" w:customStyle="1" w:styleId="1-11">
    <w:name w:val="网格表 1 浅色 - 着色 11"/>
    <w:uiPriority w:val="31"/>
    <w:qFormat/>
    <w:rsid w:val="009C674B"/>
    <w:rPr>
      <w:smallCaps/>
      <w:color w:val="5A5A5A"/>
    </w:rPr>
  </w:style>
  <w:style w:type="paragraph" w:customStyle="1" w:styleId="-310">
    <w:name w:val="彩色底纹 - 着色 31"/>
    <w:basedOn w:val="Normal"/>
    <w:uiPriority w:val="34"/>
    <w:qFormat/>
    <w:rsid w:val="009C674B"/>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9C674B"/>
    <w:rPr>
      <w:lang w:val="en-GB" w:eastAsia="x-none"/>
    </w:rPr>
  </w:style>
  <w:style w:type="character" w:customStyle="1" w:styleId="-21">
    <w:name w:val="浅色网格 - 着色 21"/>
    <w:uiPriority w:val="99"/>
    <w:unhideWhenUsed/>
    <w:rsid w:val="009C674B"/>
    <w:rPr>
      <w:color w:val="808080"/>
    </w:rPr>
  </w:style>
  <w:style w:type="paragraph" w:customStyle="1" w:styleId="Norma">
    <w:name w:val="Norma"/>
    <w:basedOn w:val="Heading1"/>
    <w:rsid w:val="009C674B"/>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9C674B"/>
    <w:rPr>
      <w:rFonts w:ascii="Osaka" w:eastAsia="SimSun" w:hAnsi="Osaka" w:cs="Osaka"/>
      <w:lang w:val="en-GB" w:eastAsia="en-US"/>
    </w:rPr>
  </w:style>
  <w:style w:type="paragraph" w:customStyle="1" w:styleId="1-21">
    <w:name w:val="中等深浅网格 1 - 着色 21"/>
    <w:basedOn w:val="Normal"/>
    <w:uiPriority w:val="34"/>
    <w:qFormat/>
    <w:rsid w:val="009C674B"/>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C674B"/>
    <w:rPr>
      <w:color w:val="808080"/>
    </w:rPr>
  </w:style>
  <w:style w:type="character" w:styleId="HTMLAcronym">
    <w:name w:val="HTML Acronym"/>
    <w:uiPriority w:val="99"/>
    <w:unhideWhenUsed/>
    <w:rsid w:val="009C674B"/>
  </w:style>
  <w:style w:type="character" w:customStyle="1" w:styleId="UnresolvedMention3">
    <w:name w:val="Unresolved Mention3"/>
    <w:uiPriority w:val="99"/>
    <w:semiHidden/>
    <w:unhideWhenUsed/>
    <w:rsid w:val="009C674B"/>
    <w:rPr>
      <w:color w:val="808080"/>
      <w:shd w:val="clear" w:color="auto" w:fill="E6E6E6"/>
    </w:rPr>
  </w:style>
  <w:style w:type="character" w:customStyle="1" w:styleId="aff">
    <w:name w:val="未处理的提及"/>
    <w:uiPriority w:val="52"/>
    <w:rsid w:val="009C674B"/>
    <w:rPr>
      <w:color w:val="808080"/>
      <w:shd w:val="clear" w:color="auto" w:fill="E6E6E6"/>
    </w:rPr>
  </w:style>
  <w:style w:type="paragraph" w:customStyle="1" w:styleId="Caption3">
    <w:name w:val="Caption3"/>
    <w:basedOn w:val="Normal"/>
    <w:next w:val="Normal"/>
    <w:rsid w:val="009C674B"/>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9C674B"/>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9C674B"/>
    <w:rPr>
      <w:rFonts w:ascii="Times New Roman" w:hAnsi="Times New Roman"/>
      <w:lang w:val="en-GB" w:eastAsia="ja-JP"/>
    </w:rPr>
  </w:style>
  <w:style w:type="character" w:customStyle="1" w:styleId="Char19">
    <w:name w:val="批注主题 Char1"/>
    <w:rsid w:val="009C674B"/>
    <w:rPr>
      <w:rFonts w:eastAsia="Calibri Light"/>
      <w:b/>
      <w:bCs/>
      <w:lang w:val="en-GB"/>
    </w:rPr>
  </w:style>
  <w:style w:type="character" w:customStyle="1" w:styleId="Char1a">
    <w:name w:val="日期 Char1"/>
    <w:rsid w:val="009C674B"/>
    <w:rPr>
      <w:rFonts w:eastAsia="Calibri Light"/>
      <w:lang w:val="en-GB" w:eastAsia="x-none"/>
    </w:rPr>
  </w:style>
  <w:style w:type="character" w:customStyle="1" w:styleId="Char22">
    <w:name w:val="메모 주제 Char2"/>
    <w:rsid w:val="009C674B"/>
    <w:rPr>
      <w:rFonts w:ascii="Osaka" w:eastAsia="Osaka" w:hAnsi="Osaka"/>
      <w:b/>
      <w:bCs/>
      <w:lang w:val="en-GB" w:eastAsia="en-US"/>
    </w:rPr>
  </w:style>
  <w:style w:type="character" w:customStyle="1" w:styleId="PlainTable34">
    <w:name w:val="Plain Table 34"/>
    <w:uiPriority w:val="19"/>
    <w:qFormat/>
    <w:rsid w:val="009C674B"/>
    <w:rPr>
      <w:i/>
      <w:iCs/>
      <w:color w:val="808080"/>
    </w:rPr>
  </w:style>
  <w:style w:type="character" w:customStyle="1" w:styleId="PlainTable44">
    <w:name w:val="Plain Table 44"/>
    <w:uiPriority w:val="21"/>
    <w:qFormat/>
    <w:rsid w:val="009C674B"/>
    <w:rPr>
      <w:b/>
      <w:bCs/>
      <w:i/>
      <w:iCs/>
      <w:color w:val="4F81BD"/>
    </w:rPr>
  </w:style>
  <w:style w:type="character" w:customStyle="1" w:styleId="PlainTable54">
    <w:name w:val="Plain Table 54"/>
    <w:uiPriority w:val="31"/>
    <w:qFormat/>
    <w:rsid w:val="009C674B"/>
    <w:rPr>
      <w:smallCaps/>
      <w:color w:val="C0504D"/>
      <w:u w:val="single"/>
    </w:rPr>
  </w:style>
  <w:style w:type="character" w:customStyle="1" w:styleId="TableGridLight4">
    <w:name w:val="Table Grid Light4"/>
    <w:uiPriority w:val="32"/>
    <w:qFormat/>
    <w:rsid w:val="009C674B"/>
    <w:rPr>
      <w:b/>
      <w:bCs/>
      <w:smallCaps/>
      <w:color w:val="C0504D"/>
      <w:spacing w:val="5"/>
      <w:u w:val="single"/>
    </w:rPr>
  </w:style>
  <w:style w:type="character" w:customStyle="1" w:styleId="GridTable1Light4">
    <w:name w:val="Grid Table 1 Light4"/>
    <w:uiPriority w:val="33"/>
    <w:qFormat/>
    <w:rsid w:val="009C674B"/>
    <w:rPr>
      <w:b/>
      <w:bCs/>
      <w:smallCaps/>
      <w:spacing w:val="5"/>
    </w:rPr>
  </w:style>
  <w:style w:type="paragraph" w:customStyle="1" w:styleId="GridTable34">
    <w:name w:val="Grid Table 34"/>
    <w:basedOn w:val="Heading1"/>
    <w:next w:val="Normal"/>
    <w:uiPriority w:val="39"/>
    <w:unhideWhenUsed/>
    <w:qFormat/>
    <w:rsid w:val="009C67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Normal"/>
    <w:rsid w:val="009C674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9C67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9C674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9C674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9C674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9C674B"/>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9">
    <w:name w:val="段落フォント4"/>
    <w:rsid w:val="009C674B"/>
  </w:style>
  <w:style w:type="paragraph" w:customStyle="1" w:styleId="4a">
    <w:name w:val="図表番号4"/>
    <w:basedOn w:val="Normal"/>
    <w:rsid w:val="009C674B"/>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b">
    <w:name w:val="段落番号4"/>
    <w:basedOn w:val="List"/>
    <w:rsid w:val="009C674B"/>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b"/>
    <w:rsid w:val="009C674B"/>
    <w:pPr>
      <w:ind w:left="851" w:hanging="284"/>
    </w:pPr>
  </w:style>
  <w:style w:type="paragraph" w:customStyle="1" w:styleId="4c">
    <w:name w:val="箇条書き4"/>
    <w:basedOn w:val="List"/>
    <w:rsid w:val="009C674B"/>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c"/>
    <w:rsid w:val="009C674B"/>
    <w:pPr>
      <w:tabs>
        <w:tab w:val="clear" w:pos="644"/>
        <w:tab w:val="num" w:pos="1494"/>
      </w:tabs>
      <w:ind w:left="851" w:hanging="284"/>
    </w:pPr>
  </w:style>
  <w:style w:type="paragraph" w:customStyle="1" w:styleId="340">
    <w:name w:val="箇条書き 34"/>
    <w:basedOn w:val="241"/>
    <w:rsid w:val="009C674B"/>
    <w:pPr>
      <w:ind w:left="1135"/>
    </w:pPr>
  </w:style>
  <w:style w:type="paragraph" w:customStyle="1" w:styleId="242">
    <w:name w:val="一覧 24"/>
    <w:basedOn w:val="List"/>
    <w:rsid w:val="009C674B"/>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9C674B"/>
    <w:pPr>
      <w:ind w:left="1135"/>
    </w:pPr>
  </w:style>
  <w:style w:type="paragraph" w:customStyle="1" w:styleId="440">
    <w:name w:val="一覧 44"/>
    <w:basedOn w:val="341"/>
    <w:rsid w:val="009C674B"/>
    <w:pPr>
      <w:ind w:left="1418"/>
    </w:pPr>
  </w:style>
  <w:style w:type="paragraph" w:customStyle="1" w:styleId="540">
    <w:name w:val="一覧 54"/>
    <w:basedOn w:val="440"/>
    <w:rsid w:val="009C674B"/>
    <w:pPr>
      <w:ind w:left="1702"/>
    </w:pPr>
  </w:style>
  <w:style w:type="paragraph" w:customStyle="1" w:styleId="441">
    <w:name w:val="箇条書き 44"/>
    <w:basedOn w:val="340"/>
    <w:rsid w:val="009C674B"/>
    <w:pPr>
      <w:ind w:left="1418"/>
    </w:pPr>
  </w:style>
  <w:style w:type="paragraph" w:customStyle="1" w:styleId="541">
    <w:name w:val="箇条書き 54"/>
    <w:basedOn w:val="441"/>
    <w:rsid w:val="009C674B"/>
    <w:pPr>
      <w:ind w:left="1702"/>
    </w:pPr>
  </w:style>
  <w:style w:type="paragraph" w:customStyle="1" w:styleId="4d">
    <w:name w:val="コメント文字列4"/>
    <w:basedOn w:val="Normal"/>
    <w:rsid w:val="009C674B"/>
    <w:pPr>
      <w:suppressAutoHyphens/>
      <w:overflowPunct w:val="0"/>
      <w:autoSpaceDE w:val="0"/>
      <w:autoSpaceDN w:val="0"/>
      <w:adjustRightInd w:val="0"/>
      <w:textAlignment w:val="baseline"/>
    </w:pPr>
    <w:rPr>
      <w:rFonts w:eastAsia="Calibri Light" w:cs="Verdana"/>
      <w:lang w:eastAsia="ar-SA"/>
    </w:rPr>
  </w:style>
  <w:style w:type="paragraph" w:customStyle="1" w:styleId="4e">
    <w:name w:val="コメント内容4"/>
    <w:basedOn w:val="4d"/>
    <w:next w:val="4d"/>
    <w:rsid w:val="009C674B"/>
    <w:rPr>
      <w:b/>
      <w:bCs/>
    </w:rPr>
  </w:style>
  <w:style w:type="paragraph" w:customStyle="1" w:styleId="4f">
    <w:name w:val="見出しマップ4"/>
    <w:basedOn w:val="Normal"/>
    <w:rsid w:val="009C674B"/>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0">
    <w:name w:val="書式なし4"/>
    <w:basedOn w:val="Normal"/>
    <w:rsid w:val="009C674B"/>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9C674B"/>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9C674B"/>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1">
    <w:name w:val="標準インデント4"/>
    <w:basedOn w:val="Normal"/>
    <w:rsid w:val="009C674B"/>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2">
    <w:name w:val="記4"/>
    <w:basedOn w:val="Normal"/>
    <w:next w:val="Normal"/>
    <w:rsid w:val="009C674B"/>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Normal"/>
    <w:rsid w:val="009C674B"/>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9C674B"/>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9C674B"/>
    <w:rPr>
      <w:rFonts w:ascii="Tahoma" w:hAnsi="Yu Gothic Light" w:cs="Yu Gothic Light"/>
      <w:lang w:val="en-GB" w:eastAsia="en-US"/>
    </w:rPr>
  </w:style>
  <w:style w:type="character" w:customStyle="1" w:styleId="Char1c">
    <w:name w:val="미주 텍스트 Char1"/>
    <w:uiPriority w:val="99"/>
    <w:semiHidden/>
    <w:rsid w:val="009C674B"/>
    <w:rPr>
      <w:rFonts w:ascii="Osaka" w:eastAsia="Osaka" w:hAnsi="Osaka"/>
      <w:lang w:val="en-GB" w:eastAsia="en-US"/>
    </w:rPr>
  </w:style>
  <w:style w:type="character" w:customStyle="1" w:styleId="Char1d">
    <w:name w:val="풍선 도움말 텍스트 Char1"/>
    <w:uiPriority w:val="99"/>
    <w:semiHidden/>
    <w:rsid w:val="009C674B"/>
    <w:rPr>
      <w:rFonts w:ascii="Tahoma" w:eastAsia="Tahoma" w:hAnsi="Tahoma" w:cs="Osaka"/>
      <w:sz w:val="18"/>
      <w:szCs w:val="18"/>
      <w:lang w:val="en-GB" w:eastAsia="en-US"/>
    </w:rPr>
  </w:style>
  <w:style w:type="character" w:customStyle="1" w:styleId="Char1e">
    <w:name w:val="문서 구조 Char1"/>
    <w:uiPriority w:val="99"/>
    <w:semiHidden/>
    <w:rsid w:val="009C674B"/>
    <w:rPr>
      <w:rFonts w:ascii="Tahoma" w:eastAsia="Tahoma" w:hAnsi="Osaka"/>
      <w:sz w:val="18"/>
      <w:szCs w:val="18"/>
      <w:lang w:val="en-GB" w:eastAsia="en-US"/>
    </w:rPr>
  </w:style>
  <w:style w:type="character" w:customStyle="1" w:styleId="Char1f">
    <w:name w:val="각주 텍스트 Char1"/>
    <w:uiPriority w:val="99"/>
    <w:semiHidden/>
    <w:rsid w:val="009C674B"/>
    <w:rPr>
      <w:rFonts w:ascii="Osaka" w:eastAsia="Osaka" w:hAnsi="Osaka"/>
      <w:lang w:val="en-GB" w:eastAsia="en-US"/>
    </w:rPr>
  </w:style>
  <w:style w:type="character" w:customStyle="1" w:styleId="Char1f0">
    <w:name w:val="메모 텍스트 Char1"/>
    <w:uiPriority w:val="99"/>
    <w:semiHidden/>
    <w:rsid w:val="009C674B"/>
    <w:rPr>
      <w:rFonts w:ascii="Osaka" w:eastAsia="Osaka" w:hAnsi="Osaka"/>
      <w:lang w:val="en-GB" w:eastAsia="en-US"/>
    </w:rPr>
  </w:style>
  <w:style w:type="character" w:customStyle="1" w:styleId="Char1f1">
    <w:name w:val="메모 주제 Char1"/>
    <w:uiPriority w:val="99"/>
    <w:semiHidden/>
    <w:rsid w:val="009C674B"/>
    <w:rPr>
      <w:rFonts w:ascii="Osaka" w:eastAsia="Osaka" w:hAnsi="Osaka"/>
      <w:b/>
      <w:bCs/>
      <w:lang w:val="en-GB" w:eastAsia="en-US"/>
    </w:rPr>
  </w:style>
  <w:style w:type="character" w:customStyle="1" w:styleId="Char6">
    <w:name w:val="메모 주제 Char"/>
    <w:rsid w:val="009C674B"/>
    <w:rPr>
      <w:rFonts w:ascii="Osaka" w:hAnsi="Osaka"/>
      <w:b/>
      <w:bCs/>
      <w:lang w:val="en-GB" w:eastAsia="en-US"/>
    </w:rPr>
  </w:style>
  <w:style w:type="paragraph" w:customStyle="1" w:styleId="HTML4">
    <w:name w:val="HTML 書式付き4"/>
    <w:basedOn w:val="Normal"/>
    <w:rsid w:val="009C674B"/>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9C674B"/>
    <w:rPr>
      <w:i/>
      <w:iCs/>
      <w:color w:val="808080"/>
    </w:rPr>
  </w:style>
  <w:style w:type="character" w:customStyle="1" w:styleId="PlainTable42">
    <w:name w:val="Plain Table 42"/>
    <w:uiPriority w:val="21"/>
    <w:qFormat/>
    <w:rsid w:val="009C674B"/>
    <w:rPr>
      <w:b/>
      <w:bCs/>
      <w:i/>
      <w:iCs/>
      <w:color w:val="4F81BD"/>
    </w:rPr>
  </w:style>
  <w:style w:type="character" w:customStyle="1" w:styleId="PlainTable52">
    <w:name w:val="Plain Table 52"/>
    <w:uiPriority w:val="31"/>
    <w:qFormat/>
    <w:rsid w:val="009C674B"/>
    <w:rPr>
      <w:smallCaps/>
      <w:color w:val="C0504D"/>
      <w:u w:val="single"/>
    </w:rPr>
  </w:style>
  <w:style w:type="character" w:customStyle="1" w:styleId="TableGridLight2">
    <w:name w:val="Table Grid Light2"/>
    <w:uiPriority w:val="32"/>
    <w:qFormat/>
    <w:rsid w:val="009C674B"/>
    <w:rPr>
      <w:b/>
      <w:bCs/>
      <w:smallCaps/>
      <w:color w:val="C0504D"/>
      <w:spacing w:val="5"/>
      <w:u w:val="single"/>
    </w:rPr>
  </w:style>
  <w:style w:type="character" w:customStyle="1" w:styleId="GridTable1Light2">
    <w:name w:val="Grid Table 1 Light2"/>
    <w:uiPriority w:val="33"/>
    <w:qFormat/>
    <w:rsid w:val="009C674B"/>
    <w:rPr>
      <w:b/>
      <w:bCs/>
      <w:smallCaps/>
      <w:spacing w:val="5"/>
    </w:rPr>
  </w:style>
  <w:style w:type="paragraph" w:customStyle="1" w:styleId="GridTable32">
    <w:name w:val="Grid Table 32"/>
    <w:basedOn w:val="Heading1"/>
    <w:next w:val="Normal"/>
    <w:uiPriority w:val="39"/>
    <w:unhideWhenUsed/>
    <w:qFormat/>
    <w:rsid w:val="009C67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9C674B"/>
    <w:rPr>
      <w:i/>
      <w:iCs/>
      <w:color w:val="808080"/>
    </w:rPr>
  </w:style>
  <w:style w:type="character" w:customStyle="1" w:styleId="PlainTable43">
    <w:name w:val="Plain Table 43"/>
    <w:uiPriority w:val="21"/>
    <w:qFormat/>
    <w:rsid w:val="009C674B"/>
    <w:rPr>
      <w:b/>
      <w:bCs/>
      <w:i/>
      <w:iCs/>
      <w:color w:val="4F81BD"/>
    </w:rPr>
  </w:style>
  <w:style w:type="character" w:customStyle="1" w:styleId="PlainTable53">
    <w:name w:val="Plain Table 53"/>
    <w:uiPriority w:val="31"/>
    <w:qFormat/>
    <w:rsid w:val="009C674B"/>
    <w:rPr>
      <w:smallCaps/>
      <w:color w:val="C0504D"/>
      <w:u w:val="single"/>
    </w:rPr>
  </w:style>
  <w:style w:type="character" w:customStyle="1" w:styleId="TableGridLight3">
    <w:name w:val="Table Grid Light3"/>
    <w:uiPriority w:val="32"/>
    <w:qFormat/>
    <w:rsid w:val="009C674B"/>
    <w:rPr>
      <w:b/>
      <w:bCs/>
      <w:smallCaps/>
      <w:color w:val="C0504D"/>
      <w:spacing w:val="5"/>
      <w:u w:val="single"/>
    </w:rPr>
  </w:style>
  <w:style w:type="character" w:customStyle="1" w:styleId="GridTable1Light3">
    <w:name w:val="Grid Table 1 Light3"/>
    <w:uiPriority w:val="33"/>
    <w:qFormat/>
    <w:rsid w:val="009C674B"/>
    <w:rPr>
      <w:b/>
      <w:bCs/>
      <w:smallCaps/>
      <w:spacing w:val="5"/>
    </w:rPr>
  </w:style>
  <w:style w:type="paragraph" w:customStyle="1" w:styleId="GridTable33">
    <w:name w:val="Grid Table 33"/>
    <w:basedOn w:val="Heading1"/>
    <w:next w:val="Normal"/>
    <w:uiPriority w:val="39"/>
    <w:unhideWhenUsed/>
    <w:qFormat/>
    <w:rsid w:val="009C67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9C674B"/>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9C674B"/>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9C674B"/>
    <w:pPr>
      <w:overflowPunct w:val="0"/>
      <w:autoSpaceDE w:val="0"/>
      <w:autoSpaceDN w:val="0"/>
      <w:adjustRightInd w:val="0"/>
      <w:ind w:left="1418" w:hanging="1418"/>
      <w:textAlignment w:val="baseline"/>
    </w:pPr>
    <w:rPr>
      <w:rFonts w:eastAsia="Calibri Light"/>
      <w:bCs/>
      <w:lang w:val="en-US" w:eastAsia="en-GB"/>
    </w:rPr>
  </w:style>
  <w:style w:type="paragraph" w:customStyle="1" w:styleId="2f8">
    <w:name w:val="题注2"/>
    <w:basedOn w:val="Normal"/>
    <w:next w:val="Normal"/>
    <w:rsid w:val="009C674B"/>
    <w:pPr>
      <w:overflowPunct w:val="0"/>
      <w:autoSpaceDE w:val="0"/>
      <w:autoSpaceDN w:val="0"/>
      <w:adjustRightInd w:val="0"/>
      <w:spacing w:before="120" w:after="120"/>
      <w:textAlignment w:val="baseline"/>
    </w:pPr>
    <w:rPr>
      <w:rFonts w:eastAsia="Calibri Light"/>
      <w:b/>
      <w:lang w:eastAsia="en-GB"/>
    </w:rPr>
  </w:style>
  <w:style w:type="paragraph" w:customStyle="1" w:styleId="2f9">
    <w:name w:val="图表目录2"/>
    <w:basedOn w:val="Normal"/>
    <w:next w:val="Normal"/>
    <w:rsid w:val="009C674B"/>
    <w:pPr>
      <w:overflowPunct w:val="0"/>
      <w:autoSpaceDE w:val="0"/>
      <w:autoSpaceDN w:val="0"/>
      <w:adjustRightInd w:val="0"/>
      <w:ind w:left="400" w:hanging="400"/>
      <w:jc w:val="center"/>
      <w:textAlignment w:val="baseline"/>
    </w:pPr>
    <w:rPr>
      <w:rFonts w:eastAsia="Calibri Light"/>
      <w:b/>
      <w:lang w:eastAsia="en-GB"/>
    </w:rPr>
  </w:style>
  <w:style w:type="paragraph" w:customStyle="1" w:styleId="80">
    <w:name w:val="修订8"/>
    <w:hidden/>
    <w:semiHidden/>
    <w:rsid w:val="009C674B"/>
    <w:rPr>
      <w:rFonts w:ascii="Osaka" w:eastAsia="Bookman Old Style" w:hAnsi="Osaka" w:cs="Osaka"/>
      <w:lang w:val="en-GB" w:eastAsia="en-US"/>
    </w:rPr>
  </w:style>
  <w:style w:type="paragraph" w:customStyle="1" w:styleId="71">
    <w:name w:val="无间隔7"/>
    <w:qFormat/>
    <w:rsid w:val="009C674B"/>
    <w:rPr>
      <w:rFonts w:ascii="Osaka" w:eastAsia="SimSun" w:hAnsi="Osaka" w:cs="Osaka"/>
      <w:lang w:val="en-GB" w:eastAsia="en-US"/>
    </w:rPr>
  </w:style>
  <w:style w:type="numbering" w:customStyle="1" w:styleId="1111">
    <w:name w:val="リストなし111"/>
    <w:next w:val="NoList"/>
    <w:uiPriority w:val="99"/>
    <w:semiHidden/>
    <w:unhideWhenUsed/>
    <w:rsid w:val="009C674B"/>
  </w:style>
  <w:style w:type="numbering" w:customStyle="1" w:styleId="1211">
    <w:name w:val="无列表121"/>
    <w:next w:val="NoList"/>
    <w:semiHidden/>
    <w:rsid w:val="009C674B"/>
  </w:style>
  <w:style w:type="numbering" w:customStyle="1" w:styleId="1212">
    <w:name w:val="リストなし121"/>
    <w:next w:val="NoList"/>
    <w:uiPriority w:val="99"/>
    <w:semiHidden/>
    <w:unhideWhenUsed/>
    <w:rsid w:val="009C674B"/>
  </w:style>
  <w:style w:type="numbering" w:customStyle="1" w:styleId="11110">
    <w:name w:val="无列表1111"/>
    <w:next w:val="NoList"/>
    <w:semiHidden/>
    <w:rsid w:val="009C674B"/>
  </w:style>
  <w:style w:type="numbering" w:customStyle="1" w:styleId="11111">
    <w:name w:val="リストなし1111"/>
    <w:next w:val="NoList"/>
    <w:uiPriority w:val="99"/>
    <w:semiHidden/>
    <w:unhideWhenUsed/>
    <w:rsid w:val="009C674B"/>
  </w:style>
  <w:style w:type="table" w:customStyle="1" w:styleId="TableGrid14">
    <w:name w:val="Table Grid14"/>
    <w:basedOn w:val="TableNormal"/>
    <w:next w:val="TableGrid"/>
    <w:rsid w:val="009C674B"/>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C674B"/>
  </w:style>
  <w:style w:type="numbering" w:customStyle="1" w:styleId="132">
    <w:name w:val="リストなし13"/>
    <w:next w:val="NoList"/>
    <w:uiPriority w:val="99"/>
    <w:semiHidden/>
    <w:unhideWhenUsed/>
    <w:rsid w:val="009C674B"/>
  </w:style>
  <w:style w:type="table" w:customStyle="1" w:styleId="3110">
    <w:name w:val="网格型311"/>
    <w:basedOn w:val="TableNormal"/>
    <w:next w:val="TableGrid"/>
    <w:rsid w:val="009C674B"/>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C674B"/>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C674B"/>
  </w:style>
  <w:style w:type="table" w:customStyle="1" w:styleId="TableClassic211">
    <w:name w:val="Table Classic 211"/>
    <w:basedOn w:val="TableNormal"/>
    <w:next w:val="TableClassic2"/>
    <w:rsid w:val="009C674B"/>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C674B"/>
  </w:style>
  <w:style w:type="numbering" w:customStyle="1" w:styleId="140">
    <w:name w:val="无列表14"/>
    <w:next w:val="NoList"/>
    <w:semiHidden/>
    <w:rsid w:val="009C674B"/>
  </w:style>
  <w:style w:type="numbering" w:customStyle="1" w:styleId="141">
    <w:name w:val="リストなし14"/>
    <w:next w:val="NoList"/>
    <w:uiPriority w:val="99"/>
    <w:semiHidden/>
    <w:unhideWhenUsed/>
    <w:rsid w:val="009C674B"/>
  </w:style>
  <w:style w:type="numbering" w:customStyle="1" w:styleId="1130">
    <w:name w:val="无列表113"/>
    <w:next w:val="NoList"/>
    <w:semiHidden/>
    <w:rsid w:val="009C674B"/>
  </w:style>
  <w:style w:type="numbering" w:customStyle="1" w:styleId="1131">
    <w:name w:val="リストなし113"/>
    <w:next w:val="NoList"/>
    <w:uiPriority w:val="99"/>
    <w:semiHidden/>
    <w:unhideWhenUsed/>
    <w:rsid w:val="009C674B"/>
  </w:style>
  <w:style w:type="numbering" w:customStyle="1" w:styleId="1220">
    <w:name w:val="无列表122"/>
    <w:next w:val="NoList"/>
    <w:semiHidden/>
    <w:rsid w:val="009C674B"/>
  </w:style>
  <w:style w:type="numbering" w:customStyle="1" w:styleId="1221">
    <w:name w:val="リストなし122"/>
    <w:next w:val="NoList"/>
    <w:uiPriority w:val="99"/>
    <w:semiHidden/>
    <w:unhideWhenUsed/>
    <w:rsid w:val="009C674B"/>
  </w:style>
  <w:style w:type="numbering" w:customStyle="1" w:styleId="NoList114">
    <w:name w:val="No List114"/>
    <w:next w:val="NoList"/>
    <w:uiPriority w:val="99"/>
    <w:semiHidden/>
    <w:unhideWhenUsed/>
    <w:rsid w:val="009C674B"/>
  </w:style>
  <w:style w:type="numbering" w:customStyle="1" w:styleId="1112">
    <w:name w:val="无列表1112"/>
    <w:next w:val="NoList"/>
    <w:semiHidden/>
    <w:rsid w:val="009C674B"/>
  </w:style>
  <w:style w:type="numbering" w:customStyle="1" w:styleId="11120">
    <w:name w:val="リストなし1112"/>
    <w:next w:val="NoList"/>
    <w:uiPriority w:val="99"/>
    <w:semiHidden/>
    <w:unhideWhenUsed/>
    <w:rsid w:val="009C674B"/>
  </w:style>
  <w:style w:type="numbering" w:customStyle="1" w:styleId="1320">
    <w:name w:val="无列表132"/>
    <w:next w:val="NoList"/>
    <w:semiHidden/>
    <w:rsid w:val="009C674B"/>
  </w:style>
  <w:style w:type="numbering" w:customStyle="1" w:styleId="1310">
    <w:name w:val="リストなし131"/>
    <w:next w:val="NoList"/>
    <w:uiPriority w:val="99"/>
    <w:semiHidden/>
    <w:unhideWhenUsed/>
    <w:rsid w:val="009C674B"/>
  </w:style>
  <w:style w:type="numbering" w:customStyle="1" w:styleId="11210">
    <w:name w:val="无列表1121"/>
    <w:next w:val="NoList"/>
    <w:semiHidden/>
    <w:rsid w:val="009C674B"/>
  </w:style>
  <w:style w:type="numbering" w:customStyle="1" w:styleId="11211">
    <w:name w:val="リストなし1121"/>
    <w:next w:val="NoList"/>
    <w:uiPriority w:val="99"/>
    <w:semiHidden/>
    <w:unhideWhenUsed/>
    <w:rsid w:val="009C674B"/>
  </w:style>
  <w:style w:type="numbering" w:customStyle="1" w:styleId="NoList27">
    <w:name w:val="No List27"/>
    <w:next w:val="NoList"/>
    <w:uiPriority w:val="99"/>
    <w:semiHidden/>
    <w:unhideWhenUsed/>
    <w:rsid w:val="009C674B"/>
  </w:style>
  <w:style w:type="numbering" w:customStyle="1" w:styleId="NoList115">
    <w:name w:val="No List115"/>
    <w:next w:val="NoList"/>
    <w:uiPriority w:val="99"/>
    <w:semiHidden/>
    <w:rsid w:val="009C674B"/>
  </w:style>
  <w:style w:type="numbering" w:customStyle="1" w:styleId="150">
    <w:name w:val="无列表15"/>
    <w:next w:val="NoList"/>
    <w:semiHidden/>
    <w:rsid w:val="009C674B"/>
  </w:style>
  <w:style w:type="numbering" w:customStyle="1" w:styleId="151">
    <w:name w:val="リストなし15"/>
    <w:next w:val="NoList"/>
    <w:uiPriority w:val="99"/>
    <w:semiHidden/>
    <w:unhideWhenUsed/>
    <w:rsid w:val="009C674B"/>
  </w:style>
  <w:style w:type="numbering" w:customStyle="1" w:styleId="NoList28">
    <w:name w:val="No List28"/>
    <w:next w:val="NoList"/>
    <w:uiPriority w:val="99"/>
    <w:semiHidden/>
    <w:rsid w:val="009C674B"/>
  </w:style>
  <w:style w:type="numbering" w:customStyle="1" w:styleId="1140">
    <w:name w:val="无列表114"/>
    <w:next w:val="NoList"/>
    <w:semiHidden/>
    <w:rsid w:val="009C674B"/>
  </w:style>
  <w:style w:type="numbering" w:customStyle="1" w:styleId="1141">
    <w:name w:val="リストなし114"/>
    <w:next w:val="NoList"/>
    <w:uiPriority w:val="99"/>
    <w:semiHidden/>
    <w:unhideWhenUsed/>
    <w:rsid w:val="009C674B"/>
  </w:style>
  <w:style w:type="numbering" w:customStyle="1" w:styleId="NoList34">
    <w:name w:val="No List34"/>
    <w:next w:val="NoList"/>
    <w:uiPriority w:val="99"/>
    <w:semiHidden/>
    <w:unhideWhenUsed/>
    <w:rsid w:val="009C674B"/>
  </w:style>
  <w:style w:type="table" w:customStyle="1" w:styleId="TableGrid53">
    <w:name w:val="Table Grid53"/>
    <w:basedOn w:val="TableNormal"/>
    <w:next w:val="TableGrid"/>
    <w:rsid w:val="009C674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C674B"/>
  </w:style>
  <w:style w:type="numbering" w:customStyle="1" w:styleId="1231">
    <w:name w:val="リストなし123"/>
    <w:next w:val="NoList"/>
    <w:uiPriority w:val="99"/>
    <w:semiHidden/>
    <w:unhideWhenUsed/>
    <w:rsid w:val="009C674B"/>
  </w:style>
  <w:style w:type="numbering" w:customStyle="1" w:styleId="NoList116">
    <w:name w:val="No List116"/>
    <w:next w:val="NoList"/>
    <w:uiPriority w:val="99"/>
    <w:semiHidden/>
    <w:unhideWhenUsed/>
    <w:rsid w:val="009C674B"/>
  </w:style>
  <w:style w:type="table" w:customStyle="1" w:styleId="TableGrid413">
    <w:name w:val="Table Grid413"/>
    <w:basedOn w:val="TableNormal"/>
    <w:next w:val="TableGrid"/>
    <w:rsid w:val="009C674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C674B"/>
  </w:style>
  <w:style w:type="numbering" w:customStyle="1" w:styleId="11130">
    <w:name w:val="リストなし1113"/>
    <w:next w:val="NoList"/>
    <w:uiPriority w:val="99"/>
    <w:semiHidden/>
    <w:unhideWhenUsed/>
    <w:rsid w:val="009C674B"/>
  </w:style>
  <w:style w:type="numbering" w:customStyle="1" w:styleId="NoList44">
    <w:name w:val="No List44"/>
    <w:next w:val="NoList"/>
    <w:uiPriority w:val="99"/>
    <w:semiHidden/>
    <w:unhideWhenUsed/>
    <w:rsid w:val="009C674B"/>
  </w:style>
  <w:style w:type="table" w:customStyle="1" w:styleId="TableGrid63">
    <w:name w:val="Table Grid63"/>
    <w:basedOn w:val="TableNormal"/>
    <w:next w:val="TableGrid"/>
    <w:rsid w:val="009C674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C674B"/>
  </w:style>
  <w:style w:type="numbering" w:customStyle="1" w:styleId="1321">
    <w:name w:val="リストなし132"/>
    <w:next w:val="NoList"/>
    <w:uiPriority w:val="99"/>
    <w:semiHidden/>
    <w:unhideWhenUsed/>
    <w:rsid w:val="009C674B"/>
  </w:style>
  <w:style w:type="numbering" w:customStyle="1" w:styleId="NoList123">
    <w:name w:val="No List123"/>
    <w:next w:val="NoList"/>
    <w:uiPriority w:val="99"/>
    <w:semiHidden/>
    <w:unhideWhenUsed/>
    <w:rsid w:val="009C674B"/>
  </w:style>
  <w:style w:type="numbering" w:customStyle="1" w:styleId="1122">
    <w:name w:val="无列表1122"/>
    <w:next w:val="NoList"/>
    <w:semiHidden/>
    <w:rsid w:val="009C674B"/>
  </w:style>
  <w:style w:type="numbering" w:customStyle="1" w:styleId="11220">
    <w:name w:val="リストなし1122"/>
    <w:next w:val="NoList"/>
    <w:uiPriority w:val="99"/>
    <w:semiHidden/>
    <w:unhideWhenUsed/>
    <w:rsid w:val="009C674B"/>
  </w:style>
  <w:style w:type="numbering" w:customStyle="1" w:styleId="NoList29">
    <w:name w:val="No List29"/>
    <w:next w:val="NoList"/>
    <w:uiPriority w:val="99"/>
    <w:semiHidden/>
    <w:unhideWhenUsed/>
    <w:rsid w:val="009C674B"/>
  </w:style>
  <w:style w:type="numbering" w:customStyle="1" w:styleId="NoList117">
    <w:name w:val="No List117"/>
    <w:next w:val="NoList"/>
    <w:uiPriority w:val="99"/>
    <w:semiHidden/>
    <w:rsid w:val="009C674B"/>
  </w:style>
  <w:style w:type="numbering" w:customStyle="1" w:styleId="161">
    <w:name w:val="无列表16"/>
    <w:next w:val="NoList"/>
    <w:semiHidden/>
    <w:rsid w:val="009C674B"/>
  </w:style>
  <w:style w:type="numbering" w:customStyle="1" w:styleId="162">
    <w:name w:val="リストなし16"/>
    <w:next w:val="NoList"/>
    <w:uiPriority w:val="99"/>
    <w:semiHidden/>
    <w:unhideWhenUsed/>
    <w:rsid w:val="009C674B"/>
  </w:style>
  <w:style w:type="numbering" w:customStyle="1" w:styleId="NoList210">
    <w:name w:val="No List210"/>
    <w:next w:val="NoList"/>
    <w:uiPriority w:val="99"/>
    <w:semiHidden/>
    <w:rsid w:val="009C674B"/>
  </w:style>
  <w:style w:type="numbering" w:customStyle="1" w:styleId="115">
    <w:name w:val="无列表115"/>
    <w:next w:val="NoList"/>
    <w:semiHidden/>
    <w:rsid w:val="009C674B"/>
  </w:style>
  <w:style w:type="numbering" w:customStyle="1" w:styleId="1150">
    <w:name w:val="リストなし115"/>
    <w:next w:val="NoList"/>
    <w:uiPriority w:val="99"/>
    <w:semiHidden/>
    <w:unhideWhenUsed/>
    <w:rsid w:val="009C674B"/>
  </w:style>
  <w:style w:type="numbering" w:customStyle="1" w:styleId="NoList35">
    <w:name w:val="No List35"/>
    <w:next w:val="NoList"/>
    <w:uiPriority w:val="99"/>
    <w:semiHidden/>
    <w:unhideWhenUsed/>
    <w:rsid w:val="009C674B"/>
  </w:style>
  <w:style w:type="table" w:customStyle="1" w:styleId="TableGrid54">
    <w:name w:val="Table Grid54"/>
    <w:basedOn w:val="TableNormal"/>
    <w:next w:val="TableGrid"/>
    <w:rsid w:val="009C674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C674B"/>
  </w:style>
  <w:style w:type="numbering" w:customStyle="1" w:styleId="1240">
    <w:name w:val="リストなし124"/>
    <w:next w:val="NoList"/>
    <w:uiPriority w:val="99"/>
    <w:semiHidden/>
    <w:unhideWhenUsed/>
    <w:rsid w:val="009C674B"/>
  </w:style>
  <w:style w:type="numbering" w:customStyle="1" w:styleId="NoList118">
    <w:name w:val="No List118"/>
    <w:next w:val="NoList"/>
    <w:uiPriority w:val="99"/>
    <w:semiHidden/>
    <w:unhideWhenUsed/>
    <w:rsid w:val="009C674B"/>
  </w:style>
  <w:style w:type="table" w:customStyle="1" w:styleId="TableGrid414">
    <w:name w:val="Table Grid414"/>
    <w:basedOn w:val="TableNormal"/>
    <w:next w:val="TableGrid"/>
    <w:rsid w:val="009C674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C674B"/>
  </w:style>
  <w:style w:type="numbering" w:customStyle="1" w:styleId="11140">
    <w:name w:val="リストなし1114"/>
    <w:next w:val="NoList"/>
    <w:uiPriority w:val="99"/>
    <w:semiHidden/>
    <w:unhideWhenUsed/>
    <w:rsid w:val="009C674B"/>
  </w:style>
  <w:style w:type="numbering" w:customStyle="1" w:styleId="NoList45">
    <w:name w:val="No List45"/>
    <w:next w:val="NoList"/>
    <w:uiPriority w:val="99"/>
    <w:semiHidden/>
    <w:unhideWhenUsed/>
    <w:rsid w:val="009C674B"/>
  </w:style>
  <w:style w:type="table" w:customStyle="1" w:styleId="TableGrid64">
    <w:name w:val="Table Grid64"/>
    <w:basedOn w:val="TableNormal"/>
    <w:next w:val="TableGrid"/>
    <w:rsid w:val="009C674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C674B"/>
  </w:style>
  <w:style w:type="numbering" w:customStyle="1" w:styleId="1330">
    <w:name w:val="リストなし133"/>
    <w:next w:val="NoList"/>
    <w:uiPriority w:val="99"/>
    <w:semiHidden/>
    <w:unhideWhenUsed/>
    <w:rsid w:val="009C674B"/>
  </w:style>
  <w:style w:type="numbering" w:customStyle="1" w:styleId="NoList124">
    <w:name w:val="No List124"/>
    <w:next w:val="NoList"/>
    <w:uiPriority w:val="99"/>
    <w:semiHidden/>
    <w:unhideWhenUsed/>
    <w:rsid w:val="009C674B"/>
  </w:style>
  <w:style w:type="numbering" w:customStyle="1" w:styleId="1123">
    <w:name w:val="无列表1123"/>
    <w:next w:val="NoList"/>
    <w:semiHidden/>
    <w:rsid w:val="009C674B"/>
  </w:style>
  <w:style w:type="numbering" w:customStyle="1" w:styleId="11230">
    <w:name w:val="リストなし1123"/>
    <w:next w:val="NoList"/>
    <w:uiPriority w:val="99"/>
    <w:semiHidden/>
    <w:unhideWhenUsed/>
    <w:rsid w:val="009C674B"/>
  </w:style>
  <w:style w:type="character" w:customStyle="1" w:styleId="CommentSubjectChar4">
    <w:name w:val="Comment Subject Char4"/>
    <w:rsid w:val="009C674B"/>
    <w:rPr>
      <w:rFonts w:ascii="Osaka" w:hAnsi="Osaka"/>
      <w:b/>
      <w:bCs/>
      <w:lang w:val="en-GB" w:eastAsia="en-US"/>
    </w:rPr>
  </w:style>
  <w:style w:type="character" w:customStyle="1" w:styleId="1ff5">
    <w:name w:val="註解文字 字元1"/>
    <w:uiPriority w:val="99"/>
    <w:rsid w:val="009C674B"/>
    <w:rPr>
      <w:lang w:eastAsia="en-US"/>
    </w:rPr>
  </w:style>
  <w:style w:type="paragraph" w:customStyle="1" w:styleId="72">
    <w:name w:val="吹き出し7"/>
    <w:basedOn w:val="Normal"/>
    <w:rsid w:val="009C674B"/>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6">
    <w:name w:val="段落フォント5"/>
    <w:rsid w:val="009C674B"/>
  </w:style>
  <w:style w:type="character" w:customStyle="1" w:styleId="57">
    <w:name w:val="コメント参照5"/>
    <w:rsid w:val="009C674B"/>
    <w:rPr>
      <w:sz w:val="16"/>
    </w:rPr>
  </w:style>
  <w:style w:type="paragraph" w:customStyle="1" w:styleId="58">
    <w:name w:val="図表番号5"/>
    <w:basedOn w:val="Normal"/>
    <w:rsid w:val="009C674B"/>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9">
    <w:name w:val="段落番号5"/>
    <w:basedOn w:val="List"/>
    <w:rsid w:val="009C674B"/>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9"/>
    <w:rsid w:val="009C674B"/>
    <w:pPr>
      <w:ind w:left="851" w:hanging="284"/>
    </w:pPr>
  </w:style>
  <w:style w:type="paragraph" w:customStyle="1" w:styleId="5a">
    <w:name w:val="箇条書き5"/>
    <w:basedOn w:val="List"/>
    <w:rsid w:val="009C674B"/>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a"/>
    <w:rsid w:val="009C674B"/>
    <w:pPr>
      <w:tabs>
        <w:tab w:val="clear" w:pos="644"/>
        <w:tab w:val="num" w:pos="1494"/>
      </w:tabs>
      <w:ind w:left="851" w:hanging="284"/>
    </w:pPr>
  </w:style>
  <w:style w:type="paragraph" w:customStyle="1" w:styleId="350">
    <w:name w:val="箇条書き 35"/>
    <w:basedOn w:val="251"/>
    <w:rsid w:val="009C674B"/>
    <w:pPr>
      <w:ind w:left="1135"/>
    </w:pPr>
  </w:style>
  <w:style w:type="paragraph" w:customStyle="1" w:styleId="252">
    <w:name w:val="一覧 25"/>
    <w:basedOn w:val="List"/>
    <w:rsid w:val="009C674B"/>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9C674B"/>
    <w:pPr>
      <w:ind w:left="1135"/>
    </w:pPr>
  </w:style>
  <w:style w:type="paragraph" w:customStyle="1" w:styleId="450">
    <w:name w:val="一覧 45"/>
    <w:basedOn w:val="351"/>
    <w:rsid w:val="009C674B"/>
    <w:pPr>
      <w:ind w:left="1418"/>
    </w:pPr>
  </w:style>
  <w:style w:type="paragraph" w:customStyle="1" w:styleId="550">
    <w:name w:val="一覧 55"/>
    <w:basedOn w:val="450"/>
    <w:rsid w:val="009C674B"/>
    <w:pPr>
      <w:ind w:left="1702"/>
    </w:pPr>
  </w:style>
  <w:style w:type="paragraph" w:customStyle="1" w:styleId="451">
    <w:name w:val="箇条書き 45"/>
    <w:basedOn w:val="350"/>
    <w:rsid w:val="009C674B"/>
    <w:pPr>
      <w:ind w:left="1418"/>
    </w:pPr>
  </w:style>
  <w:style w:type="paragraph" w:customStyle="1" w:styleId="551">
    <w:name w:val="箇条書き 55"/>
    <w:basedOn w:val="451"/>
    <w:rsid w:val="009C674B"/>
    <w:pPr>
      <w:ind w:left="1702"/>
    </w:pPr>
  </w:style>
  <w:style w:type="paragraph" w:customStyle="1" w:styleId="5b">
    <w:name w:val="コメント文字列5"/>
    <w:basedOn w:val="Normal"/>
    <w:rsid w:val="009C674B"/>
    <w:pPr>
      <w:suppressAutoHyphens/>
      <w:overflowPunct w:val="0"/>
      <w:autoSpaceDE w:val="0"/>
      <w:autoSpaceDN w:val="0"/>
      <w:adjustRightInd w:val="0"/>
      <w:textAlignment w:val="baseline"/>
    </w:pPr>
    <w:rPr>
      <w:rFonts w:eastAsia="Calibri Light" w:cs="Verdana"/>
      <w:lang w:eastAsia="ar-SA"/>
    </w:rPr>
  </w:style>
  <w:style w:type="paragraph" w:customStyle="1" w:styleId="5c">
    <w:name w:val="コメント内容5"/>
    <w:basedOn w:val="5b"/>
    <w:next w:val="5b"/>
    <w:rsid w:val="009C674B"/>
    <w:rPr>
      <w:b/>
      <w:bCs/>
    </w:rPr>
  </w:style>
  <w:style w:type="paragraph" w:customStyle="1" w:styleId="5d">
    <w:name w:val="見出しマップ5"/>
    <w:basedOn w:val="Normal"/>
    <w:rsid w:val="009C674B"/>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e">
    <w:name w:val="書式なし5"/>
    <w:basedOn w:val="Normal"/>
    <w:rsid w:val="009C674B"/>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9C674B"/>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9C674B"/>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
    <w:name w:val="標準インデント5"/>
    <w:basedOn w:val="Normal"/>
    <w:rsid w:val="009C674B"/>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0">
    <w:name w:val="記5"/>
    <w:basedOn w:val="Normal"/>
    <w:next w:val="Normal"/>
    <w:rsid w:val="009C674B"/>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9C674B"/>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9C674B"/>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9C674B"/>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9C674B"/>
    <w:pPr>
      <w:overflowPunct w:val="0"/>
      <w:autoSpaceDE w:val="0"/>
      <w:autoSpaceDN w:val="0"/>
      <w:adjustRightInd w:val="0"/>
      <w:ind w:left="1418" w:hanging="1418"/>
      <w:textAlignment w:val="baseline"/>
    </w:pPr>
    <w:rPr>
      <w:rFonts w:eastAsia="Calibri Light"/>
      <w:lang w:val="en-US" w:eastAsia="en-GB"/>
    </w:rPr>
  </w:style>
  <w:style w:type="paragraph" w:customStyle="1" w:styleId="3f4">
    <w:name w:val="题注3"/>
    <w:basedOn w:val="Normal"/>
    <w:next w:val="Normal"/>
    <w:rsid w:val="009C674B"/>
    <w:pPr>
      <w:overflowPunct w:val="0"/>
      <w:autoSpaceDE w:val="0"/>
      <w:autoSpaceDN w:val="0"/>
      <w:adjustRightInd w:val="0"/>
      <w:spacing w:before="120" w:after="120"/>
      <w:textAlignment w:val="baseline"/>
    </w:pPr>
    <w:rPr>
      <w:rFonts w:eastAsia="Calibri Light"/>
      <w:b/>
      <w:lang w:eastAsia="en-GB"/>
    </w:rPr>
  </w:style>
  <w:style w:type="paragraph" w:customStyle="1" w:styleId="3f5">
    <w:name w:val="图表目录3"/>
    <w:basedOn w:val="Normal"/>
    <w:next w:val="Normal"/>
    <w:rsid w:val="009C674B"/>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9C674B"/>
    <w:pPr>
      <w:overflowPunct w:val="0"/>
      <w:autoSpaceDE w:val="0"/>
      <w:autoSpaceDN w:val="0"/>
      <w:adjustRightInd w:val="0"/>
      <w:textAlignment w:val="baseline"/>
    </w:pPr>
    <w:rPr>
      <w:rFonts w:eastAsia="Osaka"/>
      <w:lang w:eastAsia="zh-CN"/>
    </w:rPr>
  </w:style>
  <w:style w:type="character" w:customStyle="1" w:styleId="qqqChar">
    <w:name w:val="qqq Char"/>
    <w:link w:val="qqq"/>
    <w:rsid w:val="009C674B"/>
    <w:rPr>
      <w:rFonts w:ascii="Arial" w:eastAsia="Osaka" w:hAnsi="Arial"/>
      <w:sz w:val="22"/>
      <w:lang w:val="en-GB" w:eastAsia="zh-CN"/>
    </w:rPr>
  </w:style>
  <w:style w:type="paragraph" w:customStyle="1" w:styleId="CharChar32">
    <w:name w:val="Char Char32"/>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9C674B"/>
    <w:rPr>
      <w:rFonts w:ascii="Helvetica" w:hAnsi="Helvetica" w:cs="Helvetica" w:hint="default"/>
      <w:sz w:val="22"/>
      <w:lang w:val="en-GB" w:eastAsia="en-US" w:bidi="ar-SA"/>
    </w:rPr>
  </w:style>
  <w:style w:type="character" w:customStyle="1" w:styleId="CharChar210">
    <w:name w:val="Char Char210"/>
    <w:rsid w:val="009C674B"/>
    <w:rPr>
      <w:rFonts w:ascii="Helvetica" w:hAnsi="Helvetica" w:cs="Helvetica" w:hint="default"/>
      <w:lang w:val="en-GB" w:eastAsia="en-US" w:bidi="ar-SA"/>
    </w:rPr>
  </w:style>
  <w:style w:type="character" w:customStyle="1" w:styleId="CharChar51">
    <w:name w:val="Char Char51"/>
    <w:rsid w:val="009C674B"/>
    <w:rPr>
      <w:rFonts w:ascii="Helvetica" w:hAnsi="Helvetica" w:cs="Helvetica" w:hint="default"/>
      <w:sz w:val="28"/>
      <w:lang w:val="en-GB" w:eastAsia="en-US" w:bidi="ar-SA"/>
    </w:rPr>
  </w:style>
  <w:style w:type="character" w:customStyle="1" w:styleId="CharChar211">
    <w:name w:val="Char Char211"/>
    <w:rsid w:val="009C674B"/>
    <w:rPr>
      <w:rFonts w:ascii="Osaka" w:hAnsi="Osaka"/>
      <w:lang w:val="en-GB" w:eastAsia="en-US"/>
    </w:rPr>
  </w:style>
  <w:style w:type="character" w:customStyle="1" w:styleId="CharChar61">
    <w:name w:val="Char Char61"/>
    <w:rsid w:val="009C674B"/>
    <w:rPr>
      <w:rFonts w:ascii="Helvetica" w:eastAsia="Bookman" w:hAnsi="Helvetica"/>
      <w:sz w:val="32"/>
      <w:lang w:val="en-GB" w:eastAsia="en-US" w:bidi="ar-SA"/>
    </w:rPr>
  </w:style>
  <w:style w:type="character" w:customStyle="1" w:styleId="CharChar161">
    <w:name w:val="Char Char161"/>
    <w:rsid w:val="009C674B"/>
    <w:rPr>
      <w:rFonts w:ascii="Helvetica" w:eastAsia="Bookman" w:hAnsi="Helvetica"/>
      <w:lang w:val="en-GB" w:eastAsia="en-US" w:bidi="ar-SA"/>
    </w:rPr>
  </w:style>
  <w:style w:type="character" w:customStyle="1" w:styleId="CharChar141">
    <w:name w:val="Char Char141"/>
    <w:rsid w:val="009C674B"/>
    <w:rPr>
      <w:rFonts w:ascii="Helvetica" w:eastAsia="Bookman" w:hAnsi="Helvetica"/>
      <w:sz w:val="36"/>
      <w:lang w:val="en-GB" w:eastAsia="en-US" w:bidi="ar-SA"/>
    </w:rPr>
  </w:style>
  <w:style w:type="paragraph" w:customStyle="1" w:styleId="CarCar1CharCharCarCar1">
    <w:name w:val="Car Car1 Char Char Car Car1"/>
    <w:semiHidden/>
    <w:rsid w:val="009C674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C674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9C674B"/>
    <w:rPr>
      <w:rFonts w:ascii="Helvetica" w:hAnsi="Helvetica"/>
      <w:lang w:val="en-GB" w:eastAsia="en-US"/>
    </w:rPr>
  </w:style>
  <w:style w:type="character" w:customStyle="1" w:styleId="CharChar171">
    <w:name w:val="Char Char171"/>
    <w:rsid w:val="009C674B"/>
    <w:rPr>
      <w:rFonts w:ascii="Calibri" w:hAnsi="Calibri" w:cs="Calibri"/>
      <w:shd w:val="clear" w:color="auto" w:fill="000080"/>
      <w:lang w:val="en-GB" w:eastAsia="en-US"/>
    </w:rPr>
  </w:style>
  <w:style w:type="character" w:customStyle="1" w:styleId="CharChar191">
    <w:name w:val="Char Char191"/>
    <w:rsid w:val="009C674B"/>
    <w:rPr>
      <w:rFonts w:ascii="Osaka" w:hAnsi="Osaka"/>
      <w:lang w:val="en-GB"/>
    </w:rPr>
  </w:style>
  <w:style w:type="character" w:customStyle="1" w:styleId="CharChar201">
    <w:name w:val="Char Char201"/>
    <w:rsid w:val="009C674B"/>
    <w:rPr>
      <w:rFonts w:ascii="Calibri" w:hAnsi="Calibri" w:cs="Calibri"/>
      <w:sz w:val="16"/>
      <w:szCs w:val="16"/>
      <w:lang w:val="en-GB" w:eastAsia="en-US"/>
    </w:rPr>
  </w:style>
  <w:style w:type="character" w:customStyle="1" w:styleId="CharChar301">
    <w:name w:val="Char Char301"/>
    <w:rsid w:val="009C674B"/>
    <w:rPr>
      <w:rFonts w:ascii="Helvetica" w:hAnsi="Helvetica"/>
      <w:lang w:val="en-GB" w:eastAsia="en-US"/>
    </w:rPr>
  </w:style>
  <w:style w:type="character" w:customStyle="1" w:styleId="CharChar261">
    <w:name w:val="Char Char261"/>
    <w:rsid w:val="009C674B"/>
    <w:rPr>
      <w:rFonts w:ascii="Osaka" w:hAnsi="Osaka"/>
      <w:lang w:val="en-GB" w:eastAsia="en-US"/>
    </w:rPr>
  </w:style>
  <w:style w:type="character" w:customStyle="1" w:styleId="CharChar271">
    <w:name w:val="Char Char271"/>
    <w:rsid w:val="009C674B"/>
    <w:rPr>
      <w:rFonts w:ascii="Helvetica" w:hAnsi="Helvetica"/>
      <w:b/>
      <w:i/>
      <w:noProof/>
      <w:sz w:val="18"/>
      <w:lang w:val="en-GB" w:eastAsia="en-US"/>
    </w:rPr>
  </w:style>
  <w:style w:type="character" w:customStyle="1" w:styleId="CharChar111">
    <w:name w:val="Char Char111"/>
    <w:rsid w:val="009C674B"/>
    <w:rPr>
      <w:lang w:val="en-GB" w:eastAsia="en-US" w:bidi="ar-SA"/>
    </w:rPr>
  </w:style>
  <w:style w:type="paragraph" w:customStyle="1" w:styleId="CarCar51">
    <w:name w:val="Car Car51"/>
    <w:semiHidden/>
    <w:rsid w:val="009C674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9C674B"/>
    <w:rPr>
      <w:rFonts w:ascii="Helvetica" w:hAnsi="Helvetica"/>
      <w:sz w:val="36"/>
      <w:lang w:val="en-GB"/>
    </w:rPr>
  </w:style>
  <w:style w:type="character" w:customStyle="1" w:styleId="CharChar131">
    <w:name w:val="Char Char131"/>
    <w:semiHidden/>
    <w:rsid w:val="009C674B"/>
    <w:rPr>
      <w:rFonts w:ascii="Bookman" w:eastAsia="Bookman" w:hAnsi="Bookman" w:hint="eastAsia"/>
      <w:lang w:val="en-GB" w:eastAsia="en-US" w:bidi="ar-SA"/>
    </w:rPr>
  </w:style>
  <w:style w:type="character" w:customStyle="1" w:styleId="Absatz-Standardschriftart6">
    <w:name w:val="Absatz-Standardschriftart6"/>
    <w:rsid w:val="009C674B"/>
  </w:style>
  <w:style w:type="character" w:customStyle="1" w:styleId="Absatz-Standardschriftart7">
    <w:name w:val="Absatz-Standardschriftart7"/>
    <w:rsid w:val="009C674B"/>
  </w:style>
  <w:style w:type="character" w:customStyle="1" w:styleId="KommentarthemaZchn">
    <w:name w:val="Kommentarthema Zchn"/>
    <w:rsid w:val="009C674B"/>
    <w:rPr>
      <w:b/>
      <w:bCs/>
      <w:lang w:val="en-GB" w:eastAsia="en-US" w:bidi="ar-SA"/>
    </w:rPr>
  </w:style>
  <w:style w:type="paragraph" w:customStyle="1" w:styleId="aria">
    <w:name w:val="aria"/>
    <w:basedOn w:val="Normal"/>
    <w:rsid w:val="009C674B"/>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9C674B"/>
    <w:rPr>
      <w:b/>
      <w:bCs/>
      <w:lang w:eastAsia="en-US"/>
    </w:rPr>
  </w:style>
  <w:style w:type="character" w:customStyle="1" w:styleId="Char30">
    <w:name w:val="日期 Char3"/>
    <w:rsid w:val="009C674B"/>
    <w:rPr>
      <w:rFonts w:eastAsia="Osaka"/>
      <w:lang w:val="en-GB" w:eastAsia="en-US"/>
    </w:rPr>
  </w:style>
  <w:style w:type="paragraph" w:customStyle="1" w:styleId="116">
    <w:name w:val="修订11"/>
    <w:hidden/>
    <w:semiHidden/>
    <w:rsid w:val="009C674B"/>
    <w:rPr>
      <w:rFonts w:ascii="Osaka" w:eastAsia="Bookman Old Style" w:hAnsi="Osaka" w:cs="Osaka"/>
      <w:lang w:val="en-GB" w:eastAsia="en-US"/>
    </w:rPr>
  </w:style>
  <w:style w:type="paragraph" w:customStyle="1" w:styleId="GridTable35">
    <w:name w:val="Grid Table 35"/>
    <w:basedOn w:val="Heading1"/>
    <w:next w:val="Normal"/>
    <w:uiPriority w:val="39"/>
    <w:qFormat/>
    <w:rsid w:val="009C67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9C674B"/>
    <w:rPr>
      <w:i/>
      <w:iCs/>
      <w:color w:val="808080"/>
    </w:rPr>
  </w:style>
  <w:style w:type="character" w:customStyle="1" w:styleId="PlainTable45">
    <w:name w:val="Plain Table 45"/>
    <w:uiPriority w:val="21"/>
    <w:qFormat/>
    <w:rsid w:val="009C674B"/>
    <w:rPr>
      <w:b/>
      <w:bCs/>
      <w:i/>
      <w:iCs/>
      <w:color w:val="4F81BD"/>
    </w:rPr>
  </w:style>
  <w:style w:type="character" w:customStyle="1" w:styleId="PlainTable55">
    <w:name w:val="Plain Table 55"/>
    <w:uiPriority w:val="31"/>
    <w:qFormat/>
    <w:rsid w:val="009C674B"/>
    <w:rPr>
      <w:smallCaps/>
      <w:color w:val="C0504D"/>
      <w:u w:val="single"/>
    </w:rPr>
  </w:style>
  <w:style w:type="character" w:customStyle="1" w:styleId="TableGridLight5">
    <w:name w:val="Table Grid Light5"/>
    <w:uiPriority w:val="32"/>
    <w:qFormat/>
    <w:rsid w:val="009C674B"/>
    <w:rPr>
      <w:b/>
      <w:bCs/>
      <w:smallCaps/>
      <w:color w:val="C0504D"/>
      <w:spacing w:val="5"/>
      <w:u w:val="single"/>
    </w:rPr>
  </w:style>
  <w:style w:type="character" w:customStyle="1" w:styleId="GridTable1Light5">
    <w:name w:val="Grid Table 1 Light5"/>
    <w:uiPriority w:val="33"/>
    <w:qFormat/>
    <w:rsid w:val="009C674B"/>
    <w:rPr>
      <w:b/>
      <w:bCs/>
      <w:smallCaps/>
      <w:spacing w:val="5"/>
    </w:rPr>
  </w:style>
  <w:style w:type="paragraph" w:customStyle="1" w:styleId="94">
    <w:name w:val="无间隔9"/>
    <w:qFormat/>
    <w:rsid w:val="009C674B"/>
    <w:rPr>
      <w:rFonts w:ascii="Osaka" w:eastAsia="SimSun" w:hAnsi="Osaka" w:cs="Osaka"/>
      <w:lang w:val="en-GB" w:eastAsia="en-US"/>
    </w:rPr>
  </w:style>
  <w:style w:type="paragraph" w:customStyle="1" w:styleId="tah00">
    <w:name w:val="tah0"/>
    <w:basedOn w:val="Normal"/>
    <w:rsid w:val="009C674B"/>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9C674B"/>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9C674B"/>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9C674B"/>
    <w:pPr>
      <w:overflowPunct w:val="0"/>
      <w:autoSpaceDE w:val="0"/>
      <w:autoSpaceDN w:val="0"/>
      <w:adjustRightInd w:val="0"/>
      <w:textAlignment w:val="baseline"/>
    </w:pPr>
    <w:rPr>
      <w:rFonts w:eastAsia="Osaka"/>
      <w:lang w:eastAsia="en-GB"/>
    </w:rPr>
  </w:style>
  <w:style w:type="character" w:customStyle="1" w:styleId="Char40">
    <w:name w:val="批注主题 Char4"/>
    <w:rsid w:val="009C674B"/>
    <w:rPr>
      <w:b/>
      <w:bCs/>
      <w:lang w:eastAsia="en-US"/>
    </w:rPr>
  </w:style>
  <w:style w:type="paragraph" w:customStyle="1" w:styleId="100">
    <w:name w:val="修订10"/>
    <w:hidden/>
    <w:semiHidden/>
    <w:rsid w:val="009C674B"/>
    <w:rPr>
      <w:rFonts w:ascii="Osaka" w:eastAsia="Bookman Old Style" w:hAnsi="Osaka" w:cs="Osaka"/>
      <w:lang w:val="en-GB" w:eastAsia="en-US"/>
    </w:rPr>
  </w:style>
  <w:style w:type="paragraph" w:customStyle="1" w:styleId="82">
    <w:name w:val="无间隔8"/>
    <w:qFormat/>
    <w:rsid w:val="009C674B"/>
    <w:rPr>
      <w:rFonts w:ascii="Osaka" w:eastAsia="SimSun" w:hAnsi="Osaka" w:cs="Osaka"/>
      <w:lang w:val="en-GB" w:eastAsia="en-US"/>
    </w:rPr>
  </w:style>
  <w:style w:type="character" w:customStyle="1" w:styleId="UnresolvedMention4">
    <w:name w:val="Unresolved Mention4"/>
    <w:uiPriority w:val="99"/>
    <w:semiHidden/>
    <w:unhideWhenUsed/>
    <w:rsid w:val="009C674B"/>
    <w:rPr>
      <w:color w:val="808080"/>
      <w:shd w:val="clear" w:color="auto" w:fill="E6E6E6"/>
    </w:rPr>
  </w:style>
  <w:style w:type="character" w:customStyle="1" w:styleId="MediumShading1-Accent1Char">
    <w:name w:val="Medium Shading 1 - Accent 1 Char"/>
    <w:link w:val="MediumShading1-Accent1"/>
    <w:uiPriority w:val="1"/>
    <w:rsid w:val="009C674B"/>
    <w:rPr>
      <w:rFonts w:ascii="Helvetica" w:eastAsia="MS Gothic" w:hAnsi="Helvetica"/>
      <w:lang w:val="x-none" w:eastAsia="x-none"/>
    </w:rPr>
  </w:style>
  <w:style w:type="character" w:customStyle="1" w:styleId="MediumGrid2-Accent2Char">
    <w:name w:val="Medium Grid 2 - Accent 2 Char"/>
    <w:link w:val="MediumGrid2-Accent2"/>
    <w:uiPriority w:val="29"/>
    <w:rsid w:val="009C674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9C674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C674B"/>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674B"/>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C674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674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674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C674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C674B"/>
  </w:style>
  <w:style w:type="numbering" w:customStyle="1" w:styleId="170">
    <w:name w:val="无列表17"/>
    <w:next w:val="NoList"/>
    <w:semiHidden/>
    <w:rsid w:val="009C674B"/>
  </w:style>
  <w:style w:type="numbering" w:customStyle="1" w:styleId="171">
    <w:name w:val="リストなし17"/>
    <w:next w:val="NoList"/>
    <w:uiPriority w:val="99"/>
    <w:semiHidden/>
    <w:unhideWhenUsed/>
    <w:rsid w:val="009C674B"/>
  </w:style>
  <w:style w:type="numbering" w:customStyle="1" w:styleId="NoList119">
    <w:name w:val="No List119"/>
    <w:next w:val="NoList"/>
    <w:semiHidden/>
    <w:rsid w:val="009C674B"/>
  </w:style>
  <w:style w:type="numbering" w:customStyle="1" w:styleId="NoList36">
    <w:name w:val="No List36"/>
    <w:next w:val="NoList"/>
    <w:semiHidden/>
    <w:rsid w:val="009C674B"/>
  </w:style>
  <w:style w:type="numbering" w:customStyle="1" w:styleId="NoList46">
    <w:name w:val="No List46"/>
    <w:next w:val="NoList"/>
    <w:semiHidden/>
    <w:rsid w:val="009C674B"/>
  </w:style>
  <w:style w:type="numbering" w:customStyle="1" w:styleId="NoList1110">
    <w:name w:val="No List1110"/>
    <w:next w:val="NoList"/>
    <w:semiHidden/>
    <w:rsid w:val="009C674B"/>
  </w:style>
  <w:style w:type="numbering" w:customStyle="1" w:styleId="NoList125">
    <w:name w:val="No List125"/>
    <w:next w:val="NoList"/>
    <w:semiHidden/>
    <w:rsid w:val="009C674B"/>
  </w:style>
  <w:style w:type="numbering" w:customStyle="1" w:styleId="1160">
    <w:name w:val="无列表116"/>
    <w:next w:val="NoList"/>
    <w:semiHidden/>
    <w:rsid w:val="009C674B"/>
  </w:style>
  <w:style w:type="numbering" w:customStyle="1" w:styleId="NoList171">
    <w:name w:val="No List171"/>
    <w:next w:val="NoList"/>
    <w:uiPriority w:val="99"/>
    <w:semiHidden/>
    <w:unhideWhenUsed/>
    <w:rsid w:val="009C674B"/>
  </w:style>
  <w:style w:type="numbering" w:customStyle="1" w:styleId="125">
    <w:name w:val="无列表125"/>
    <w:next w:val="NoList"/>
    <w:semiHidden/>
    <w:rsid w:val="009C674B"/>
  </w:style>
  <w:style w:type="numbering" w:customStyle="1" w:styleId="NoList181">
    <w:name w:val="No List181"/>
    <w:next w:val="NoList"/>
    <w:semiHidden/>
    <w:rsid w:val="009C674B"/>
  </w:style>
  <w:style w:type="numbering" w:customStyle="1" w:styleId="NoList37">
    <w:name w:val="No List37"/>
    <w:next w:val="NoList"/>
    <w:uiPriority w:val="99"/>
    <w:semiHidden/>
    <w:unhideWhenUsed/>
    <w:rsid w:val="009C674B"/>
  </w:style>
  <w:style w:type="numbering" w:customStyle="1" w:styleId="180">
    <w:name w:val="无列表18"/>
    <w:next w:val="NoList"/>
    <w:semiHidden/>
    <w:rsid w:val="009C674B"/>
  </w:style>
  <w:style w:type="numbering" w:customStyle="1" w:styleId="181">
    <w:name w:val="リストなし18"/>
    <w:next w:val="NoList"/>
    <w:uiPriority w:val="99"/>
    <w:semiHidden/>
    <w:unhideWhenUsed/>
    <w:rsid w:val="009C674B"/>
  </w:style>
  <w:style w:type="numbering" w:customStyle="1" w:styleId="NoList120">
    <w:name w:val="No List120"/>
    <w:next w:val="NoList"/>
    <w:semiHidden/>
    <w:rsid w:val="009C674B"/>
  </w:style>
  <w:style w:type="numbering" w:customStyle="1" w:styleId="NoList213">
    <w:name w:val="No List213"/>
    <w:next w:val="NoList"/>
    <w:semiHidden/>
    <w:rsid w:val="009C674B"/>
  </w:style>
  <w:style w:type="numbering" w:customStyle="1" w:styleId="NoList38">
    <w:name w:val="No List38"/>
    <w:next w:val="NoList"/>
    <w:semiHidden/>
    <w:rsid w:val="009C674B"/>
  </w:style>
  <w:style w:type="numbering" w:customStyle="1" w:styleId="NoList47">
    <w:name w:val="No List47"/>
    <w:next w:val="NoList"/>
    <w:semiHidden/>
    <w:rsid w:val="009C674B"/>
  </w:style>
  <w:style w:type="numbering" w:customStyle="1" w:styleId="NoList214">
    <w:name w:val="No List214"/>
    <w:next w:val="NoList"/>
    <w:semiHidden/>
    <w:rsid w:val="009C674B"/>
  </w:style>
  <w:style w:type="numbering" w:customStyle="1" w:styleId="NoList126">
    <w:name w:val="No List126"/>
    <w:next w:val="NoList"/>
    <w:semiHidden/>
    <w:rsid w:val="009C674B"/>
  </w:style>
  <w:style w:type="numbering" w:customStyle="1" w:styleId="117">
    <w:name w:val="无列表117"/>
    <w:next w:val="NoList"/>
    <w:semiHidden/>
    <w:rsid w:val="009C674B"/>
  </w:style>
  <w:style w:type="numbering" w:customStyle="1" w:styleId="NoList1113">
    <w:name w:val="No List1113"/>
    <w:next w:val="NoList"/>
    <w:semiHidden/>
    <w:rsid w:val="009C674B"/>
  </w:style>
  <w:style w:type="numbering" w:customStyle="1" w:styleId="NoList172">
    <w:name w:val="No List172"/>
    <w:next w:val="NoList"/>
    <w:uiPriority w:val="99"/>
    <w:semiHidden/>
    <w:unhideWhenUsed/>
    <w:rsid w:val="009C674B"/>
  </w:style>
  <w:style w:type="numbering" w:customStyle="1" w:styleId="126">
    <w:name w:val="无列表126"/>
    <w:next w:val="NoList"/>
    <w:semiHidden/>
    <w:rsid w:val="009C674B"/>
  </w:style>
  <w:style w:type="numbering" w:customStyle="1" w:styleId="NoList182">
    <w:name w:val="No List182"/>
    <w:next w:val="NoList"/>
    <w:semiHidden/>
    <w:rsid w:val="009C674B"/>
  </w:style>
  <w:style w:type="paragraph" w:customStyle="1" w:styleId="LightShading-Accent52">
    <w:name w:val="Light Shading - Accent 52"/>
    <w:uiPriority w:val="99"/>
    <w:semiHidden/>
    <w:rsid w:val="009C674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C674B"/>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9C674B"/>
    <w:pPr>
      <w:autoSpaceDN w:val="0"/>
    </w:pPr>
    <w:rPr>
      <w:rFonts w:ascii="Osaka" w:eastAsia="SimSun" w:hAnsi="Osaka" w:cs="Osaka"/>
      <w:lang w:val="en-GB" w:eastAsia="en-US"/>
    </w:rPr>
  </w:style>
  <w:style w:type="paragraph" w:customStyle="1" w:styleId="LightList-Accent33">
    <w:name w:val="Light List - Accent 33"/>
    <w:uiPriority w:val="99"/>
    <w:semiHidden/>
    <w:rsid w:val="009C674B"/>
    <w:pPr>
      <w:autoSpaceDN w:val="0"/>
    </w:pPr>
    <w:rPr>
      <w:rFonts w:ascii="Osaka" w:eastAsia="SimSun" w:hAnsi="Osaka" w:cs="Osaka"/>
      <w:lang w:val="en-GB" w:eastAsia="en-US"/>
    </w:rPr>
  </w:style>
  <w:style w:type="paragraph" w:customStyle="1" w:styleId="ColorfulShading-Accent12">
    <w:name w:val="Colorful Shading - Accent 12"/>
    <w:uiPriority w:val="99"/>
    <w:rsid w:val="009C674B"/>
    <w:pPr>
      <w:autoSpaceDN w:val="0"/>
    </w:pPr>
    <w:rPr>
      <w:rFonts w:ascii="Osaka" w:eastAsia="SimSun" w:hAnsi="Osaka" w:cs="Osaka"/>
      <w:lang w:val="en-GB" w:eastAsia="en-US"/>
    </w:rPr>
  </w:style>
  <w:style w:type="paragraph" w:customStyle="1" w:styleId="LightShading-Accent51">
    <w:name w:val="Light Shading - Accent 51"/>
    <w:uiPriority w:val="99"/>
    <w:semiHidden/>
    <w:rsid w:val="009C674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C674B"/>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9C674B"/>
    <w:pPr>
      <w:autoSpaceDN w:val="0"/>
    </w:pPr>
    <w:rPr>
      <w:rFonts w:ascii="Osaka" w:eastAsia="SimSun" w:hAnsi="Osaka" w:cs="Osaka"/>
      <w:lang w:val="en-GB" w:eastAsia="en-US"/>
    </w:rPr>
  </w:style>
  <w:style w:type="paragraph" w:customStyle="1" w:styleId="LightList-Accent32">
    <w:name w:val="Light List - Accent 32"/>
    <w:uiPriority w:val="99"/>
    <w:semiHidden/>
    <w:rsid w:val="009C674B"/>
    <w:pPr>
      <w:autoSpaceDN w:val="0"/>
    </w:pPr>
    <w:rPr>
      <w:rFonts w:ascii="Osaka" w:eastAsia="SimSun" w:hAnsi="Osaka" w:cs="Osaka"/>
      <w:lang w:val="en-GB" w:eastAsia="en-US"/>
    </w:rPr>
  </w:style>
  <w:style w:type="paragraph" w:customStyle="1" w:styleId="ColorfulShading-Accent11">
    <w:name w:val="Colorful Shading - Accent 11"/>
    <w:uiPriority w:val="99"/>
    <w:rsid w:val="009C674B"/>
    <w:pPr>
      <w:autoSpaceDN w:val="0"/>
    </w:pPr>
    <w:rPr>
      <w:rFonts w:ascii="Osaka" w:eastAsia="SimSun" w:hAnsi="Osaka" w:cs="Osaka"/>
      <w:lang w:val="en-GB" w:eastAsia="en-US"/>
    </w:rPr>
  </w:style>
  <w:style w:type="character" w:customStyle="1" w:styleId="2fa">
    <w:name w:val="未处理的提及2"/>
    <w:uiPriority w:val="52"/>
    <w:rsid w:val="009C674B"/>
    <w:rPr>
      <w:color w:val="808080"/>
      <w:shd w:val="clear" w:color="auto" w:fill="E6E6E6"/>
    </w:rPr>
  </w:style>
  <w:style w:type="character" w:customStyle="1" w:styleId="1ff6">
    <w:name w:val="未处理的提及1"/>
    <w:uiPriority w:val="52"/>
    <w:rsid w:val="009C674B"/>
    <w:rPr>
      <w:color w:val="808080"/>
      <w:shd w:val="clear" w:color="auto" w:fill="E6E6E6"/>
    </w:rPr>
  </w:style>
  <w:style w:type="character" w:customStyle="1" w:styleId="tlid-translation">
    <w:name w:val="tlid-translation"/>
    <w:rsid w:val="009C674B"/>
  </w:style>
  <w:style w:type="character" w:customStyle="1" w:styleId="B1Car">
    <w:name w:val="B1+ Car"/>
    <w:link w:val="B10"/>
    <w:rsid w:val="009C674B"/>
    <w:rPr>
      <w:rFonts w:ascii="Times New Roman" w:eastAsia="SimSun" w:hAnsi="Times New Roman"/>
      <w:lang w:val="en-GB" w:eastAsia="en-GB"/>
    </w:rPr>
  </w:style>
  <w:style w:type="paragraph" w:customStyle="1" w:styleId="101">
    <w:name w:val="无间隔10"/>
    <w:qFormat/>
    <w:rsid w:val="009C674B"/>
    <w:rPr>
      <w:rFonts w:ascii="Times New Roman" w:eastAsia="SimSun" w:hAnsi="Times New Roman"/>
      <w:lang w:val="en-GB" w:eastAsia="en-US"/>
    </w:rPr>
  </w:style>
  <w:style w:type="paragraph" w:customStyle="1" w:styleId="LightShading-Accent53">
    <w:name w:val="Light Shading - Accent 53"/>
    <w:hidden/>
    <w:uiPriority w:val="99"/>
    <w:semiHidden/>
    <w:rsid w:val="009C674B"/>
    <w:rPr>
      <w:rFonts w:ascii="Times New Roman" w:eastAsia="SimSun" w:hAnsi="Times New Roman"/>
      <w:lang w:val="en-GB" w:eastAsia="en-US"/>
    </w:rPr>
  </w:style>
  <w:style w:type="paragraph" w:customStyle="1" w:styleId="LightList-Accent53">
    <w:name w:val="Light List - Accent 53"/>
    <w:basedOn w:val="Normal"/>
    <w:uiPriority w:val="34"/>
    <w:qFormat/>
    <w:rsid w:val="009C674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9C674B"/>
    <w:rPr>
      <w:rFonts w:ascii="Times New Roman" w:eastAsia="SimSun" w:hAnsi="Times New Roman"/>
      <w:lang w:val="en-GB" w:eastAsia="en-US"/>
    </w:rPr>
  </w:style>
  <w:style w:type="character" w:customStyle="1" w:styleId="3f6">
    <w:name w:val="未处理的提及3"/>
    <w:uiPriority w:val="52"/>
    <w:rsid w:val="009C674B"/>
    <w:rPr>
      <w:color w:val="808080"/>
      <w:shd w:val="clear" w:color="auto" w:fill="E6E6E6"/>
    </w:rPr>
  </w:style>
  <w:style w:type="paragraph" w:customStyle="1" w:styleId="LightList-Accent34">
    <w:name w:val="Light List - Accent 34"/>
    <w:hidden/>
    <w:uiPriority w:val="99"/>
    <w:semiHidden/>
    <w:rsid w:val="009C674B"/>
    <w:rPr>
      <w:rFonts w:ascii="Times New Roman" w:eastAsia="SimSun" w:hAnsi="Times New Roman"/>
      <w:lang w:val="en-GB" w:eastAsia="en-US"/>
    </w:rPr>
  </w:style>
  <w:style w:type="paragraph" w:customStyle="1" w:styleId="ColorfulShading-Accent13">
    <w:name w:val="Colorful Shading - Accent 13"/>
    <w:hidden/>
    <w:uiPriority w:val="99"/>
    <w:unhideWhenUsed/>
    <w:rsid w:val="009C674B"/>
    <w:rPr>
      <w:rFonts w:ascii="Times New Roman" w:eastAsia="SimSun" w:hAnsi="Times New Roman"/>
      <w:lang w:val="en-GB" w:eastAsia="en-US"/>
    </w:rPr>
  </w:style>
  <w:style w:type="character" w:customStyle="1" w:styleId="UnresolvedMention5">
    <w:name w:val="Unresolved Mention5"/>
    <w:uiPriority w:val="99"/>
    <w:unhideWhenUsed/>
    <w:rsid w:val="009C674B"/>
    <w:rPr>
      <w:color w:val="808080"/>
      <w:shd w:val="clear" w:color="auto" w:fill="E6E6E6"/>
    </w:rPr>
  </w:style>
  <w:style w:type="character" w:customStyle="1" w:styleId="MediumGrid2Char1">
    <w:name w:val="Medium Grid 2 Char1"/>
    <w:link w:val="MediumGrid2"/>
    <w:uiPriority w:val="1"/>
    <w:rsid w:val="009C674B"/>
    <w:rPr>
      <w:rFonts w:ascii="Arial" w:eastAsia="PMingLiU" w:hAnsi="Arial"/>
      <w:lang w:val="x-none" w:eastAsia="x-none"/>
    </w:rPr>
  </w:style>
  <w:style w:type="character" w:customStyle="1" w:styleId="ColorfulGrid-Accent1Char1">
    <w:name w:val="Colorful Grid - Accent 1 Char1"/>
    <w:uiPriority w:val="29"/>
    <w:rsid w:val="009C674B"/>
    <w:rPr>
      <w:rFonts w:ascii="Arial" w:eastAsia="PMingLiU" w:hAnsi="Arial"/>
      <w:i/>
      <w:iCs/>
      <w:color w:val="000000"/>
      <w:lang w:val="en-GB" w:eastAsia="en-GB"/>
    </w:rPr>
  </w:style>
  <w:style w:type="character" w:customStyle="1" w:styleId="LightShading-Accent2Char1">
    <w:name w:val="Light Shading - Accent 2 Char1"/>
    <w:uiPriority w:val="30"/>
    <w:rsid w:val="009C674B"/>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9C6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9C67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67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674B"/>
    <w:rPr>
      <w:rFonts w:ascii="Calibri" w:eastAsia="Calibri" w:hAnsi="Calibri"/>
      <w:sz w:val="22"/>
      <w:szCs w:val="22"/>
      <w:lang w:eastAsia="en-GB"/>
    </w:rPr>
  </w:style>
  <w:style w:type="table" w:styleId="MediumGrid2">
    <w:name w:val="Medium Grid 2"/>
    <w:basedOn w:val="TableNormal"/>
    <w:link w:val="MediumGrid2Char1"/>
    <w:uiPriority w:val="1"/>
    <w:unhideWhenUsed/>
    <w:rsid w:val="009C67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67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9C674B"/>
    <w:rPr>
      <w:lang w:val="en-GB"/>
    </w:rPr>
  </w:style>
  <w:style w:type="paragraph" w:customStyle="1" w:styleId="B8">
    <w:name w:val="B8"/>
    <w:basedOn w:val="B7"/>
    <w:link w:val="B8Char"/>
    <w:qFormat/>
    <w:rsid w:val="009C674B"/>
    <w:pPr>
      <w:ind w:left="2552"/>
    </w:pPr>
    <w:rPr>
      <w:rFonts w:eastAsia="MS Mincho"/>
      <w:lang w:eastAsia="ja-JP"/>
    </w:rPr>
  </w:style>
  <w:style w:type="character" w:customStyle="1" w:styleId="B8Char">
    <w:name w:val="B8 Char"/>
    <w:link w:val="B8"/>
    <w:rsid w:val="009C674B"/>
    <w:rPr>
      <w:rFonts w:ascii="Times New Roman" w:eastAsia="MS Mincho" w:hAnsi="Times New Roman"/>
      <w:lang w:val="en-GB" w:eastAsia="ja-JP"/>
    </w:rPr>
  </w:style>
  <w:style w:type="paragraph" w:customStyle="1" w:styleId="BalloonText1">
    <w:name w:val="Balloon Text1"/>
    <w:basedOn w:val="Normal"/>
    <w:rsid w:val="009C674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9C674B"/>
    <w:pPr>
      <w:overflowPunct w:val="0"/>
      <w:autoSpaceDE w:val="0"/>
      <w:autoSpaceDN w:val="0"/>
    </w:pPr>
    <w:rPr>
      <w:rFonts w:eastAsia="Calibri"/>
      <w:b/>
      <w:bCs/>
      <w:lang w:val="en-US"/>
    </w:rPr>
  </w:style>
  <w:style w:type="paragraph" w:customStyle="1" w:styleId="87">
    <w:name w:val="87"/>
    <w:basedOn w:val="Normal"/>
    <w:rsid w:val="009C674B"/>
    <w:pPr>
      <w:overflowPunct w:val="0"/>
      <w:autoSpaceDE w:val="0"/>
      <w:autoSpaceDN w:val="0"/>
      <w:adjustRightInd w:val="0"/>
      <w:ind w:left="2269" w:hanging="284"/>
      <w:textAlignment w:val="baseline"/>
    </w:pPr>
    <w:rPr>
      <w:lang w:eastAsia="ja-JP"/>
    </w:rPr>
  </w:style>
  <w:style w:type="character" w:customStyle="1" w:styleId="NOChar2">
    <w:name w:val="NO Char2"/>
    <w:locked/>
    <w:rsid w:val="009C674B"/>
    <w:rPr>
      <w:lang w:eastAsia="en-US"/>
    </w:rPr>
  </w:style>
  <w:style w:type="paragraph" w:customStyle="1" w:styleId="TAHLeft">
    <w:name w:val="TAH + Left"/>
    <w:basedOn w:val="TAL"/>
    <w:rsid w:val="009C674B"/>
  </w:style>
  <w:style w:type="paragraph" w:customStyle="1" w:styleId="63-13">
    <w:name w:val=".6.3-13"/>
    <w:basedOn w:val="TAH"/>
    <w:rsid w:val="009C674B"/>
    <w:pPr>
      <w:jc w:val="left"/>
    </w:pPr>
    <w:rPr>
      <w:b w:val="0"/>
    </w:rPr>
  </w:style>
  <w:style w:type="character" w:customStyle="1" w:styleId="H10">
    <w:name w:val="H1_"/>
    <w:rsid w:val="009C674B"/>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C674B"/>
    <w:rPr>
      <w:lang w:val="en-GB" w:eastAsia="en-US" w:bidi="ar-SA"/>
    </w:rPr>
  </w:style>
  <w:style w:type="character" w:customStyle="1" w:styleId="Heading2-">
    <w:name w:val="Heading 2-"/>
    <w:rsid w:val="009C674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C674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674B"/>
    <w:rPr>
      <w:rFonts w:ascii="Arial" w:hAnsi="Arial"/>
      <w:sz w:val="32"/>
      <w:lang w:val="en-GB" w:eastAsia="en-US"/>
    </w:rPr>
  </w:style>
  <w:style w:type="paragraph" w:customStyle="1" w:styleId="TDC91">
    <w:name w:val="TDC 91"/>
    <w:basedOn w:val="TOC8"/>
    <w:rsid w:val="009C674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C674B"/>
    <w:rPr>
      <w:rFonts w:eastAsia="MS Mincho"/>
      <w:lang w:val="en-GB" w:eastAsia="x-none"/>
    </w:rPr>
  </w:style>
  <w:style w:type="character" w:customStyle="1" w:styleId="HTMLPreformattedChar1">
    <w:name w:val="HTML Preformatted Char1"/>
    <w:rsid w:val="009C674B"/>
    <w:rPr>
      <w:rFonts w:ascii="Courier New" w:eastAsia="MS Mincho" w:hAnsi="Courier New"/>
      <w:lang w:val="en-GB" w:eastAsia="x-none"/>
    </w:rPr>
  </w:style>
  <w:style w:type="paragraph" w:customStyle="1" w:styleId="Epgrafe1">
    <w:name w:val="Epígrafe1"/>
    <w:basedOn w:val="Normal"/>
    <w:next w:val="Normal"/>
    <w:rsid w:val="009C674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C674B"/>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C674B"/>
    <w:pPr>
      <w:ind w:firstLineChars="200" w:firstLine="420"/>
    </w:pPr>
    <w:rPr>
      <w:rFonts w:eastAsia="SimSun"/>
      <w:lang w:eastAsia="en-GB"/>
    </w:rPr>
  </w:style>
  <w:style w:type="paragraph" w:customStyle="1" w:styleId="B-Body">
    <w:name w:val="B-Body"/>
    <w:link w:val="B-BodyChar"/>
    <w:qFormat/>
    <w:rsid w:val="009C674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C674B"/>
    <w:rPr>
      <w:rFonts w:ascii="Times New Roman" w:hAnsi="Times New Roman"/>
      <w:sz w:val="22"/>
      <w:lang w:val="en-GB" w:eastAsia="en-GB"/>
    </w:rPr>
  </w:style>
  <w:style w:type="paragraph" w:customStyle="1" w:styleId="4f3">
    <w:name w:val="列出段落4"/>
    <w:basedOn w:val="Normal"/>
    <w:qFormat/>
    <w:rsid w:val="009C674B"/>
    <w:pPr>
      <w:ind w:firstLineChars="200" w:firstLine="420"/>
    </w:pPr>
    <w:rPr>
      <w:rFonts w:eastAsia="SimSun"/>
      <w:lang w:eastAsia="en-GB"/>
    </w:rPr>
  </w:style>
  <w:style w:type="paragraph" w:customStyle="1" w:styleId="TF1">
    <w:name w:val="TF1"/>
    <w:link w:val="TFZchn"/>
    <w:rsid w:val="009C674B"/>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C674B"/>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C674B"/>
    <w:rPr>
      <w:rFonts w:ascii="Arial" w:hAnsi="Arial"/>
      <w:sz w:val="24"/>
      <w:lang w:val="en-GB"/>
    </w:rPr>
  </w:style>
  <w:style w:type="character" w:customStyle="1" w:styleId="2Char">
    <w:name w:val="标题 2 Char"/>
    <w:aliases w:val="22 Char"/>
    <w:uiPriority w:val="9"/>
    <w:rsid w:val="009C674B"/>
    <w:rPr>
      <w:rFonts w:ascii="Arial" w:hAnsi="Arial"/>
      <w:sz w:val="32"/>
      <w:lang w:val="en-GB"/>
    </w:rPr>
  </w:style>
  <w:style w:type="character" w:customStyle="1" w:styleId="3Char">
    <w:name w:val="标题 3 Char"/>
    <w:rsid w:val="009C674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9C674B"/>
    <w:rPr>
      <w:rFonts w:ascii="Arial" w:hAnsi="Arial"/>
      <w:sz w:val="24"/>
      <w:szCs w:val="28"/>
      <w:lang w:val="en-GB" w:eastAsia="en-GB"/>
    </w:rPr>
  </w:style>
  <w:style w:type="character" w:customStyle="1" w:styleId="6Char">
    <w:name w:val="标题 6 Char"/>
    <w:uiPriority w:val="9"/>
    <w:rsid w:val="009C674B"/>
    <w:rPr>
      <w:rFonts w:ascii="Arial" w:hAnsi="Arial"/>
      <w:lang w:val="en-GB"/>
    </w:rPr>
  </w:style>
  <w:style w:type="character" w:customStyle="1" w:styleId="7Char">
    <w:name w:val="标题 7 Char"/>
    <w:uiPriority w:val="9"/>
    <w:rsid w:val="009C674B"/>
    <w:rPr>
      <w:rFonts w:ascii="Arial" w:hAnsi="Arial"/>
      <w:lang w:val="en-GB"/>
    </w:rPr>
  </w:style>
  <w:style w:type="character" w:customStyle="1" w:styleId="8Char">
    <w:name w:val="标题 8 Char"/>
    <w:uiPriority w:val="9"/>
    <w:rsid w:val="009C674B"/>
    <w:rPr>
      <w:rFonts w:ascii="Arial" w:hAnsi="Arial"/>
      <w:sz w:val="36"/>
      <w:lang w:val="en-GB"/>
    </w:rPr>
  </w:style>
  <w:style w:type="character" w:customStyle="1" w:styleId="9Char">
    <w:name w:val="标题 9 Char"/>
    <w:uiPriority w:val="9"/>
    <w:rsid w:val="009C674B"/>
    <w:rPr>
      <w:rFonts w:ascii="Arial" w:hAnsi="Arial"/>
      <w:sz w:val="36"/>
      <w:lang w:val="en-GB"/>
    </w:rPr>
  </w:style>
  <w:style w:type="character" w:customStyle="1" w:styleId="Char7">
    <w:name w:val="页脚 Char"/>
    <w:uiPriority w:val="99"/>
    <w:rsid w:val="009C674B"/>
    <w:rPr>
      <w:rFonts w:ascii="Arial" w:hAnsi="Arial"/>
      <w:b/>
      <w:i/>
      <w:noProof/>
      <w:sz w:val="18"/>
    </w:rPr>
  </w:style>
  <w:style w:type="character" w:customStyle="1" w:styleId="Char8">
    <w:name w:val="列表 Char"/>
    <w:rsid w:val="009C674B"/>
    <w:rPr>
      <w:lang w:val="en-GB"/>
    </w:rPr>
  </w:style>
  <w:style w:type="character" w:customStyle="1" w:styleId="Char9">
    <w:name w:val="文档结构图 Char"/>
    <w:uiPriority w:val="99"/>
    <w:rsid w:val="009C674B"/>
    <w:rPr>
      <w:rFonts w:ascii="Tahoma" w:hAnsi="Tahoma"/>
      <w:lang w:val="en-GB" w:eastAsia="en-US"/>
    </w:rPr>
  </w:style>
  <w:style w:type="character" w:customStyle="1" w:styleId="Chara">
    <w:name w:val="纯文本 Char"/>
    <w:rsid w:val="009C674B"/>
    <w:rPr>
      <w:rFonts w:ascii="Courier New" w:hAnsi="Courier New"/>
      <w:lang w:val="nb-NO"/>
    </w:rPr>
  </w:style>
  <w:style w:type="character" w:customStyle="1" w:styleId="Charb">
    <w:name w:val="批注框文本 Char"/>
    <w:uiPriority w:val="99"/>
    <w:rsid w:val="009C674B"/>
    <w:rPr>
      <w:rFonts w:ascii="Tahoma" w:hAnsi="Tahoma" w:cs="Tahoma"/>
      <w:sz w:val="16"/>
      <w:szCs w:val="16"/>
      <w:lang w:val="en-GB" w:eastAsia="en-GB" w:bidi="ar-SA"/>
    </w:rPr>
  </w:style>
  <w:style w:type="paragraph" w:customStyle="1" w:styleId="Commentnokia0">
    <w:name w:val="Comment nokia"/>
    <w:basedOn w:val="Heading4"/>
    <w:rsid w:val="009C674B"/>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9C674B"/>
    <w:pPr>
      <w:ind w:firstLineChars="200" w:firstLine="420"/>
    </w:pPr>
    <w:rPr>
      <w:rFonts w:eastAsia="SimSun"/>
      <w:lang w:eastAsia="en-GB"/>
    </w:rPr>
  </w:style>
  <w:style w:type="character" w:customStyle="1" w:styleId="Charc">
    <w:name w:val="批注文字 Char"/>
    <w:uiPriority w:val="99"/>
    <w:qFormat/>
    <w:rsid w:val="009C674B"/>
    <w:rPr>
      <w:lang w:val="en-GB" w:eastAsia="x-none"/>
    </w:rPr>
  </w:style>
  <w:style w:type="character" w:customStyle="1" w:styleId="Titre32">
    <w:name w:val="Titre 32"/>
    <w:rsid w:val="009C674B"/>
    <w:rPr>
      <w:rFonts w:ascii="Arial" w:hAnsi="Arial"/>
      <w:sz w:val="28"/>
      <w:szCs w:val="28"/>
      <w:lang w:val="en-GB" w:eastAsia="en-GB"/>
    </w:rPr>
  </w:style>
  <w:style w:type="character" w:customStyle="1" w:styleId="Titre31">
    <w:name w:val="Titre 31"/>
    <w:rsid w:val="009C674B"/>
    <w:rPr>
      <w:rFonts w:ascii="Arial" w:hAnsi="Arial"/>
      <w:sz w:val="28"/>
      <w:szCs w:val="28"/>
      <w:lang w:val="en-GB" w:eastAsia="en-GB"/>
    </w:rPr>
  </w:style>
  <w:style w:type="character" w:customStyle="1" w:styleId="trans">
    <w:name w:val="trans"/>
    <w:rsid w:val="009C674B"/>
  </w:style>
  <w:style w:type="character" w:customStyle="1" w:styleId="Head2A1">
    <w:name w:val="Head2A1"/>
    <w:rsid w:val="009C674B"/>
    <w:rPr>
      <w:rFonts w:ascii="Arial" w:eastAsia="MS Mincho" w:hAnsi="Arial" w:cs="Arial" w:hint="default"/>
      <w:sz w:val="32"/>
      <w:lang w:val="en-GB" w:eastAsia="en-US" w:bidi="ar-SA"/>
    </w:rPr>
  </w:style>
  <w:style w:type="character" w:customStyle="1" w:styleId="Heading7Char4">
    <w:name w:val="Heading 7 Char4"/>
    <w:rsid w:val="009C674B"/>
    <w:rPr>
      <w:rFonts w:ascii="Arial" w:eastAsia="Times New Roman" w:hAnsi="Arial"/>
    </w:rPr>
  </w:style>
  <w:style w:type="character" w:customStyle="1" w:styleId="Heading8Char4">
    <w:name w:val="Heading 8 Char4"/>
    <w:rsid w:val="009C674B"/>
    <w:rPr>
      <w:rFonts w:ascii="Arial" w:eastAsia="Times New Roman" w:hAnsi="Arial"/>
      <w:sz w:val="36"/>
    </w:rPr>
  </w:style>
  <w:style w:type="character" w:customStyle="1" w:styleId="Heading9Char3">
    <w:name w:val="Heading 9 Char3"/>
    <w:rsid w:val="009C674B"/>
    <w:rPr>
      <w:rFonts w:ascii="Arial" w:eastAsia="Times New Roman" w:hAnsi="Arial"/>
      <w:sz w:val="36"/>
    </w:rPr>
  </w:style>
  <w:style w:type="character" w:customStyle="1" w:styleId="FooterChar3">
    <w:name w:val="Footer Char3"/>
    <w:rsid w:val="009C674B"/>
    <w:rPr>
      <w:rFonts w:ascii="Arial" w:eastAsia="Times New Roman" w:hAnsi="Arial"/>
      <w:b/>
      <w:i/>
      <w:noProof/>
      <w:sz w:val="18"/>
    </w:rPr>
  </w:style>
  <w:style w:type="character" w:customStyle="1" w:styleId="CommentTextChar3">
    <w:name w:val="Comment Text Char3"/>
    <w:rsid w:val="009C674B"/>
    <w:rPr>
      <w:rFonts w:eastAsia="SimSun"/>
      <w:lang w:val="en-GB"/>
    </w:rPr>
  </w:style>
  <w:style w:type="character" w:customStyle="1" w:styleId="DocumentMapChar2">
    <w:name w:val="Document Map Char2"/>
    <w:uiPriority w:val="99"/>
    <w:rsid w:val="009C674B"/>
    <w:rPr>
      <w:rFonts w:ascii="Tahoma" w:eastAsia="Times New Roman" w:hAnsi="Tahoma" w:cs="Tahoma"/>
      <w:shd w:val="clear" w:color="auto" w:fill="000080"/>
      <w:lang w:val="en-GB"/>
    </w:rPr>
  </w:style>
  <w:style w:type="character" w:customStyle="1" w:styleId="NoteHeadingChar2">
    <w:name w:val="Note Heading Char2"/>
    <w:rsid w:val="009C674B"/>
    <w:rPr>
      <w:lang w:val="x-none" w:eastAsia="x-none"/>
    </w:rPr>
  </w:style>
  <w:style w:type="character" w:customStyle="1" w:styleId="PlainTextChar4">
    <w:name w:val="Plain Text Char4"/>
    <w:rsid w:val="009C674B"/>
    <w:rPr>
      <w:rFonts w:ascii="Courier New" w:eastAsia="SimSun" w:hAnsi="Courier New"/>
      <w:lang w:val="nb-NO"/>
    </w:rPr>
  </w:style>
  <w:style w:type="character" w:customStyle="1" w:styleId="BalloonTextChar2">
    <w:name w:val="Balloon Text Char2"/>
    <w:uiPriority w:val="99"/>
    <w:rsid w:val="009C674B"/>
    <w:rPr>
      <w:rFonts w:ascii="Tahoma" w:eastAsia="Times New Roman" w:hAnsi="Tahoma" w:cs="Tahoma"/>
      <w:sz w:val="16"/>
      <w:szCs w:val="16"/>
      <w:lang w:val="en-GB"/>
    </w:rPr>
  </w:style>
  <w:style w:type="character" w:customStyle="1" w:styleId="BodyTextIndentChar4">
    <w:name w:val="Body Text Indent Char4"/>
    <w:rsid w:val="009C674B"/>
    <w:rPr>
      <w:rFonts w:eastAsia="Batang"/>
      <w:lang w:val="en-GB"/>
    </w:rPr>
  </w:style>
  <w:style w:type="character" w:customStyle="1" w:styleId="BodyText2Char4">
    <w:name w:val="Body Text 2 Char4"/>
    <w:rsid w:val="009C674B"/>
    <w:rPr>
      <w:rFonts w:ascii="CG Times (WN)" w:eastAsia="Malgun Gothic" w:hAnsi="CG Times (WN)"/>
      <w:i/>
      <w:lang w:val="en-GB" w:eastAsia="ko-KR"/>
    </w:rPr>
  </w:style>
  <w:style w:type="character" w:customStyle="1" w:styleId="BodyText3Char4">
    <w:name w:val="Body Text 3 Char4"/>
    <w:rsid w:val="009C674B"/>
    <w:rPr>
      <w:rFonts w:ascii="CG Times (WN)" w:eastAsia="Osaka" w:hAnsi="CG Times (WN)"/>
      <w:color w:val="000000"/>
      <w:lang w:val="en-GB" w:eastAsia="ko-KR"/>
    </w:rPr>
  </w:style>
  <w:style w:type="character" w:customStyle="1" w:styleId="BodyTextIndent2Char4">
    <w:name w:val="Body Text Indent 2 Char4"/>
    <w:rsid w:val="009C674B"/>
    <w:rPr>
      <w:rFonts w:ascii="CG Times (WN)" w:hAnsi="CG Times (WN)"/>
      <w:lang w:val="en-GB"/>
    </w:rPr>
  </w:style>
  <w:style w:type="character" w:customStyle="1" w:styleId="HTMLPreformattedChar2">
    <w:name w:val="HTML Preformatted Char2"/>
    <w:rsid w:val="009C674B"/>
    <w:rPr>
      <w:rFonts w:ascii="Courier New" w:hAnsi="Courier New"/>
      <w:lang w:val="en-GB" w:eastAsia="x-none"/>
    </w:rPr>
  </w:style>
  <w:style w:type="paragraph" w:customStyle="1" w:styleId="wxs">
    <w:name w:val="wxs_正文"/>
    <w:basedOn w:val="Normal"/>
    <w:qFormat/>
    <w:rsid w:val="009C674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9C674B"/>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C674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9C674B"/>
    <w:rPr>
      <w:rFonts w:ascii="Times New Roman" w:eastAsia="SimSun" w:hAnsi="Times New Roman"/>
      <w:b/>
      <w:bCs/>
      <w:kern w:val="44"/>
      <w:sz w:val="30"/>
      <w:lang w:val="en-GB" w:eastAsia="en-US"/>
    </w:rPr>
  </w:style>
  <w:style w:type="paragraph" w:customStyle="1" w:styleId="NOTE1">
    <w:name w:val="NOTE"/>
    <w:basedOn w:val="B3"/>
    <w:qFormat/>
    <w:rsid w:val="009C674B"/>
    <w:rPr>
      <w:rFonts w:eastAsia="SimSun"/>
      <w:lang w:eastAsia="en-GB"/>
    </w:rPr>
  </w:style>
  <w:style w:type="numbering" w:customStyle="1" w:styleId="2fb">
    <w:name w:val="无列表2"/>
    <w:next w:val="NoList"/>
    <w:uiPriority w:val="99"/>
    <w:semiHidden/>
    <w:unhideWhenUsed/>
    <w:rsid w:val="009C674B"/>
  </w:style>
  <w:style w:type="numbering" w:customStyle="1" w:styleId="3f9">
    <w:name w:val="无列表3"/>
    <w:next w:val="NoList"/>
    <w:uiPriority w:val="99"/>
    <w:semiHidden/>
    <w:unhideWhenUsed/>
    <w:rsid w:val="009C674B"/>
  </w:style>
  <w:style w:type="table" w:customStyle="1" w:styleId="1ff7">
    <w:name w:val="网格型1"/>
    <w:basedOn w:val="TableNormal"/>
    <w:next w:val="TableGrid"/>
    <w:rsid w:val="009C67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C674B"/>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9C674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C674B"/>
    <w:pPr>
      <w:spacing w:after="120"/>
      <w:ind w:left="0" w:firstLine="0"/>
    </w:pPr>
    <w:rPr>
      <w:rFonts w:eastAsia="SimSun"/>
      <w:b/>
      <w:lang w:eastAsia="en-GB"/>
    </w:rPr>
  </w:style>
  <w:style w:type="paragraph" w:customStyle="1" w:styleId="ReferenceLine">
    <w:name w:val="Reference Line"/>
    <w:basedOn w:val="BodyText"/>
    <w:rsid w:val="009C674B"/>
    <w:pPr>
      <w:widowControl w:val="0"/>
      <w:spacing w:after="120"/>
    </w:pPr>
    <w:rPr>
      <w:rFonts w:ascii="Arial" w:eastAsia="‚l‚r ‚oƒSƒVƒbƒN" w:hAnsi="Arial"/>
      <w:snapToGrid w:val="0"/>
    </w:rPr>
  </w:style>
  <w:style w:type="paragraph" w:customStyle="1" w:styleId="L3">
    <w:name w:val="L3"/>
    <w:rsid w:val="009C674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C674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C674B"/>
    <w:pPr>
      <w:spacing w:before="120" w:after="220"/>
    </w:pPr>
    <w:rPr>
      <w:rFonts w:ascii="Arial" w:eastAsia="MS Mincho" w:hAnsi="Arial"/>
      <w:noProof/>
      <w:lang w:val="en-US" w:eastAsia="en-US"/>
    </w:rPr>
  </w:style>
  <w:style w:type="paragraph" w:customStyle="1" w:styleId="nroaml">
    <w:name w:val="nroaml"/>
    <w:basedOn w:val="H6"/>
    <w:rsid w:val="009C674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C674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9C674B"/>
    <w:rPr>
      <w:b/>
    </w:rPr>
  </w:style>
  <w:style w:type="paragraph" w:customStyle="1" w:styleId="ActionPoint">
    <w:name w:val="ActionPoint"/>
    <w:basedOn w:val="Normal"/>
    <w:rsid w:val="009C674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C674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C674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C674B"/>
    <w:rPr>
      <w:rFonts w:ascii="Arial Unicode MS" w:eastAsia="Arial Unicode MS" w:hAnsi="Arial Unicode MS" w:cs="Arial Unicode MS"/>
      <w:sz w:val="20"/>
      <w:szCs w:val="20"/>
    </w:rPr>
  </w:style>
  <w:style w:type="paragraph" w:customStyle="1" w:styleId="NormalAfter0pt">
    <w:name w:val="Normal + After:  0 pt"/>
    <w:basedOn w:val="Normal"/>
    <w:rsid w:val="009C674B"/>
    <w:pPr>
      <w:autoSpaceDE w:val="0"/>
      <w:autoSpaceDN w:val="0"/>
      <w:adjustRightInd w:val="0"/>
      <w:spacing w:after="0"/>
    </w:pPr>
    <w:rPr>
      <w:rFonts w:ascii="Arial" w:eastAsia="SimSun" w:hAnsi="Arial"/>
      <w:lang w:eastAsia="en-GB"/>
    </w:rPr>
  </w:style>
  <w:style w:type="character" w:customStyle="1" w:styleId="PTK">
    <w:name w:val="PTK"/>
    <w:semiHidden/>
    <w:rsid w:val="009C674B"/>
    <w:rPr>
      <w:rFonts w:ascii="Arial" w:hAnsi="Arial" w:cs="Arial"/>
      <w:color w:val="000080"/>
      <w:sz w:val="20"/>
      <w:szCs w:val="20"/>
    </w:rPr>
  </w:style>
  <w:style w:type="paragraph" w:customStyle="1" w:styleId="TdocList">
    <w:name w:val="Tdoc_List"/>
    <w:basedOn w:val="Normal"/>
    <w:rsid w:val="009C674B"/>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C67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C67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674B"/>
    <w:pPr>
      <w:ind w:left="2836"/>
    </w:pPr>
    <w:rPr>
      <w:rFonts w:eastAsia="Times New Roman"/>
      <w:lang w:val="x-none"/>
    </w:rPr>
  </w:style>
  <w:style w:type="table" w:customStyle="1" w:styleId="TableGrid7">
    <w:name w:val="Table Grid7"/>
    <w:basedOn w:val="TableNormal"/>
    <w:next w:val="TableGrid"/>
    <w:rsid w:val="009C67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C674B"/>
    <w:rPr>
      <w:lang w:val="en-GB" w:eastAsia="en-US"/>
    </w:rPr>
  </w:style>
  <w:style w:type="paragraph" w:customStyle="1" w:styleId="T">
    <w:name w:val="T"/>
    <w:basedOn w:val="TAC"/>
    <w:rsid w:val="009C674B"/>
    <w:pPr>
      <w:overflowPunct w:val="0"/>
      <w:autoSpaceDE w:val="0"/>
      <w:autoSpaceDN w:val="0"/>
      <w:adjustRightInd w:val="0"/>
      <w:textAlignment w:val="baseline"/>
    </w:pPr>
    <w:rPr>
      <w:lang w:eastAsia="x-none"/>
    </w:rPr>
  </w:style>
  <w:style w:type="character" w:customStyle="1" w:styleId="Char24">
    <w:name w:val="页脚 Char2"/>
    <w:rsid w:val="009C674B"/>
    <w:rPr>
      <w:rFonts w:ascii="Arial" w:hAnsi="Arial"/>
      <w:b/>
      <w:i/>
      <w:noProof/>
      <w:sz w:val="18"/>
    </w:rPr>
  </w:style>
  <w:style w:type="character" w:customStyle="1" w:styleId="Char31">
    <w:name w:val="批注文字 Char3"/>
    <w:uiPriority w:val="99"/>
    <w:qFormat/>
    <w:rsid w:val="009C674B"/>
    <w:rPr>
      <w:lang w:val="en-GB" w:eastAsia="en-US"/>
    </w:rPr>
  </w:style>
  <w:style w:type="paragraph" w:customStyle="1" w:styleId="Pl0">
    <w:name w:val="Pl"/>
    <w:basedOn w:val="Normal"/>
    <w:rsid w:val="009C6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9C674B"/>
    <w:pPr>
      <w:spacing w:after="0"/>
    </w:pPr>
    <w:rPr>
      <w:rFonts w:ascii="Calibri" w:eastAsia="Calibri" w:hAnsi="Calibri" w:cs="Calibri"/>
      <w:lang w:val="en-US" w:eastAsia="ja-JP"/>
    </w:rPr>
  </w:style>
  <w:style w:type="numbering" w:customStyle="1" w:styleId="135">
    <w:name w:val="목록 없음13"/>
    <w:next w:val="NoList"/>
    <w:semiHidden/>
    <w:unhideWhenUsed/>
    <w:rsid w:val="009C674B"/>
  </w:style>
  <w:style w:type="numbering" w:customStyle="1" w:styleId="235">
    <w:name w:val="목록 없음23"/>
    <w:next w:val="NoList"/>
    <w:semiHidden/>
    <w:rsid w:val="009C674B"/>
  </w:style>
  <w:style w:type="numbering" w:customStyle="1" w:styleId="NoList54">
    <w:name w:val="No List54"/>
    <w:next w:val="NoList"/>
    <w:semiHidden/>
    <w:rsid w:val="009C674B"/>
  </w:style>
  <w:style w:type="numbering" w:customStyle="1" w:styleId="NoList63">
    <w:name w:val="No List63"/>
    <w:next w:val="NoList"/>
    <w:semiHidden/>
    <w:rsid w:val="009C674B"/>
  </w:style>
  <w:style w:type="numbering" w:customStyle="1" w:styleId="NoList73">
    <w:name w:val="No List73"/>
    <w:next w:val="NoList"/>
    <w:semiHidden/>
    <w:rsid w:val="009C674B"/>
  </w:style>
  <w:style w:type="numbering" w:customStyle="1" w:styleId="NoList83">
    <w:name w:val="No List83"/>
    <w:next w:val="NoList"/>
    <w:semiHidden/>
    <w:rsid w:val="009C674B"/>
  </w:style>
  <w:style w:type="numbering" w:customStyle="1" w:styleId="NoList223">
    <w:name w:val="No List223"/>
    <w:next w:val="NoList"/>
    <w:semiHidden/>
    <w:rsid w:val="009C674B"/>
  </w:style>
  <w:style w:type="numbering" w:customStyle="1" w:styleId="NoList93">
    <w:name w:val="No List93"/>
    <w:next w:val="NoList"/>
    <w:semiHidden/>
    <w:rsid w:val="009C674B"/>
  </w:style>
  <w:style w:type="numbering" w:customStyle="1" w:styleId="NoList133">
    <w:name w:val="No List133"/>
    <w:next w:val="NoList"/>
    <w:semiHidden/>
    <w:rsid w:val="009C674B"/>
  </w:style>
  <w:style w:type="numbering" w:customStyle="1" w:styleId="NoList233">
    <w:name w:val="No List233"/>
    <w:next w:val="NoList"/>
    <w:semiHidden/>
    <w:rsid w:val="009C674B"/>
  </w:style>
  <w:style w:type="numbering" w:customStyle="1" w:styleId="NoList103">
    <w:name w:val="No List103"/>
    <w:next w:val="NoList"/>
    <w:semiHidden/>
    <w:rsid w:val="009C674B"/>
  </w:style>
  <w:style w:type="numbering" w:customStyle="1" w:styleId="NoList143">
    <w:name w:val="No List143"/>
    <w:next w:val="NoList"/>
    <w:semiHidden/>
    <w:rsid w:val="009C674B"/>
  </w:style>
  <w:style w:type="numbering" w:customStyle="1" w:styleId="NoList243">
    <w:name w:val="No List243"/>
    <w:next w:val="NoList"/>
    <w:semiHidden/>
    <w:rsid w:val="009C674B"/>
  </w:style>
  <w:style w:type="numbering" w:customStyle="1" w:styleId="NoList313">
    <w:name w:val="No List313"/>
    <w:next w:val="NoList"/>
    <w:semiHidden/>
    <w:rsid w:val="009C674B"/>
  </w:style>
  <w:style w:type="numbering" w:customStyle="1" w:styleId="NoList413">
    <w:name w:val="No List413"/>
    <w:next w:val="NoList"/>
    <w:semiHidden/>
    <w:rsid w:val="009C674B"/>
  </w:style>
  <w:style w:type="numbering" w:customStyle="1" w:styleId="NoList513">
    <w:name w:val="No List513"/>
    <w:next w:val="NoList"/>
    <w:semiHidden/>
    <w:rsid w:val="009C674B"/>
  </w:style>
  <w:style w:type="numbering" w:customStyle="1" w:styleId="NoList153">
    <w:name w:val="No List153"/>
    <w:next w:val="NoList"/>
    <w:semiHidden/>
    <w:rsid w:val="009C674B"/>
  </w:style>
  <w:style w:type="numbering" w:customStyle="1" w:styleId="NoList163">
    <w:name w:val="No List163"/>
    <w:next w:val="NoList"/>
    <w:semiHidden/>
    <w:rsid w:val="009C674B"/>
  </w:style>
  <w:style w:type="numbering" w:customStyle="1" w:styleId="NoList251">
    <w:name w:val="No List251"/>
    <w:next w:val="NoList"/>
    <w:semiHidden/>
    <w:rsid w:val="009C674B"/>
  </w:style>
  <w:style w:type="numbering" w:customStyle="1" w:styleId="NoList321">
    <w:name w:val="No List321"/>
    <w:next w:val="NoList"/>
    <w:semiHidden/>
    <w:unhideWhenUsed/>
    <w:rsid w:val="009C674B"/>
  </w:style>
  <w:style w:type="numbering" w:customStyle="1" w:styleId="1115">
    <w:name w:val="목록 없음111"/>
    <w:next w:val="NoList"/>
    <w:semiHidden/>
    <w:unhideWhenUsed/>
    <w:rsid w:val="009C674B"/>
  </w:style>
  <w:style w:type="numbering" w:customStyle="1" w:styleId="2110">
    <w:name w:val="목록 없음211"/>
    <w:next w:val="NoList"/>
    <w:semiHidden/>
    <w:rsid w:val="009C674B"/>
  </w:style>
  <w:style w:type="numbering" w:customStyle="1" w:styleId="NoList421">
    <w:name w:val="No List421"/>
    <w:next w:val="NoList"/>
    <w:semiHidden/>
    <w:unhideWhenUsed/>
    <w:rsid w:val="009C674B"/>
  </w:style>
  <w:style w:type="numbering" w:customStyle="1" w:styleId="NoList521">
    <w:name w:val="No List521"/>
    <w:next w:val="NoList"/>
    <w:semiHidden/>
    <w:rsid w:val="009C674B"/>
  </w:style>
  <w:style w:type="numbering" w:customStyle="1" w:styleId="NoList611">
    <w:name w:val="No List611"/>
    <w:next w:val="NoList"/>
    <w:semiHidden/>
    <w:rsid w:val="009C674B"/>
  </w:style>
  <w:style w:type="numbering" w:customStyle="1" w:styleId="NoList711">
    <w:name w:val="No List711"/>
    <w:next w:val="NoList"/>
    <w:semiHidden/>
    <w:rsid w:val="009C674B"/>
  </w:style>
  <w:style w:type="numbering" w:customStyle="1" w:styleId="NoList1121">
    <w:name w:val="No List1121"/>
    <w:next w:val="NoList"/>
    <w:semiHidden/>
    <w:rsid w:val="009C674B"/>
  </w:style>
  <w:style w:type="numbering" w:customStyle="1" w:styleId="NoList2111">
    <w:name w:val="No List2111"/>
    <w:next w:val="NoList"/>
    <w:semiHidden/>
    <w:rsid w:val="009C674B"/>
  </w:style>
  <w:style w:type="numbering" w:customStyle="1" w:styleId="NoList811">
    <w:name w:val="No List811"/>
    <w:next w:val="NoList"/>
    <w:semiHidden/>
    <w:rsid w:val="009C674B"/>
  </w:style>
  <w:style w:type="numbering" w:customStyle="1" w:styleId="NoList1211">
    <w:name w:val="No List1211"/>
    <w:next w:val="NoList"/>
    <w:semiHidden/>
    <w:rsid w:val="009C674B"/>
  </w:style>
  <w:style w:type="numbering" w:customStyle="1" w:styleId="NoList2211">
    <w:name w:val="No List2211"/>
    <w:next w:val="NoList"/>
    <w:semiHidden/>
    <w:rsid w:val="009C674B"/>
  </w:style>
  <w:style w:type="numbering" w:customStyle="1" w:styleId="NoList911">
    <w:name w:val="No List911"/>
    <w:next w:val="NoList"/>
    <w:semiHidden/>
    <w:rsid w:val="009C674B"/>
  </w:style>
  <w:style w:type="numbering" w:customStyle="1" w:styleId="NoList1311">
    <w:name w:val="No List1311"/>
    <w:next w:val="NoList"/>
    <w:semiHidden/>
    <w:rsid w:val="009C674B"/>
  </w:style>
  <w:style w:type="numbering" w:customStyle="1" w:styleId="NoList2311">
    <w:name w:val="No List2311"/>
    <w:next w:val="NoList"/>
    <w:semiHidden/>
    <w:rsid w:val="009C674B"/>
  </w:style>
  <w:style w:type="numbering" w:customStyle="1" w:styleId="NoList1011">
    <w:name w:val="No List1011"/>
    <w:next w:val="NoList"/>
    <w:semiHidden/>
    <w:rsid w:val="009C674B"/>
  </w:style>
  <w:style w:type="numbering" w:customStyle="1" w:styleId="NoList1411">
    <w:name w:val="No List1411"/>
    <w:next w:val="NoList"/>
    <w:semiHidden/>
    <w:rsid w:val="009C674B"/>
  </w:style>
  <w:style w:type="numbering" w:customStyle="1" w:styleId="NoList2411">
    <w:name w:val="No List2411"/>
    <w:next w:val="NoList"/>
    <w:semiHidden/>
    <w:rsid w:val="009C674B"/>
  </w:style>
  <w:style w:type="numbering" w:customStyle="1" w:styleId="NoList3111">
    <w:name w:val="No List3111"/>
    <w:next w:val="NoList"/>
    <w:semiHidden/>
    <w:rsid w:val="009C674B"/>
  </w:style>
  <w:style w:type="numbering" w:customStyle="1" w:styleId="NoList4111">
    <w:name w:val="No List4111"/>
    <w:next w:val="NoList"/>
    <w:semiHidden/>
    <w:rsid w:val="009C674B"/>
  </w:style>
  <w:style w:type="numbering" w:customStyle="1" w:styleId="NoList5111">
    <w:name w:val="No List5111"/>
    <w:next w:val="NoList"/>
    <w:semiHidden/>
    <w:rsid w:val="009C674B"/>
  </w:style>
  <w:style w:type="numbering" w:customStyle="1" w:styleId="NoList1511">
    <w:name w:val="No List1511"/>
    <w:next w:val="NoList"/>
    <w:semiHidden/>
    <w:rsid w:val="009C674B"/>
  </w:style>
  <w:style w:type="numbering" w:customStyle="1" w:styleId="NoList1611">
    <w:name w:val="No List1611"/>
    <w:next w:val="NoList"/>
    <w:semiHidden/>
    <w:rsid w:val="009C674B"/>
  </w:style>
  <w:style w:type="numbering" w:customStyle="1" w:styleId="NoList11111">
    <w:name w:val="No List11111"/>
    <w:next w:val="NoList"/>
    <w:semiHidden/>
    <w:rsid w:val="009C674B"/>
  </w:style>
  <w:style w:type="numbering" w:customStyle="1" w:styleId="NoList191">
    <w:name w:val="No List191"/>
    <w:next w:val="NoList"/>
    <w:uiPriority w:val="99"/>
    <w:semiHidden/>
    <w:unhideWhenUsed/>
    <w:rsid w:val="009C674B"/>
  </w:style>
  <w:style w:type="numbering" w:customStyle="1" w:styleId="NoList1101">
    <w:name w:val="No List1101"/>
    <w:next w:val="NoList"/>
    <w:semiHidden/>
    <w:rsid w:val="009C674B"/>
  </w:style>
  <w:style w:type="numbering" w:customStyle="1" w:styleId="NoList261">
    <w:name w:val="No List261"/>
    <w:next w:val="NoList"/>
    <w:semiHidden/>
    <w:rsid w:val="009C674B"/>
  </w:style>
  <w:style w:type="numbering" w:customStyle="1" w:styleId="NoList331">
    <w:name w:val="No List331"/>
    <w:next w:val="NoList"/>
    <w:semiHidden/>
    <w:unhideWhenUsed/>
    <w:rsid w:val="009C674B"/>
  </w:style>
  <w:style w:type="numbering" w:customStyle="1" w:styleId="1213">
    <w:name w:val="목록 없음121"/>
    <w:next w:val="NoList"/>
    <w:semiHidden/>
    <w:unhideWhenUsed/>
    <w:rsid w:val="009C674B"/>
  </w:style>
  <w:style w:type="numbering" w:customStyle="1" w:styleId="2210">
    <w:name w:val="목록 없음221"/>
    <w:next w:val="NoList"/>
    <w:semiHidden/>
    <w:rsid w:val="009C674B"/>
  </w:style>
  <w:style w:type="numbering" w:customStyle="1" w:styleId="NoList431">
    <w:name w:val="No List431"/>
    <w:next w:val="NoList"/>
    <w:semiHidden/>
    <w:unhideWhenUsed/>
    <w:rsid w:val="009C674B"/>
  </w:style>
  <w:style w:type="numbering" w:customStyle="1" w:styleId="NoList531">
    <w:name w:val="No List531"/>
    <w:next w:val="NoList"/>
    <w:semiHidden/>
    <w:rsid w:val="009C674B"/>
  </w:style>
  <w:style w:type="numbering" w:customStyle="1" w:styleId="NoList621">
    <w:name w:val="No List621"/>
    <w:next w:val="NoList"/>
    <w:semiHidden/>
    <w:rsid w:val="009C674B"/>
  </w:style>
  <w:style w:type="numbering" w:customStyle="1" w:styleId="NoList721">
    <w:name w:val="No List721"/>
    <w:next w:val="NoList"/>
    <w:semiHidden/>
    <w:rsid w:val="009C674B"/>
  </w:style>
  <w:style w:type="numbering" w:customStyle="1" w:styleId="NoList1131">
    <w:name w:val="No List1131"/>
    <w:next w:val="NoList"/>
    <w:semiHidden/>
    <w:rsid w:val="009C674B"/>
  </w:style>
  <w:style w:type="numbering" w:customStyle="1" w:styleId="NoList2121">
    <w:name w:val="No List2121"/>
    <w:next w:val="NoList"/>
    <w:semiHidden/>
    <w:rsid w:val="009C674B"/>
  </w:style>
  <w:style w:type="numbering" w:customStyle="1" w:styleId="NoList821">
    <w:name w:val="No List821"/>
    <w:next w:val="NoList"/>
    <w:semiHidden/>
    <w:rsid w:val="009C674B"/>
  </w:style>
  <w:style w:type="numbering" w:customStyle="1" w:styleId="NoList1221">
    <w:name w:val="No List1221"/>
    <w:next w:val="NoList"/>
    <w:semiHidden/>
    <w:rsid w:val="009C674B"/>
  </w:style>
  <w:style w:type="numbering" w:customStyle="1" w:styleId="NoList2221">
    <w:name w:val="No List2221"/>
    <w:next w:val="NoList"/>
    <w:semiHidden/>
    <w:rsid w:val="009C674B"/>
  </w:style>
  <w:style w:type="numbering" w:customStyle="1" w:styleId="NoList921">
    <w:name w:val="No List921"/>
    <w:next w:val="NoList"/>
    <w:semiHidden/>
    <w:rsid w:val="009C674B"/>
  </w:style>
  <w:style w:type="numbering" w:customStyle="1" w:styleId="NoList1321">
    <w:name w:val="No List1321"/>
    <w:next w:val="NoList"/>
    <w:semiHidden/>
    <w:rsid w:val="009C674B"/>
  </w:style>
  <w:style w:type="numbering" w:customStyle="1" w:styleId="NoList2321">
    <w:name w:val="No List2321"/>
    <w:next w:val="NoList"/>
    <w:semiHidden/>
    <w:rsid w:val="009C674B"/>
  </w:style>
  <w:style w:type="numbering" w:customStyle="1" w:styleId="NoList1021">
    <w:name w:val="No List1021"/>
    <w:next w:val="NoList"/>
    <w:semiHidden/>
    <w:rsid w:val="009C674B"/>
  </w:style>
  <w:style w:type="numbering" w:customStyle="1" w:styleId="NoList1421">
    <w:name w:val="No List1421"/>
    <w:next w:val="NoList"/>
    <w:semiHidden/>
    <w:rsid w:val="009C674B"/>
  </w:style>
  <w:style w:type="numbering" w:customStyle="1" w:styleId="NoList2421">
    <w:name w:val="No List2421"/>
    <w:next w:val="NoList"/>
    <w:semiHidden/>
    <w:rsid w:val="009C674B"/>
  </w:style>
  <w:style w:type="numbering" w:customStyle="1" w:styleId="NoList3121">
    <w:name w:val="No List3121"/>
    <w:next w:val="NoList"/>
    <w:semiHidden/>
    <w:rsid w:val="009C674B"/>
  </w:style>
  <w:style w:type="numbering" w:customStyle="1" w:styleId="NoList4121">
    <w:name w:val="No List4121"/>
    <w:next w:val="NoList"/>
    <w:semiHidden/>
    <w:rsid w:val="009C674B"/>
  </w:style>
  <w:style w:type="numbering" w:customStyle="1" w:styleId="NoList5121">
    <w:name w:val="No List5121"/>
    <w:next w:val="NoList"/>
    <w:semiHidden/>
    <w:rsid w:val="009C674B"/>
  </w:style>
  <w:style w:type="numbering" w:customStyle="1" w:styleId="NoList1521">
    <w:name w:val="No List1521"/>
    <w:next w:val="NoList"/>
    <w:semiHidden/>
    <w:rsid w:val="009C674B"/>
  </w:style>
  <w:style w:type="numbering" w:customStyle="1" w:styleId="NoList1621">
    <w:name w:val="No List1621"/>
    <w:next w:val="NoList"/>
    <w:semiHidden/>
    <w:rsid w:val="009C674B"/>
  </w:style>
  <w:style w:type="numbering" w:customStyle="1" w:styleId="NoList11121">
    <w:name w:val="No List11121"/>
    <w:next w:val="NoList"/>
    <w:semiHidden/>
    <w:rsid w:val="009C674B"/>
  </w:style>
  <w:style w:type="numbering" w:customStyle="1" w:styleId="218">
    <w:name w:val="无列表21"/>
    <w:next w:val="NoList"/>
    <w:uiPriority w:val="99"/>
    <w:semiHidden/>
    <w:unhideWhenUsed/>
    <w:rsid w:val="009C674B"/>
  </w:style>
  <w:style w:type="numbering" w:customStyle="1" w:styleId="316">
    <w:name w:val="无列表31"/>
    <w:next w:val="NoList"/>
    <w:uiPriority w:val="99"/>
    <w:semiHidden/>
    <w:unhideWhenUsed/>
    <w:rsid w:val="009C674B"/>
  </w:style>
  <w:style w:type="numbering" w:customStyle="1" w:styleId="NoList201">
    <w:name w:val="No List201"/>
    <w:next w:val="NoList"/>
    <w:semiHidden/>
    <w:rsid w:val="009C674B"/>
  </w:style>
  <w:style w:type="numbering" w:customStyle="1" w:styleId="NoList271">
    <w:name w:val="No List271"/>
    <w:next w:val="NoList"/>
    <w:uiPriority w:val="99"/>
    <w:semiHidden/>
    <w:unhideWhenUsed/>
    <w:rsid w:val="009C674B"/>
  </w:style>
  <w:style w:type="numbering" w:customStyle="1" w:styleId="NoList281">
    <w:name w:val="No List281"/>
    <w:next w:val="NoList"/>
    <w:uiPriority w:val="99"/>
    <w:semiHidden/>
    <w:unhideWhenUsed/>
    <w:rsid w:val="009C674B"/>
  </w:style>
  <w:style w:type="numbering" w:customStyle="1" w:styleId="4f5">
    <w:name w:val="无列表4"/>
    <w:next w:val="NoList"/>
    <w:uiPriority w:val="99"/>
    <w:semiHidden/>
    <w:unhideWhenUsed/>
    <w:rsid w:val="009C674B"/>
  </w:style>
  <w:style w:type="character" w:customStyle="1" w:styleId="8Char2">
    <w:name w:val="标题 8 Char2"/>
    <w:rsid w:val="009C674B"/>
    <w:rPr>
      <w:rFonts w:ascii="Arial" w:eastAsia="Times New Roman" w:hAnsi="Arial"/>
      <w:sz w:val="36"/>
      <w:lang w:val="en-GB" w:eastAsia="en-GB"/>
    </w:rPr>
  </w:style>
  <w:style w:type="character" w:customStyle="1" w:styleId="9Char2">
    <w:name w:val="标题 9 Char2"/>
    <w:rsid w:val="009C674B"/>
    <w:rPr>
      <w:rFonts w:ascii="Arial" w:eastAsia="Times New Roman" w:hAnsi="Arial"/>
      <w:sz w:val="36"/>
      <w:lang w:val="en-GB" w:eastAsia="en-GB"/>
    </w:rPr>
  </w:style>
  <w:style w:type="character" w:customStyle="1" w:styleId="Char25">
    <w:name w:val="批注框文本 Char2"/>
    <w:rsid w:val="009C674B"/>
    <w:rPr>
      <w:rFonts w:ascii="Segoe UI" w:eastAsia="Times New Roman" w:hAnsi="Segoe UI"/>
      <w:sz w:val="18"/>
      <w:szCs w:val="18"/>
      <w:lang w:val="x-none" w:eastAsia="en-GB"/>
    </w:rPr>
  </w:style>
  <w:style w:type="character" w:customStyle="1" w:styleId="Char32">
    <w:name w:val="批注主题 Char3"/>
    <w:rsid w:val="009C674B"/>
    <w:rPr>
      <w:rFonts w:eastAsia="Times New Roman"/>
      <w:b/>
      <w:bCs/>
      <w:lang w:val="en-GB" w:eastAsia="en-GB"/>
    </w:rPr>
  </w:style>
  <w:style w:type="character" w:customStyle="1" w:styleId="Char26">
    <w:name w:val="文档结构图 Char2"/>
    <w:rsid w:val="009C674B"/>
    <w:rPr>
      <w:rFonts w:ascii="Tahoma" w:eastAsia="Times New Roman" w:hAnsi="Tahoma"/>
      <w:shd w:val="clear" w:color="auto" w:fill="000080"/>
      <w:lang w:val="en-GB" w:eastAsia="en-GB"/>
    </w:rPr>
  </w:style>
  <w:style w:type="character" w:customStyle="1" w:styleId="Char27">
    <w:name w:val="纯文本 Char2"/>
    <w:rsid w:val="009C674B"/>
    <w:rPr>
      <w:rFonts w:ascii="Courier New" w:eastAsia="Times New Roman" w:hAnsi="Courier New"/>
      <w:lang w:val="nb-NO" w:eastAsia="en-GB"/>
    </w:rPr>
  </w:style>
  <w:style w:type="numbering" w:customStyle="1" w:styleId="142">
    <w:name w:val="목록 없음14"/>
    <w:next w:val="NoList"/>
    <w:semiHidden/>
    <w:unhideWhenUsed/>
    <w:rsid w:val="009C674B"/>
  </w:style>
  <w:style w:type="numbering" w:customStyle="1" w:styleId="245">
    <w:name w:val="목록 없음24"/>
    <w:next w:val="NoList"/>
    <w:semiHidden/>
    <w:rsid w:val="009C674B"/>
  </w:style>
  <w:style w:type="numbering" w:customStyle="1" w:styleId="NoList55">
    <w:name w:val="No List55"/>
    <w:next w:val="NoList"/>
    <w:semiHidden/>
    <w:rsid w:val="009C674B"/>
  </w:style>
  <w:style w:type="numbering" w:customStyle="1" w:styleId="NoList64">
    <w:name w:val="No List64"/>
    <w:next w:val="NoList"/>
    <w:semiHidden/>
    <w:rsid w:val="009C674B"/>
  </w:style>
  <w:style w:type="numbering" w:customStyle="1" w:styleId="NoList74">
    <w:name w:val="No List74"/>
    <w:next w:val="NoList"/>
    <w:semiHidden/>
    <w:rsid w:val="009C674B"/>
  </w:style>
  <w:style w:type="numbering" w:customStyle="1" w:styleId="NoList215">
    <w:name w:val="No List215"/>
    <w:next w:val="NoList"/>
    <w:semiHidden/>
    <w:rsid w:val="009C674B"/>
  </w:style>
  <w:style w:type="numbering" w:customStyle="1" w:styleId="NoList84">
    <w:name w:val="No List84"/>
    <w:next w:val="NoList"/>
    <w:semiHidden/>
    <w:rsid w:val="009C674B"/>
  </w:style>
  <w:style w:type="numbering" w:customStyle="1" w:styleId="NoList224">
    <w:name w:val="No List224"/>
    <w:next w:val="NoList"/>
    <w:semiHidden/>
    <w:rsid w:val="009C674B"/>
  </w:style>
  <w:style w:type="numbering" w:customStyle="1" w:styleId="NoList94">
    <w:name w:val="No List94"/>
    <w:next w:val="NoList"/>
    <w:semiHidden/>
    <w:rsid w:val="009C674B"/>
  </w:style>
  <w:style w:type="numbering" w:customStyle="1" w:styleId="NoList134">
    <w:name w:val="No List134"/>
    <w:next w:val="NoList"/>
    <w:semiHidden/>
    <w:rsid w:val="009C674B"/>
  </w:style>
  <w:style w:type="numbering" w:customStyle="1" w:styleId="NoList234">
    <w:name w:val="No List234"/>
    <w:next w:val="NoList"/>
    <w:semiHidden/>
    <w:rsid w:val="009C674B"/>
  </w:style>
  <w:style w:type="numbering" w:customStyle="1" w:styleId="NoList104">
    <w:name w:val="No List104"/>
    <w:next w:val="NoList"/>
    <w:semiHidden/>
    <w:rsid w:val="009C674B"/>
  </w:style>
  <w:style w:type="numbering" w:customStyle="1" w:styleId="NoList144">
    <w:name w:val="No List144"/>
    <w:next w:val="NoList"/>
    <w:semiHidden/>
    <w:rsid w:val="009C674B"/>
  </w:style>
  <w:style w:type="numbering" w:customStyle="1" w:styleId="NoList244">
    <w:name w:val="No List244"/>
    <w:next w:val="NoList"/>
    <w:semiHidden/>
    <w:rsid w:val="009C674B"/>
  </w:style>
  <w:style w:type="numbering" w:customStyle="1" w:styleId="NoList314">
    <w:name w:val="No List314"/>
    <w:next w:val="NoList"/>
    <w:semiHidden/>
    <w:rsid w:val="009C674B"/>
  </w:style>
  <w:style w:type="numbering" w:customStyle="1" w:styleId="NoList414">
    <w:name w:val="No List414"/>
    <w:next w:val="NoList"/>
    <w:semiHidden/>
    <w:rsid w:val="009C674B"/>
  </w:style>
  <w:style w:type="numbering" w:customStyle="1" w:styleId="NoList514">
    <w:name w:val="No List514"/>
    <w:next w:val="NoList"/>
    <w:semiHidden/>
    <w:rsid w:val="009C674B"/>
  </w:style>
  <w:style w:type="numbering" w:customStyle="1" w:styleId="NoList154">
    <w:name w:val="No List154"/>
    <w:next w:val="NoList"/>
    <w:semiHidden/>
    <w:rsid w:val="009C674B"/>
  </w:style>
  <w:style w:type="numbering" w:customStyle="1" w:styleId="NoList164">
    <w:name w:val="No List164"/>
    <w:next w:val="NoList"/>
    <w:semiHidden/>
    <w:rsid w:val="009C674B"/>
  </w:style>
  <w:style w:type="numbering" w:customStyle="1" w:styleId="NoList1114">
    <w:name w:val="No List1114"/>
    <w:next w:val="NoList"/>
    <w:semiHidden/>
    <w:rsid w:val="009C674B"/>
  </w:style>
  <w:style w:type="numbering" w:customStyle="1" w:styleId="NoList252">
    <w:name w:val="No List252"/>
    <w:next w:val="NoList"/>
    <w:semiHidden/>
    <w:rsid w:val="009C674B"/>
  </w:style>
  <w:style w:type="numbering" w:customStyle="1" w:styleId="NoList322">
    <w:name w:val="No List322"/>
    <w:next w:val="NoList"/>
    <w:semiHidden/>
    <w:unhideWhenUsed/>
    <w:rsid w:val="009C674B"/>
  </w:style>
  <w:style w:type="numbering" w:customStyle="1" w:styleId="1124">
    <w:name w:val="목록 없음112"/>
    <w:next w:val="NoList"/>
    <w:semiHidden/>
    <w:unhideWhenUsed/>
    <w:rsid w:val="009C674B"/>
  </w:style>
  <w:style w:type="numbering" w:customStyle="1" w:styleId="2120">
    <w:name w:val="목록 없음212"/>
    <w:next w:val="NoList"/>
    <w:semiHidden/>
    <w:rsid w:val="009C674B"/>
  </w:style>
  <w:style w:type="numbering" w:customStyle="1" w:styleId="NoList422">
    <w:name w:val="No List422"/>
    <w:next w:val="NoList"/>
    <w:semiHidden/>
    <w:unhideWhenUsed/>
    <w:rsid w:val="009C674B"/>
  </w:style>
  <w:style w:type="numbering" w:customStyle="1" w:styleId="NoList522">
    <w:name w:val="No List522"/>
    <w:next w:val="NoList"/>
    <w:semiHidden/>
    <w:rsid w:val="009C674B"/>
  </w:style>
  <w:style w:type="numbering" w:customStyle="1" w:styleId="NoList612">
    <w:name w:val="No List612"/>
    <w:next w:val="NoList"/>
    <w:semiHidden/>
    <w:rsid w:val="009C674B"/>
  </w:style>
  <w:style w:type="numbering" w:customStyle="1" w:styleId="NoList712">
    <w:name w:val="No List712"/>
    <w:next w:val="NoList"/>
    <w:semiHidden/>
    <w:rsid w:val="009C674B"/>
  </w:style>
  <w:style w:type="numbering" w:customStyle="1" w:styleId="NoList1122">
    <w:name w:val="No List1122"/>
    <w:next w:val="NoList"/>
    <w:semiHidden/>
    <w:rsid w:val="009C674B"/>
  </w:style>
  <w:style w:type="numbering" w:customStyle="1" w:styleId="NoList2112">
    <w:name w:val="No List2112"/>
    <w:next w:val="NoList"/>
    <w:semiHidden/>
    <w:rsid w:val="009C674B"/>
  </w:style>
  <w:style w:type="numbering" w:customStyle="1" w:styleId="NoList812">
    <w:name w:val="No List812"/>
    <w:next w:val="NoList"/>
    <w:semiHidden/>
    <w:rsid w:val="009C674B"/>
  </w:style>
  <w:style w:type="numbering" w:customStyle="1" w:styleId="NoList1212">
    <w:name w:val="No List1212"/>
    <w:next w:val="NoList"/>
    <w:semiHidden/>
    <w:rsid w:val="009C674B"/>
  </w:style>
  <w:style w:type="numbering" w:customStyle="1" w:styleId="NoList2212">
    <w:name w:val="No List2212"/>
    <w:next w:val="NoList"/>
    <w:semiHidden/>
    <w:rsid w:val="009C674B"/>
  </w:style>
  <w:style w:type="numbering" w:customStyle="1" w:styleId="NoList912">
    <w:name w:val="No List912"/>
    <w:next w:val="NoList"/>
    <w:semiHidden/>
    <w:rsid w:val="009C674B"/>
  </w:style>
  <w:style w:type="numbering" w:customStyle="1" w:styleId="NoList1312">
    <w:name w:val="No List1312"/>
    <w:next w:val="NoList"/>
    <w:semiHidden/>
    <w:rsid w:val="009C674B"/>
  </w:style>
  <w:style w:type="numbering" w:customStyle="1" w:styleId="NoList2312">
    <w:name w:val="No List2312"/>
    <w:next w:val="NoList"/>
    <w:semiHidden/>
    <w:rsid w:val="009C674B"/>
  </w:style>
  <w:style w:type="numbering" w:customStyle="1" w:styleId="NoList1012">
    <w:name w:val="No List1012"/>
    <w:next w:val="NoList"/>
    <w:semiHidden/>
    <w:rsid w:val="009C674B"/>
  </w:style>
  <w:style w:type="numbering" w:customStyle="1" w:styleId="NoList1412">
    <w:name w:val="No List1412"/>
    <w:next w:val="NoList"/>
    <w:semiHidden/>
    <w:rsid w:val="009C674B"/>
  </w:style>
  <w:style w:type="numbering" w:customStyle="1" w:styleId="NoList2412">
    <w:name w:val="No List2412"/>
    <w:next w:val="NoList"/>
    <w:semiHidden/>
    <w:rsid w:val="009C674B"/>
  </w:style>
  <w:style w:type="numbering" w:customStyle="1" w:styleId="NoList3112">
    <w:name w:val="No List3112"/>
    <w:next w:val="NoList"/>
    <w:semiHidden/>
    <w:rsid w:val="009C674B"/>
  </w:style>
  <w:style w:type="numbering" w:customStyle="1" w:styleId="NoList4112">
    <w:name w:val="No List4112"/>
    <w:next w:val="NoList"/>
    <w:semiHidden/>
    <w:rsid w:val="009C674B"/>
  </w:style>
  <w:style w:type="numbering" w:customStyle="1" w:styleId="NoList5112">
    <w:name w:val="No List5112"/>
    <w:next w:val="NoList"/>
    <w:semiHidden/>
    <w:rsid w:val="009C674B"/>
  </w:style>
  <w:style w:type="numbering" w:customStyle="1" w:styleId="NoList1512">
    <w:name w:val="No List1512"/>
    <w:next w:val="NoList"/>
    <w:semiHidden/>
    <w:rsid w:val="009C674B"/>
  </w:style>
  <w:style w:type="numbering" w:customStyle="1" w:styleId="NoList1612">
    <w:name w:val="No List1612"/>
    <w:next w:val="NoList"/>
    <w:semiHidden/>
    <w:rsid w:val="009C674B"/>
  </w:style>
  <w:style w:type="numbering" w:customStyle="1" w:styleId="NoList11112">
    <w:name w:val="No List11112"/>
    <w:next w:val="NoList"/>
    <w:semiHidden/>
    <w:rsid w:val="009C674B"/>
  </w:style>
  <w:style w:type="numbering" w:customStyle="1" w:styleId="NoList192">
    <w:name w:val="No List192"/>
    <w:next w:val="NoList"/>
    <w:uiPriority w:val="99"/>
    <w:semiHidden/>
    <w:unhideWhenUsed/>
    <w:rsid w:val="009C674B"/>
  </w:style>
  <w:style w:type="numbering" w:customStyle="1" w:styleId="NoList1102">
    <w:name w:val="No List1102"/>
    <w:next w:val="NoList"/>
    <w:uiPriority w:val="99"/>
    <w:semiHidden/>
    <w:rsid w:val="009C674B"/>
  </w:style>
  <w:style w:type="numbering" w:customStyle="1" w:styleId="NoList262">
    <w:name w:val="No List262"/>
    <w:next w:val="NoList"/>
    <w:semiHidden/>
    <w:rsid w:val="009C674B"/>
  </w:style>
  <w:style w:type="numbering" w:customStyle="1" w:styleId="NoList332">
    <w:name w:val="No List332"/>
    <w:next w:val="NoList"/>
    <w:semiHidden/>
    <w:unhideWhenUsed/>
    <w:rsid w:val="009C674B"/>
  </w:style>
  <w:style w:type="numbering" w:customStyle="1" w:styleId="1222">
    <w:name w:val="목록 없음122"/>
    <w:next w:val="NoList"/>
    <w:semiHidden/>
    <w:unhideWhenUsed/>
    <w:rsid w:val="009C674B"/>
  </w:style>
  <w:style w:type="numbering" w:customStyle="1" w:styleId="2220">
    <w:name w:val="목록 없음222"/>
    <w:next w:val="NoList"/>
    <w:semiHidden/>
    <w:rsid w:val="009C674B"/>
  </w:style>
  <w:style w:type="numbering" w:customStyle="1" w:styleId="NoList432">
    <w:name w:val="No List432"/>
    <w:next w:val="NoList"/>
    <w:semiHidden/>
    <w:unhideWhenUsed/>
    <w:rsid w:val="009C674B"/>
  </w:style>
  <w:style w:type="numbering" w:customStyle="1" w:styleId="NoList532">
    <w:name w:val="No List532"/>
    <w:next w:val="NoList"/>
    <w:semiHidden/>
    <w:rsid w:val="009C674B"/>
  </w:style>
  <w:style w:type="numbering" w:customStyle="1" w:styleId="NoList622">
    <w:name w:val="No List622"/>
    <w:next w:val="NoList"/>
    <w:semiHidden/>
    <w:rsid w:val="009C674B"/>
  </w:style>
  <w:style w:type="numbering" w:customStyle="1" w:styleId="NoList722">
    <w:name w:val="No List722"/>
    <w:next w:val="NoList"/>
    <w:semiHidden/>
    <w:rsid w:val="009C674B"/>
  </w:style>
  <w:style w:type="numbering" w:customStyle="1" w:styleId="NoList1132">
    <w:name w:val="No List1132"/>
    <w:next w:val="NoList"/>
    <w:semiHidden/>
    <w:rsid w:val="009C674B"/>
  </w:style>
  <w:style w:type="numbering" w:customStyle="1" w:styleId="NoList2122">
    <w:name w:val="No List2122"/>
    <w:next w:val="NoList"/>
    <w:semiHidden/>
    <w:rsid w:val="009C674B"/>
  </w:style>
  <w:style w:type="numbering" w:customStyle="1" w:styleId="NoList822">
    <w:name w:val="No List822"/>
    <w:next w:val="NoList"/>
    <w:semiHidden/>
    <w:rsid w:val="009C674B"/>
  </w:style>
  <w:style w:type="numbering" w:customStyle="1" w:styleId="NoList1222">
    <w:name w:val="No List1222"/>
    <w:next w:val="NoList"/>
    <w:semiHidden/>
    <w:rsid w:val="009C674B"/>
  </w:style>
  <w:style w:type="numbering" w:customStyle="1" w:styleId="NoList2222">
    <w:name w:val="No List2222"/>
    <w:next w:val="NoList"/>
    <w:semiHidden/>
    <w:rsid w:val="009C674B"/>
  </w:style>
  <w:style w:type="numbering" w:customStyle="1" w:styleId="NoList922">
    <w:name w:val="No List922"/>
    <w:next w:val="NoList"/>
    <w:semiHidden/>
    <w:rsid w:val="009C674B"/>
  </w:style>
  <w:style w:type="numbering" w:customStyle="1" w:styleId="NoList1322">
    <w:name w:val="No List1322"/>
    <w:next w:val="NoList"/>
    <w:semiHidden/>
    <w:rsid w:val="009C674B"/>
  </w:style>
  <w:style w:type="numbering" w:customStyle="1" w:styleId="NoList2322">
    <w:name w:val="No List2322"/>
    <w:next w:val="NoList"/>
    <w:semiHidden/>
    <w:rsid w:val="009C674B"/>
  </w:style>
  <w:style w:type="numbering" w:customStyle="1" w:styleId="NoList1022">
    <w:name w:val="No List1022"/>
    <w:next w:val="NoList"/>
    <w:semiHidden/>
    <w:rsid w:val="009C674B"/>
  </w:style>
  <w:style w:type="numbering" w:customStyle="1" w:styleId="NoList1422">
    <w:name w:val="No List1422"/>
    <w:next w:val="NoList"/>
    <w:semiHidden/>
    <w:rsid w:val="009C674B"/>
  </w:style>
  <w:style w:type="numbering" w:customStyle="1" w:styleId="NoList2422">
    <w:name w:val="No List2422"/>
    <w:next w:val="NoList"/>
    <w:semiHidden/>
    <w:rsid w:val="009C674B"/>
  </w:style>
  <w:style w:type="numbering" w:customStyle="1" w:styleId="NoList3122">
    <w:name w:val="No List3122"/>
    <w:next w:val="NoList"/>
    <w:semiHidden/>
    <w:rsid w:val="009C674B"/>
  </w:style>
  <w:style w:type="numbering" w:customStyle="1" w:styleId="NoList4122">
    <w:name w:val="No List4122"/>
    <w:next w:val="NoList"/>
    <w:semiHidden/>
    <w:rsid w:val="009C674B"/>
  </w:style>
  <w:style w:type="numbering" w:customStyle="1" w:styleId="NoList5122">
    <w:name w:val="No List5122"/>
    <w:next w:val="NoList"/>
    <w:semiHidden/>
    <w:rsid w:val="009C674B"/>
  </w:style>
  <w:style w:type="numbering" w:customStyle="1" w:styleId="NoList1522">
    <w:name w:val="No List1522"/>
    <w:next w:val="NoList"/>
    <w:semiHidden/>
    <w:rsid w:val="009C674B"/>
  </w:style>
  <w:style w:type="numbering" w:customStyle="1" w:styleId="NoList1622">
    <w:name w:val="No List1622"/>
    <w:next w:val="NoList"/>
    <w:semiHidden/>
    <w:rsid w:val="009C674B"/>
  </w:style>
  <w:style w:type="numbering" w:customStyle="1" w:styleId="NoList11122">
    <w:name w:val="No List11122"/>
    <w:next w:val="NoList"/>
    <w:semiHidden/>
    <w:rsid w:val="009C674B"/>
  </w:style>
  <w:style w:type="numbering" w:customStyle="1" w:styleId="227">
    <w:name w:val="无列表22"/>
    <w:next w:val="NoList"/>
    <w:uiPriority w:val="99"/>
    <w:semiHidden/>
    <w:unhideWhenUsed/>
    <w:rsid w:val="009C674B"/>
  </w:style>
  <w:style w:type="numbering" w:customStyle="1" w:styleId="325">
    <w:name w:val="无列表32"/>
    <w:next w:val="NoList"/>
    <w:uiPriority w:val="99"/>
    <w:semiHidden/>
    <w:unhideWhenUsed/>
    <w:rsid w:val="009C674B"/>
  </w:style>
  <w:style w:type="numbering" w:customStyle="1" w:styleId="NoList202">
    <w:name w:val="No List202"/>
    <w:next w:val="NoList"/>
    <w:semiHidden/>
    <w:rsid w:val="009C674B"/>
  </w:style>
  <w:style w:type="numbering" w:customStyle="1" w:styleId="NoList272">
    <w:name w:val="No List272"/>
    <w:next w:val="NoList"/>
    <w:uiPriority w:val="99"/>
    <w:semiHidden/>
    <w:unhideWhenUsed/>
    <w:rsid w:val="009C674B"/>
  </w:style>
  <w:style w:type="numbering" w:customStyle="1" w:styleId="NoList282">
    <w:name w:val="No List282"/>
    <w:next w:val="NoList"/>
    <w:uiPriority w:val="99"/>
    <w:semiHidden/>
    <w:unhideWhenUsed/>
    <w:rsid w:val="009C674B"/>
  </w:style>
  <w:style w:type="numbering" w:customStyle="1" w:styleId="NoList291">
    <w:name w:val="No List291"/>
    <w:next w:val="NoList"/>
    <w:uiPriority w:val="99"/>
    <w:semiHidden/>
    <w:unhideWhenUsed/>
    <w:rsid w:val="009C674B"/>
  </w:style>
  <w:style w:type="numbering" w:customStyle="1" w:styleId="NoList1141">
    <w:name w:val="No List1141"/>
    <w:next w:val="NoList"/>
    <w:semiHidden/>
    <w:rsid w:val="009C674B"/>
  </w:style>
  <w:style w:type="numbering" w:customStyle="1" w:styleId="NoList2101">
    <w:name w:val="No List2101"/>
    <w:next w:val="NoList"/>
    <w:semiHidden/>
    <w:rsid w:val="009C674B"/>
  </w:style>
  <w:style w:type="numbering" w:customStyle="1" w:styleId="NoList341">
    <w:name w:val="No List341"/>
    <w:next w:val="NoList"/>
    <w:semiHidden/>
    <w:unhideWhenUsed/>
    <w:rsid w:val="009C674B"/>
  </w:style>
  <w:style w:type="numbering" w:customStyle="1" w:styleId="1311">
    <w:name w:val="목록 없음131"/>
    <w:next w:val="NoList"/>
    <w:semiHidden/>
    <w:unhideWhenUsed/>
    <w:rsid w:val="009C674B"/>
  </w:style>
  <w:style w:type="numbering" w:customStyle="1" w:styleId="2310">
    <w:name w:val="목록 없음231"/>
    <w:next w:val="NoList"/>
    <w:semiHidden/>
    <w:rsid w:val="009C674B"/>
  </w:style>
  <w:style w:type="numbering" w:customStyle="1" w:styleId="NoList441">
    <w:name w:val="No List441"/>
    <w:next w:val="NoList"/>
    <w:semiHidden/>
    <w:unhideWhenUsed/>
    <w:rsid w:val="009C674B"/>
  </w:style>
  <w:style w:type="numbering" w:customStyle="1" w:styleId="NoList541">
    <w:name w:val="No List541"/>
    <w:next w:val="NoList"/>
    <w:semiHidden/>
    <w:rsid w:val="009C674B"/>
  </w:style>
  <w:style w:type="numbering" w:customStyle="1" w:styleId="NoList631">
    <w:name w:val="No List631"/>
    <w:next w:val="NoList"/>
    <w:semiHidden/>
    <w:rsid w:val="009C674B"/>
  </w:style>
  <w:style w:type="numbering" w:customStyle="1" w:styleId="NoList731">
    <w:name w:val="No List731"/>
    <w:next w:val="NoList"/>
    <w:semiHidden/>
    <w:rsid w:val="009C674B"/>
  </w:style>
  <w:style w:type="numbering" w:customStyle="1" w:styleId="NoList1151">
    <w:name w:val="No List1151"/>
    <w:next w:val="NoList"/>
    <w:semiHidden/>
    <w:rsid w:val="009C674B"/>
  </w:style>
  <w:style w:type="numbering" w:customStyle="1" w:styleId="NoList2131">
    <w:name w:val="No List2131"/>
    <w:next w:val="NoList"/>
    <w:semiHidden/>
    <w:rsid w:val="009C674B"/>
  </w:style>
  <w:style w:type="numbering" w:customStyle="1" w:styleId="NoList831">
    <w:name w:val="No List831"/>
    <w:next w:val="NoList"/>
    <w:semiHidden/>
    <w:rsid w:val="009C674B"/>
  </w:style>
  <w:style w:type="numbering" w:customStyle="1" w:styleId="NoList1231">
    <w:name w:val="No List1231"/>
    <w:next w:val="NoList"/>
    <w:semiHidden/>
    <w:rsid w:val="009C674B"/>
  </w:style>
  <w:style w:type="numbering" w:customStyle="1" w:styleId="NoList2231">
    <w:name w:val="No List2231"/>
    <w:next w:val="NoList"/>
    <w:semiHidden/>
    <w:rsid w:val="009C674B"/>
  </w:style>
  <w:style w:type="numbering" w:customStyle="1" w:styleId="NoList931">
    <w:name w:val="No List931"/>
    <w:next w:val="NoList"/>
    <w:semiHidden/>
    <w:rsid w:val="009C674B"/>
  </w:style>
  <w:style w:type="numbering" w:customStyle="1" w:styleId="NoList1331">
    <w:name w:val="No List1331"/>
    <w:next w:val="NoList"/>
    <w:semiHidden/>
    <w:rsid w:val="009C674B"/>
  </w:style>
  <w:style w:type="numbering" w:customStyle="1" w:styleId="NoList2331">
    <w:name w:val="No List2331"/>
    <w:next w:val="NoList"/>
    <w:semiHidden/>
    <w:rsid w:val="009C674B"/>
  </w:style>
  <w:style w:type="numbering" w:customStyle="1" w:styleId="NoList1031">
    <w:name w:val="No List1031"/>
    <w:next w:val="NoList"/>
    <w:semiHidden/>
    <w:rsid w:val="009C674B"/>
  </w:style>
  <w:style w:type="numbering" w:customStyle="1" w:styleId="NoList1431">
    <w:name w:val="No List1431"/>
    <w:next w:val="NoList"/>
    <w:semiHidden/>
    <w:rsid w:val="009C674B"/>
  </w:style>
  <w:style w:type="numbering" w:customStyle="1" w:styleId="NoList2431">
    <w:name w:val="No List2431"/>
    <w:next w:val="NoList"/>
    <w:semiHidden/>
    <w:rsid w:val="009C674B"/>
  </w:style>
  <w:style w:type="numbering" w:customStyle="1" w:styleId="NoList3131">
    <w:name w:val="No List3131"/>
    <w:next w:val="NoList"/>
    <w:semiHidden/>
    <w:rsid w:val="009C674B"/>
  </w:style>
  <w:style w:type="numbering" w:customStyle="1" w:styleId="NoList4131">
    <w:name w:val="No List4131"/>
    <w:next w:val="NoList"/>
    <w:semiHidden/>
    <w:rsid w:val="009C674B"/>
  </w:style>
  <w:style w:type="numbering" w:customStyle="1" w:styleId="NoList5131">
    <w:name w:val="No List5131"/>
    <w:next w:val="NoList"/>
    <w:semiHidden/>
    <w:rsid w:val="009C674B"/>
  </w:style>
  <w:style w:type="numbering" w:customStyle="1" w:styleId="NoList1531">
    <w:name w:val="No List1531"/>
    <w:next w:val="NoList"/>
    <w:semiHidden/>
    <w:rsid w:val="009C674B"/>
  </w:style>
  <w:style w:type="numbering" w:customStyle="1" w:styleId="NoList1631">
    <w:name w:val="No List1631"/>
    <w:next w:val="NoList"/>
    <w:semiHidden/>
    <w:rsid w:val="009C674B"/>
  </w:style>
  <w:style w:type="numbering" w:customStyle="1" w:styleId="NoList11131">
    <w:name w:val="No List11131"/>
    <w:next w:val="NoList"/>
    <w:semiHidden/>
    <w:rsid w:val="009C674B"/>
  </w:style>
  <w:style w:type="numbering" w:customStyle="1" w:styleId="NoList1711">
    <w:name w:val="No List1711"/>
    <w:next w:val="NoList"/>
    <w:uiPriority w:val="99"/>
    <w:semiHidden/>
    <w:unhideWhenUsed/>
    <w:rsid w:val="009C674B"/>
  </w:style>
  <w:style w:type="numbering" w:customStyle="1" w:styleId="NoList1811">
    <w:name w:val="No List1811"/>
    <w:next w:val="NoList"/>
    <w:uiPriority w:val="99"/>
    <w:semiHidden/>
    <w:rsid w:val="009C674B"/>
  </w:style>
  <w:style w:type="numbering" w:customStyle="1" w:styleId="NoList2511">
    <w:name w:val="No List2511"/>
    <w:next w:val="NoList"/>
    <w:semiHidden/>
    <w:rsid w:val="009C674B"/>
  </w:style>
  <w:style w:type="numbering" w:customStyle="1" w:styleId="NoList3211">
    <w:name w:val="No List3211"/>
    <w:next w:val="NoList"/>
    <w:semiHidden/>
    <w:unhideWhenUsed/>
    <w:rsid w:val="009C674B"/>
  </w:style>
  <w:style w:type="numbering" w:customStyle="1" w:styleId="11112">
    <w:name w:val="목록 없음1111"/>
    <w:next w:val="NoList"/>
    <w:semiHidden/>
    <w:unhideWhenUsed/>
    <w:rsid w:val="009C674B"/>
  </w:style>
  <w:style w:type="numbering" w:customStyle="1" w:styleId="2111">
    <w:name w:val="목록 없음2111"/>
    <w:next w:val="NoList"/>
    <w:semiHidden/>
    <w:rsid w:val="009C674B"/>
  </w:style>
  <w:style w:type="numbering" w:customStyle="1" w:styleId="NoList4211">
    <w:name w:val="No List4211"/>
    <w:next w:val="NoList"/>
    <w:semiHidden/>
    <w:unhideWhenUsed/>
    <w:rsid w:val="009C674B"/>
  </w:style>
  <w:style w:type="numbering" w:customStyle="1" w:styleId="NoList5211">
    <w:name w:val="No List5211"/>
    <w:next w:val="NoList"/>
    <w:semiHidden/>
    <w:rsid w:val="009C674B"/>
  </w:style>
  <w:style w:type="numbering" w:customStyle="1" w:styleId="NoList6111">
    <w:name w:val="No List6111"/>
    <w:next w:val="NoList"/>
    <w:semiHidden/>
    <w:rsid w:val="009C674B"/>
  </w:style>
  <w:style w:type="numbering" w:customStyle="1" w:styleId="NoList7111">
    <w:name w:val="No List7111"/>
    <w:next w:val="NoList"/>
    <w:semiHidden/>
    <w:rsid w:val="009C674B"/>
  </w:style>
  <w:style w:type="numbering" w:customStyle="1" w:styleId="NoList11211">
    <w:name w:val="No List11211"/>
    <w:next w:val="NoList"/>
    <w:semiHidden/>
    <w:rsid w:val="009C674B"/>
  </w:style>
  <w:style w:type="numbering" w:customStyle="1" w:styleId="NoList21111">
    <w:name w:val="No List21111"/>
    <w:next w:val="NoList"/>
    <w:semiHidden/>
    <w:rsid w:val="009C674B"/>
  </w:style>
  <w:style w:type="numbering" w:customStyle="1" w:styleId="NoList8111">
    <w:name w:val="No List8111"/>
    <w:next w:val="NoList"/>
    <w:semiHidden/>
    <w:rsid w:val="009C674B"/>
  </w:style>
  <w:style w:type="numbering" w:customStyle="1" w:styleId="NoList12111">
    <w:name w:val="No List12111"/>
    <w:next w:val="NoList"/>
    <w:semiHidden/>
    <w:rsid w:val="009C674B"/>
  </w:style>
  <w:style w:type="numbering" w:customStyle="1" w:styleId="NoList22111">
    <w:name w:val="No List22111"/>
    <w:next w:val="NoList"/>
    <w:semiHidden/>
    <w:rsid w:val="009C674B"/>
  </w:style>
  <w:style w:type="numbering" w:customStyle="1" w:styleId="NoList9111">
    <w:name w:val="No List9111"/>
    <w:next w:val="NoList"/>
    <w:semiHidden/>
    <w:rsid w:val="009C674B"/>
  </w:style>
  <w:style w:type="numbering" w:customStyle="1" w:styleId="NoList13111">
    <w:name w:val="No List13111"/>
    <w:next w:val="NoList"/>
    <w:semiHidden/>
    <w:rsid w:val="009C674B"/>
  </w:style>
  <w:style w:type="numbering" w:customStyle="1" w:styleId="NoList23111">
    <w:name w:val="No List23111"/>
    <w:next w:val="NoList"/>
    <w:semiHidden/>
    <w:rsid w:val="009C674B"/>
  </w:style>
  <w:style w:type="numbering" w:customStyle="1" w:styleId="NoList10111">
    <w:name w:val="No List10111"/>
    <w:next w:val="NoList"/>
    <w:semiHidden/>
    <w:rsid w:val="009C674B"/>
  </w:style>
  <w:style w:type="numbering" w:customStyle="1" w:styleId="NoList14111">
    <w:name w:val="No List14111"/>
    <w:next w:val="NoList"/>
    <w:semiHidden/>
    <w:rsid w:val="009C674B"/>
  </w:style>
  <w:style w:type="numbering" w:customStyle="1" w:styleId="NoList24111">
    <w:name w:val="No List24111"/>
    <w:next w:val="NoList"/>
    <w:semiHidden/>
    <w:rsid w:val="009C674B"/>
  </w:style>
  <w:style w:type="numbering" w:customStyle="1" w:styleId="NoList31111">
    <w:name w:val="No List31111"/>
    <w:next w:val="NoList"/>
    <w:semiHidden/>
    <w:rsid w:val="009C674B"/>
  </w:style>
  <w:style w:type="numbering" w:customStyle="1" w:styleId="NoList41111">
    <w:name w:val="No List41111"/>
    <w:next w:val="NoList"/>
    <w:semiHidden/>
    <w:rsid w:val="009C674B"/>
  </w:style>
  <w:style w:type="numbering" w:customStyle="1" w:styleId="NoList51111">
    <w:name w:val="No List51111"/>
    <w:next w:val="NoList"/>
    <w:semiHidden/>
    <w:rsid w:val="009C674B"/>
  </w:style>
  <w:style w:type="numbering" w:customStyle="1" w:styleId="NoList15111">
    <w:name w:val="No List15111"/>
    <w:next w:val="NoList"/>
    <w:semiHidden/>
    <w:rsid w:val="009C674B"/>
  </w:style>
  <w:style w:type="numbering" w:customStyle="1" w:styleId="NoList16111">
    <w:name w:val="No List16111"/>
    <w:next w:val="NoList"/>
    <w:semiHidden/>
    <w:rsid w:val="009C674B"/>
  </w:style>
  <w:style w:type="numbering" w:customStyle="1" w:styleId="NoList111111">
    <w:name w:val="No List111111"/>
    <w:next w:val="NoList"/>
    <w:semiHidden/>
    <w:rsid w:val="009C674B"/>
  </w:style>
  <w:style w:type="numbering" w:customStyle="1" w:styleId="NoList1911">
    <w:name w:val="No List1911"/>
    <w:next w:val="NoList"/>
    <w:uiPriority w:val="99"/>
    <w:semiHidden/>
    <w:unhideWhenUsed/>
    <w:rsid w:val="009C674B"/>
  </w:style>
  <w:style w:type="numbering" w:customStyle="1" w:styleId="NoList11011">
    <w:name w:val="No List11011"/>
    <w:next w:val="NoList"/>
    <w:uiPriority w:val="99"/>
    <w:semiHidden/>
    <w:rsid w:val="009C674B"/>
  </w:style>
  <w:style w:type="numbering" w:customStyle="1" w:styleId="NoList2611">
    <w:name w:val="No List2611"/>
    <w:next w:val="NoList"/>
    <w:semiHidden/>
    <w:rsid w:val="009C674B"/>
  </w:style>
  <w:style w:type="numbering" w:customStyle="1" w:styleId="NoList3311">
    <w:name w:val="No List3311"/>
    <w:next w:val="NoList"/>
    <w:semiHidden/>
    <w:unhideWhenUsed/>
    <w:rsid w:val="009C674B"/>
  </w:style>
  <w:style w:type="numbering" w:customStyle="1" w:styleId="12110">
    <w:name w:val="목록 없음1211"/>
    <w:next w:val="NoList"/>
    <w:semiHidden/>
    <w:unhideWhenUsed/>
    <w:rsid w:val="009C674B"/>
  </w:style>
  <w:style w:type="numbering" w:customStyle="1" w:styleId="2211">
    <w:name w:val="목록 없음2211"/>
    <w:next w:val="NoList"/>
    <w:semiHidden/>
    <w:rsid w:val="009C674B"/>
  </w:style>
  <w:style w:type="numbering" w:customStyle="1" w:styleId="NoList4311">
    <w:name w:val="No List4311"/>
    <w:next w:val="NoList"/>
    <w:semiHidden/>
    <w:unhideWhenUsed/>
    <w:rsid w:val="009C674B"/>
  </w:style>
  <w:style w:type="numbering" w:customStyle="1" w:styleId="NoList5311">
    <w:name w:val="No List5311"/>
    <w:next w:val="NoList"/>
    <w:semiHidden/>
    <w:rsid w:val="009C674B"/>
  </w:style>
  <w:style w:type="numbering" w:customStyle="1" w:styleId="NoList6211">
    <w:name w:val="No List6211"/>
    <w:next w:val="NoList"/>
    <w:semiHidden/>
    <w:rsid w:val="009C674B"/>
  </w:style>
  <w:style w:type="numbering" w:customStyle="1" w:styleId="NoList7211">
    <w:name w:val="No List7211"/>
    <w:next w:val="NoList"/>
    <w:semiHidden/>
    <w:rsid w:val="009C674B"/>
  </w:style>
  <w:style w:type="numbering" w:customStyle="1" w:styleId="NoList11311">
    <w:name w:val="No List11311"/>
    <w:next w:val="NoList"/>
    <w:semiHidden/>
    <w:rsid w:val="009C674B"/>
  </w:style>
  <w:style w:type="numbering" w:customStyle="1" w:styleId="NoList21211">
    <w:name w:val="No List21211"/>
    <w:next w:val="NoList"/>
    <w:semiHidden/>
    <w:rsid w:val="009C674B"/>
  </w:style>
  <w:style w:type="numbering" w:customStyle="1" w:styleId="NoList8211">
    <w:name w:val="No List8211"/>
    <w:next w:val="NoList"/>
    <w:semiHidden/>
    <w:rsid w:val="009C674B"/>
  </w:style>
  <w:style w:type="numbering" w:customStyle="1" w:styleId="NoList12211">
    <w:name w:val="No List12211"/>
    <w:next w:val="NoList"/>
    <w:semiHidden/>
    <w:rsid w:val="009C674B"/>
  </w:style>
  <w:style w:type="numbering" w:customStyle="1" w:styleId="NoList22211">
    <w:name w:val="No List22211"/>
    <w:next w:val="NoList"/>
    <w:semiHidden/>
    <w:rsid w:val="009C674B"/>
  </w:style>
  <w:style w:type="numbering" w:customStyle="1" w:styleId="NoList9211">
    <w:name w:val="No List9211"/>
    <w:next w:val="NoList"/>
    <w:semiHidden/>
    <w:rsid w:val="009C674B"/>
  </w:style>
  <w:style w:type="numbering" w:customStyle="1" w:styleId="NoList13211">
    <w:name w:val="No List13211"/>
    <w:next w:val="NoList"/>
    <w:semiHidden/>
    <w:rsid w:val="009C674B"/>
  </w:style>
  <w:style w:type="numbering" w:customStyle="1" w:styleId="NoList23211">
    <w:name w:val="No List23211"/>
    <w:next w:val="NoList"/>
    <w:semiHidden/>
    <w:rsid w:val="009C674B"/>
  </w:style>
  <w:style w:type="numbering" w:customStyle="1" w:styleId="NoList10211">
    <w:name w:val="No List10211"/>
    <w:next w:val="NoList"/>
    <w:semiHidden/>
    <w:rsid w:val="009C674B"/>
  </w:style>
  <w:style w:type="numbering" w:customStyle="1" w:styleId="NoList14211">
    <w:name w:val="No List14211"/>
    <w:next w:val="NoList"/>
    <w:semiHidden/>
    <w:rsid w:val="009C674B"/>
  </w:style>
  <w:style w:type="numbering" w:customStyle="1" w:styleId="NoList24211">
    <w:name w:val="No List24211"/>
    <w:next w:val="NoList"/>
    <w:semiHidden/>
    <w:rsid w:val="009C674B"/>
  </w:style>
  <w:style w:type="numbering" w:customStyle="1" w:styleId="NoList31211">
    <w:name w:val="No List31211"/>
    <w:next w:val="NoList"/>
    <w:semiHidden/>
    <w:rsid w:val="009C674B"/>
  </w:style>
  <w:style w:type="numbering" w:customStyle="1" w:styleId="NoList41211">
    <w:name w:val="No List41211"/>
    <w:next w:val="NoList"/>
    <w:semiHidden/>
    <w:rsid w:val="009C674B"/>
  </w:style>
  <w:style w:type="numbering" w:customStyle="1" w:styleId="NoList51211">
    <w:name w:val="No List51211"/>
    <w:next w:val="NoList"/>
    <w:semiHidden/>
    <w:rsid w:val="009C674B"/>
  </w:style>
  <w:style w:type="numbering" w:customStyle="1" w:styleId="NoList15211">
    <w:name w:val="No List15211"/>
    <w:next w:val="NoList"/>
    <w:semiHidden/>
    <w:rsid w:val="009C674B"/>
  </w:style>
  <w:style w:type="numbering" w:customStyle="1" w:styleId="NoList16211">
    <w:name w:val="No List16211"/>
    <w:next w:val="NoList"/>
    <w:semiHidden/>
    <w:rsid w:val="009C674B"/>
  </w:style>
  <w:style w:type="numbering" w:customStyle="1" w:styleId="12111">
    <w:name w:val="无列表1211"/>
    <w:next w:val="NoList"/>
    <w:semiHidden/>
    <w:rsid w:val="009C674B"/>
  </w:style>
  <w:style w:type="numbering" w:customStyle="1" w:styleId="NoList111211">
    <w:name w:val="No List111211"/>
    <w:next w:val="NoList"/>
    <w:semiHidden/>
    <w:rsid w:val="009C674B"/>
  </w:style>
  <w:style w:type="numbering" w:customStyle="1" w:styleId="2112">
    <w:name w:val="无列表211"/>
    <w:next w:val="NoList"/>
    <w:uiPriority w:val="99"/>
    <w:semiHidden/>
    <w:unhideWhenUsed/>
    <w:rsid w:val="009C674B"/>
  </w:style>
  <w:style w:type="numbering" w:customStyle="1" w:styleId="3111">
    <w:name w:val="无列表311"/>
    <w:next w:val="NoList"/>
    <w:uiPriority w:val="99"/>
    <w:semiHidden/>
    <w:unhideWhenUsed/>
    <w:rsid w:val="009C674B"/>
  </w:style>
  <w:style w:type="numbering" w:customStyle="1" w:styleId="NoList2011">
    <w:name w:val="No List2011"/>
    <w:next w:val="NoList"/>
    <w:semiHidden/>
    <w:rsid w:val="009C674B"/>
  </w:style>
  <w:style w:type="numbering" w:customStyle="1" w:styleId="NoList2711">
    <w:name w:val="No List2711"/>
    <w:next w:val="NoList"/>
    <w:uiPriority w:val="99"/>
    <w:semiHidden/>
    <w:unhideWhenUsed/>
    <w:rsid w:val="009C674B"/>
  </w:style>
  <w:style w:type="numbering" w:customStyle="1" w:styleId="NoList2811">
    <w:name w:val="No List2811"/>
    <w:next w:val="NoList"/>
    <w:uiPriority w:val="99"/>
    <w:semiHidden/>
    <w:unhideWhenUsed/>
    <w:rsid w:val="009C674B"/>
  </w:style>
  <w:style w:type="table" w:customStyle="1" w:styleId="SGSTableBasic111">
    <w:name w:val="SGS Table Basic 111"/>
    <w:basedOn w:val="TableNormal"/>
    <w:next w:val="TableGrid"/>
    <w:rsid w:val="009C6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C67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9C674B"/>
    <w:rPr>
      <w:i w:val="0"/>
      <w:color w:val="008000"/>
    </w:rPr>
  </w:style>
  <w:style w:type="character" w:customStyle="1" w:styleId="opdict3lineoneresulttip">
    <w:name w:val="op_dict3_lineone_result_tip"/>
    <w:rsid w:val="009C674B"/>
    <w:rPr>
      <w:color w:val="999999"/>
    </w:rPr>
  </w:style>
  <w:style w:type="character" w:customStyle="1" w:styleId="c-icon">
    <w:name w:val="c-icon"/>
    <w:rsid w:val="009C674B"/>
  </w:style>
  <w:style w:type="paragraph" w:customStyle="1" w:styleId="StyleFPArialLatin9ptCentrGauche5cmDroite50">
    <w:name w:val="Style FP + Arial (Latin) 9 pt Centré Gauche? :  5 cm Droite :  5.."/>
    <w:basedOn w:val="FP"/>
    <w:rsid w:val="009C674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1">
    <w:name w:val="Char Char Char1"/>
    <w:semiHidden/>
    <w:rsid w:val="009C6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9C67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674B"/>
    <w:rPr>
      <w:rFonts w:ascii="Arial" w:hAnsi="Arial"/>
      <w:b/>
      <w:i/>
      <w:noProof/>
      <w:sz w:val="18"/>
      <w:lang w:val="en-GB"/>
    </w:rPr>
  </w:style>
  <w:style w:type="character" w:customStyle="1" w:styleId="CharChar181">
    <w:name w:val="Char Char181"/>
    <w:rsid w:val="009C674B"/>
    <w:rPr>
      <w:rFonts w:ascii="Arial" w:hAnsi="Arial"/>
      <w:lang w:val="x-none" w:eastAsia="en-US"/>
    </w:rPr>
  </w:style>
  <w:style w:type="paragraph" w:customStyle="1" w:styleId="CharCharCharCharCharCharCharCharCharCharCharChar1">
    <w:name w:val="Char Char Char Char Char Char Char Char Char Char Char Char1"/>
    <w:semiHidden/>
    <w:rsid w:val="009C6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674B"/>
    <w:rPr>
      <w:rFonts w:ascii="Arial" w:eastAsia="MS Mincho" w:hAnsi="Arial"/>
      <w:lang w:val="en-GB" w:eastAsia="en-US"/>
    </w:rPr>
  </w:style>
  <w:style w:type="character" w:customStyle="1" w:styleId="CarCar81">
    <w:name w:val="Car Car81"/>
    <w:rsid w:val="009C674B"/>
    <w:rPr>
      <w:rFonts w:ascii="Arial" w:eastAsia="MS Mincho" w:hAnsi="Arial"/>
      <w:sz w:val="36"/>
      <w:lang w:val="en-GB" w:eastAsia="en-US"/>
    </w:rPr>
  </w:style>
  <w:style w:type="character" w:customStyle="1" w:styleId="CarCar31">
    <w:name w:val="Car Car31"/>
    <w:rsid w:val="009C674B"/>
    <w:rPr>
      <w:rFonts w:ascii="Arial" w:eastAsia="MS Mincho" w:hAnsi="Arial"/>
      <w:sz w:val="36"/>
      <w:lang w:val="en-GB" w:eastAsia="en-US"/>
    </w:rPr>
  </w:style>
  <w:style w:type="character" w:customStyle="1" w:styleId="CarCar71">
    <w:name w:val="Car Car71"/>
    <w:rsid w:val="009C674B"/>
    <w:rPr>
      <w:rFonts w:eastAsia="MS Mincho"/>
      <w:lang w:val="en-GB" w:eastAsia="en-US"/>
    </w:rPr>
  </w:style>
  <w:style w:type="character" w:customStyle="1" w:styleId="CarCar61">
    <w:name w:val="Car Car61"/>
    <w:rsid w:val="009C674B"/>
    <w:rPr>
      <w:rFonts w:ascii="Courier New" w:hAnsi="Courier New"/>
      <w:lang w:val="nb-NO" w:eastAsia="ja-JP"/>
    </w:rPr>
  </w:style>
  <w:style w:type="character" w:customStyle="1" w:styleId="CarCar21">
    <w:name w:val="Car Car21"/>
    <w:rsid w:val="009C674B"/>
    <w:rPr>
      <w:rFonts w:eastAsia="MS Mincho"/>
      <w:lang w:val="en-GB" w:eastAsia="ja-JP"/>
    </w:rPr>
  </w:style>
  <w:style w:type="character" w:customStyle="1" w:styleId="CarCar91">
    <w:name w:val="Car Car91"/>
    <w:rsid w:val="009C674B"/>
    <w:rPr>
      <w:rFonts w:ascii="Arial" w:hAnsi="Arial"/>
      <w:lang w:val="en-GB" w:eastAsia="ja-JP"/>
    </w:rPr>
  </w:style>
  <w:style w:type="character" w:customStyle="1" w:styleId="CarCar101">
    <w:name w:val="Car Car101"/>
    <w:rsid w:val="009C674B"/>
    <w:rPr>
      <w:rFonts w:ascii="Arial" w:hAnsi="Arial"/>
      <w:lang w:val="en-GB" w:eastAsia="ja-JP"/>
    </w:rPr>
  </w:style>
  <w:style w:type="character" w:customStyle="1" w:styleId="810">
    <w:name w:val="(文字) (文字)81"/>
    <w:rsid w:val="009C674B"/>
    <w:rPr>
      <w:rFonts w:ascii="Arial" w:eastAsia="MS Mincho" w:hAnsi="Arial"/>
      <w:lang w:val="en-GB" w:eastAsia="ar-SA" w:bidi="ar-SA"/>
    </w:rPr>
  </w:style>
  <w:style w:type="character" w:customStyle="1" w:styleId="710">
    <w:name w:val="(文字) (文字)71"/>
    <w:rsid w:val="009C674B"/>
    <w:rPr>
      <w:rFonts w:ascii="Arial" w:eastAsia="MS Mincho" w:hAnsi="Arial"/>
      <w:sz w:val="36"/>
      <w:lang w:val="en-GB" w:eastAsia="ar-SA" w:bidi="ar-SA"/>
    </w:rPr>
  </w:style>
  <w:style w:type="character" w:customStyle="1" w:styleId="610">
    <w:name w:val="(文字) (文字)61"/>
    <w:rsid w:val="009C674B"/>
    <w:rPr>
      <w:rFonts w:eastAsia="MS Mincho"/>
      <w:lang w:val="en-GB" w:eastAsia="ar-SA" w:bidi="ar-SA"/>
    </w:rPr>
  </w:style>
  <w:style w:type="character" w:customStyle="1" w:styleId="513">
    <w:name w:val="(文字) (文字)51"/>
    <w:rsid w:val="009C674B"/>
    <w:rPr>
      <w:rFonts w:ascii="Courier New" w:eastAsia="MS Mincho" w:hAnsi="Courier New"/>
      <w:lang w:val="nb-NO" w:eastAsia="ar-SA" w:bidi="ar-SA"/>
    </w:rPr>
  </w:style>
  <w:style w:type="character" w:customStyle="1" w:styleId="CharChar231">
    <w:name w:val="Char Char231"/>
    <w:rsid w:val="009C674B"/>
    <w:rPr>
      <w:rFonts w:ascii="Arial" w:hAnsi="Arial"/>
      <w:lang w:val="en-GB" w:eastAsia="en-US"/>
    </w:rPr>
  </w:style>
  <w:style w:type="character" w:customStyle="1" w:styleId="Titre33">
    <w:name w:val="Titre 33"/>
    <w:rsid w:val="009C674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C67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C67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C674B"/>
    <w:rPr>
      <w:rFonts w:ascii="Arial" w:hAnsi="Arial"/>
      <w:sz w:val="28"/>
    </w:rPr>
  </w:style>
  <w:style w:type="table" w:customStyle="1" w:styleId="TableNormal1">
    <w:name w:val="Table Normal1"/>
    <w:basedOn w:val="TableNormal"/>
    <w:semiHidden/>
    <w:rsid w:val="009C674B"/>
    <w:rPr>
      <w:rFonts w:ascii="Times New Roman" w:eastAsia="DengXian" w:hAnsi="Times New Roman" w:hint="eastAsia"/>
      <w:lang w:val="en-GB" w:eastAsia="en-GB"/>
    </w:rPr>
    <w:tblPr>
      <w:tblInd w:w="0" w:type="nil"/>
    </w:tblPr>
  </w:style>
  <w:style w:type="paragraph" w:customStyle="1" w:styleId="83">
    <w:name w:val="吹き出し8"/>
    <w:basedOn w:val="Normal"/>
    <w:rsid w:val="009C674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9C674B"/>
    <w:rPr>
      <w:rFonts w:ascii="Times New Roman" w:eastAsia="MS Mincho" w:hAnsi="Times New Roman"/>
      <w:lang w:val="en-GB" w:eastAsia="en-US"/>
    </w:rPr>
  </w:style>
  <w:style w:type="character" w:customStyle="1" w:styleId="64">
    <w:name w:val="段落フォント6"/>
    <w:rsid w:val="009C674B"/>
  </w:style>
  <w:style w:type="character" w:customStyle="1" w:styleId="65">
    <w:name w:val="コメント参照6"/>
    <w:rsid w:val="009C674B"/>
    <w:rPr>
      <w:sz w:val="16"/>
    </w:rPr>
  </w:style>
  <w:style w:type="paragraph" w:customStyle="1" w:styleId="66">
    <w:name w:val="図表番号6"/>
    <w:basedOn w:val="Normal"/>
    <w:rsid w:val="009C674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9C674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9C674B"/>
    <w:pPr>
      <w:ind w:left="851" w:hanging="284"/>
    </w:pPr>
  </w:style>
  <w:style w:type="paragraph" w:customStyle="1" w:styleId="68">
    <w:name w:val="箇条書き6"/>
    <w:basedOn w:val="List"/>
    <w:rsid w:val="009C674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9C674B"/>
    <w:pPr>
      <w:tabs>
        <w:tab w:val="clear" w:pos="644"/>
        <w:tab w:val="num" w:pos="1494"/>
      </w:tabs>
      <w:ind w:left="851" w:hanging="284"/>
    </w:pPr>
  </w:style>
  <w:style w:type="paragraph" w:customStyle="1" w:styleId="360">
    <w:name w:val="箇条書き 36"/>
    <w:basedOn w:val="261"/>
    <w:rsid w:val="009C674B"/>
    <w:pPr>
      <w:ind w:left="1135"/>
    </w:pPr>
  </w:style>
  <w:style w:type="paragraph" w:customStyle="1" w:styleId="262">
    <w:name w:val="一覧 26"/>
    <w:basedOn w:val="List"/>
    <w:rsid w:val="009C674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9C674B"/>
    <w:pPr>
      <w:ind w:left="1135"/>
    </w:pPr>
  </w:style>
  <w:style w:type="paragraph" w:customStyle="1" w:styleId="460">
    <w:name w:val="一覧 46"/>
    <w:basedOn w:val="361"/>
    <w:rsid w:val="009C674B"/>
    <w:pPr>
      <w:ind w:left="1418"/>
    </w:pPr>
  </w:style>
  <w:style w:type="paragraph" w:customStyle="1" w:styleId="560">
    <w:name w:val="一覧 56"/>
    <w:basedOn w:val="460"/>
    <w:rsid w:val="009C674B"/>
  </w:style>
  <w:style w:type="paragraph" w:customStyle="1" w:styleId="461">
    <w:name w:val="箇条書き 46"/>
    <w:basedOn w:val="360"/>
    <w:rsid w:val="009C674B"/>
    <w:pPr>
      <w:ind w:left="1418"/>
    </w:pPr>
  </w:style>
  <w:style w:type="paragraph" w:customStyle="1" w:styleId="561">
    <w:name w:val="箇条書き 56"/>
    <w:basedOn w:val="461"/>
    <w:rsid w:val="009C674B"/>
    <w:pPr>
      <w:ind w:left="1702"/>
    </w:pPr>
  </w:style>
  <w:style w:type="paragraph" w:customStyle="1" w:styleId="69">
    <w:name w:val="コメント文字列6"/>
    <w:basedOn w:val="Normal"/>
    <w:rsid w:val="009C674B"/>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9C674B"/>
    <w:rPr>
      <w:b/>
      <w:bCs/>
    </w:rPr>
  </w:style>
  <w:style w:type="paragraph" w:customStyle="1" w:styleId="6b">
    <w:name w:val="見出しマップ6"/>
    <w:basedOn w:val="Normal"/>
    <w:rsid w:val="009C674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9C674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9C674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9C674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9C674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9C674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9C674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9C674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9C674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9C674B"/>
  </w:style>
  <w:style w:type="table" w:customStyle="1" w:styleId="SGSTableBasic13">
    <w:name w:val="SGS Table Basic 13"/>
    <w:basedOn w:val="TableNormal"/>
    <w:next w:val="TableGrid"/>
    <w:rsid w:val="009C67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9C674B"/>
  </w:style>
  <w:style w:type="table" w:customStyle="1" w:styleId="TableGrid15">
    <w:name w:val="Table Grid15"/>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C674B"/>
  </w:style>
  <w:style w:type="numbering" w:customStyle="1" w:styleId="191">
    <w:name w:val="リストなし19"/>
    <w:next w:val="NoList"/>
    <w:uiPriority w:val="99"/>
    <w:semiHidden/>
    <w:unhideWhenUsed/>
    <w:rsid w:val="009C674B"/>
  </w:style>
  <w:style w:type="numbering" w:customStyle="1" w:styleId="NoList39">
    <w:name w:val="No List39"/>
    <w:next w:val="NoList"/>
    <w:semiHidden/>
    <w:rsid w:val="009C674B"/>
  </w:style>
  <w:style w:type="numbering" w:customStyle="1" w:styleId="NoList48">
    <w:name w:val="No List48"/>
    <w:next w:val="NoList"/>
    <w:semiHidden/>
    <w:rsid w:val="009C674B"/>
  </w:style>
  <w:style w:type="table" w:customStyle="1" w:styleId="TableGrid55">
    <w:name w:val="Table Grid55"/>
    <w:basedOn w:val="TableNormal"/>
    <w:next w:val="TableGrid"/>
    <w:rsid w:val="009C674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C674B"/>
    <w:rPr>
      <w:rFonts w:ascii="Times New Roman" w:eastAsia="MS Mincho" w:hAnsi="Times New Roman"/>
      <w:lang w:val="sv-SE" w:eastAsia="sv-SE"/>
    </w:rPr>
    <w:tblPr/>
  </w:style>
  <w:style w:type="table" w:customStyle="1" w:styleId="TableGrid113">
    <w:name w:val="Table Grid113"/>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9C674B"/>
  </w:style>
  <w:style w:type="numbering" w:customStyle="1" w:styleId="NoList128">
    <w:name w:val="No List128"/>
    <w:next w:val="NoList"/>
    <w:semiHidden/>
    <w:rsid w:val="009C674B"/>
  </w:style>
  <w:style w:type="numbering" w:customStyle="1" w:styleId="118">
    <w:name w:val="无列表118"/>
    <w:next w:val="NoList"/>
    <w:semiHidden/>
    <w:rsid w:val="009C674B"/>
  </w:style>
  <w:style w:type="numbering" w:customStyle="1" w:styleId="NoList1115">
    <w:name w:val="No List1115"/>
    <w:next w:val="NoList"/>
    <w:semiHidden/>
    <w:rsid w:val="009C674B"/>
  </w:style>
  <w:style w:type="numbering" w:customStyle="1" w:styleId="Style13">
    <w:name w:val="Style13"/>
    <w:uiPriority w:val="99"/>
    <w:rsid w:val="009C674B"/>
  </w:style>
  <w:style w:type="numbering" w:customStyle="1" w:styleId="SGS3">
    <w:name w:val="SGS3"/>
    <w:uiPriority w:val="99"/>
    <w:rsid w:val="009C674B"/>
  </w:style>
  <w:style w:type="table" w:customStyle="1" w:styleId="219">
    <w:name w:val="表 (クラシック) 21"/>
    <w:basedOn w:val="TableNormal"/>
    <w:next w:val="TableClassic2"/>
    <w:rsid w:val="009C6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9C67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9C674B"/>
  </w:style>
  <w:style w:type="numbering" w:customStyle="1" w:styleId="NoList183">
    <w:name w:val="No List183"/>
    <w:next w:val="NoList"/>
    <w:semiHidden/>
    <w:rsid w:val="009C674B"/>
  </w:style>
  <w:style w:type="table" w:customStyle="1" w:styleId="Tabellengitternetz121">
    <w:name w:val="Tabellengitternetz12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C674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9C674B"/>
  </w:style>
  <w:style w:type="table" w:customStyle="1" w:styleId="3120">
    <w:name w:val="网格型312"/>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9C674B"/>
  </w:style>
  <w:style w:type="table" w:customStyle="1" w:styleId="TableGrid421">
    <w:name w:val="Table Grid421"/>
    <w:basedOn w:val="TableNormal"/>
    <w:next w:val="TableGrid"/>
    <w:rsid w:val="009C67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C674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C674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67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C674B"/>
  </w:style>
  <w:style w:type="numbering" w:customStyle="1" w:styleId="Style111">
    <w:name w:val="Style111"/>
    <w:uiPriority w:val="99"/>
    <w:rsid w:val="009C674B"/>
  </w:style>
  <w:style w:type="numbering" w:customStyle="1" w:styleId="SGS11">
    <w:name w:val="SGS11"/>
    <w:uiPriority w:val="99"/>
    <w:rsid w:val="009C674B"/>
    <w:pPr>
      <w:numPr>
        <w:numId w:val="42"/>
      </w:numPr>
    </w:pPr>
  </w:style>
  <w:style w:type="table" w:customStyle="1" w:styleId="TableClassic212">
    <w:name w:val="Table Classic 212"/>
    <w:basedOn w:val="TableNormal"/>
    <w:next w:val="TableClassic2"/>
    <w:rsid w:val="009C6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C67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C67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9C6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C67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9C674B"/>
  </w:style>
  <w:style w:type="numbering" w:customStyle="1" w:styleId="1250">
    <w:name w:val="リストなし125"/>
    <w:next w:val="NoList"/>
    <w:uiPriority w:val="99"/>
    <w:semiHidden/>
    <w:unhideWhenUsed/>
    <w:rsid w:val="009C674B"/>
  </w:style>
  <w:style w:type="table" w:customStyle="1" w:styleId="TableGrid521">
    <w:name w:val="Table Grid521"/>
    <w:basedOn w:val="TableNormal"/>
    <w:next w:val="TableGrid"/>
    <w:rsid w:val="009C674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C67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C67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9C674B"/>
  </w:style>
  <w:style w:type="numbering" w:customStyle="1" w:styleId="Style121">
    <w:name w:val="Style121"/>
    <w:uiPriority w:val="99"/>
    <w:rsid w:val="009C674B"/>
  </w:style>
  <w:style w:type="numbering" w:customStyle="1" w:styleId="SGS21">
    <w:name w:val="SGS21"/>
    <w:uiPriority w:val="99"/>
    <w:rsid w:val="009C674B"/>
  </w:style>
  <w:style w:type="table" w:customStyle="1" w:styleId="TableClassic221">
    <w:name w:val="Table Classic 221"/>
    <w:basedOn w:val="TableNormal"/>
    <w:next w:val="TableClassic2"/>
    <w:rsid w:val="009C6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9C674B"/>
  </w:style>
  <w:style w:type="table" w:customStyle="1" w:styleId="SGSTableBasic14">
    <w:name w:val="SGS Table Basic 14"/>
    <w:basedOn w:val="TableNormal"/>
    <w:next w:val="TableGrid"/>
    <w:rsid w:val="009C6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9C674B"/>
  </w:style>
  <w:style w:type="table" w:customStyle="1" w:styleId="TableGrid16">
    <w:name w:val="Table Grid16"/>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C674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9C674B"/>
  </w:style>
  <w:style w:type="table" w:customStyle="1" w:styleId="333">
    <w:name w:val="网格型33"/>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C674B"/>
    <w:rPr>
      <w:rFonts w:ascii="Times New Roman" w:eastAsia="PMingLiU" w:hAnsi="Times New Roman"/>
      <w:lang w:val="sv-SE" w:eastAsia="sv-SE"/>
    </w:rPr>
    <w:tblPr/>
  </w:style>
  <w:style w:type="numbering" w:customStyle="1" w:styleId="152">
    <w:name w:val="목록 없음15"/>
    <w:next w:val="NoList"/>
    <w:semiHidden/>
    <w:unhideWhenUsed/>
    <w:rsid w:val="009C674B"/>
  </w:style>
  <w:style w:type="numbering" w:customStyle="1" w:styleId="255">
    <w:name w:val="목록 없음25"/>
    <w:next w:val="NoList"/>
    <w:semiHidden/>
    <w:rsid w:val="009C674B"/>
  </w:style>
  <w:style w:type="numbering" w:customStyle="1" w:styleId="1101">
    <w:name w:val="リストなし110"/>
    <w:next w:val="NoList"/>
    <w:uiPriority w:val="99"/>
    <w:semiHidden/>
    <w:unhideWhenUsed/>
    <w:rsid w:val="009C674B"/>
  </w:style>
  <w:style w:type="numbering" w:customStyle="1" w:styleId="NoList217">
    <w:name w:val="No List217"/>
    <w:next w:val="NoList"/>
    <w:semiHidden/>
    <w:unhideWhenUsed/>
    <w:rsid w:val="009C674B"/>
  </w:style>
  <w:style w:type="numbering" w:customStyle="1" w:styleId="NoList310">
    <w:name w:val="No List310"/>
    <w:next w:val="NoList"/>
    <w:semiHidden/>
    <w:rsid w:val="009C674B"/>
  </w:style>
  <w:style w:type="table" w:customStyle="1" w:styleId="TableGrid44">
    <w:name w:val="Table Grid44"/>
    <w:basedOn w:val="TableNormal"/>
    <w:next w:val="TableGrid"/>
    <w:rsid w:val="009C67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9C674B"/>
  </w:style>
  <w:style w:type="table" w:customStyle="1" w:styleId="TableGrid56">
    <w:name w:val="Table Grid56"/>
    <w:basedOn w:val="TableNormal"/>
    <w:next w:val="TableGrid"/>
    <w:rsid w:val="009C674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674B"/>
    <w:rPr>
      <w:rFonts w:ascii="Times New Roman" w:hAnsi="Times New Roman"/>
      <w:lang w:val="sv-SE" w:eastAsia="sv-SE"/>
    </w:rPr>
    <w:tblPr/>
  </w:style>
  <w:style w:type="table" w:customStyle="1" w:styleId="TableGrid114">
    <w:name w:val="Table Grid114"/>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C674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C67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9C674B"/>
  </w:style>
  <w:style w:type="table" w:customStyle="1" w:styleId="TableGrid65">
    <w:name w:val="Table Grid65"/>
    <w:basedOn w:val="TableNormal"/>
    <w:next w:val="TableGrid"/>
    <w:rsid w:val="009C67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9C674B"/>
  </w:style>
  <w:style w:type="numbering" w:customStyle="1" w:styleId="NoList75">
    <w:name w:val="No List75"/>
    <w:next w:val="NoList"/>
    <w:semiHidden/>
    <w:rsid w:val="009C674B"/>
  </w:style>
  <w:style w:type="numbering" w:customStyle="1" w:styleId="NoList1116">
    <w:name w:val="No List1116"/>
    <w:next w:val="NoList"/>
    <w:semiHidden/>
    <w:rsid w:val="009C674B"/>
  </w:style>
  <w:style w:type="numbering" w:customStyle="1" w:styleId="NoList218">
    <w:name w:val="No List218"/>
    <w:next w:val="NoList"/>
    <w:semiHidden/>
    <w:rsid w:val="009C674B"/>
  </w:style>
  <w:style w:type="numbering" w:customStyle="1" w:styleId="NoList85">
    <w:name w:val="No List85"/>
    <w:next w:val="NoList"/>
    <w:semiHidden/>
    <w:rsid w:val="009C674B"/>
  </w:style>
  <w:style w:type="numbering" w:customStyle="1" w:styleId="NoList1210">
    <w:name w:val="No List1210"/>
    <w:next w:val="NoList"/>
    <w:semiHidden/>
    <w:rsid w:val="009C674B"/>
  </w:style>
  <w:style w:type="numbering" w:customStyle="1" w:styleId="NoList225">
    <w:name w:val="No List225"/>
    <w:next w:val="NoList"/>
    <w:semiHidden/>
    <w:rsid w:val="009C674B"/>
  </w:style>
  <w:style w:type="numbering" w:customStyle="1" w:styleId="NoList95">
    <w:name w:val="No List95"/>
    <w:next w:val="NoList"/>
    <w:semiHidden/>
    <w:rsid w:val="009C674B"/>
  </w:style>
  <w:style w:type="numbering" w:customStyle="1" w:styleId="NoList135">
    <w:name w:val="No List135"/>
    <w:next w:val="NoList"/>
    <w:semiHidden/>
    <w:rsid w:val="009C674B"/>
  </w:style>
  <w:style w:type="numbering" w:customStyle="1" w:styleId="NoList235">
    <w:name w:val="No List235"/>
    <w:next w:val="NoList"/>
    <w:semiHidden/>
    <w:rsid w:val="009C674B"/>
  </w:style>
  <w:style w:type="numbering" w:customStyle="1" w:styleId="NoList105">
    <w:name w:val="No List105"/>
    <w:next w:val="NoList"/>
    <w:semiHidden/>
    <w:rsid w:val="009C674B"/>
  </w:style>
  <w:style w:type="numbering" w:customStyle="1" w:styleId="NoList145">
    <w:name w:val="No List145"/>
    <w:next w:val="NoList"/>
    <w:semiHidden/>
    <w:rsid w:val="009C674B"/>
  </w:style>
  <w:style w:type="numbering" w:customStyle="1" w:styleId="NoList245">
    <w:name w:val="No List245"/>
    <w:next w:val="NoList"/>
    <w:semiHidden/>
    <w:rsid w:val="009C674B"/>
  </w:style>
  <w:style w:type="numbering" w:customStyle="1" w:styleId="NoList315">
    <w:name w:val="No List315"/>
    <w:next w:val="NoList"/>
    <w:semiHidden/>
    <w:rsid w:val="009C674B"/>
  </w:style>
  <w:style w:type="numbering" w:customStyle="1" w:styleId="NoList415">
    <w:name w:val="No List415"/>
    <w:next w:val="NoList"/>
    <w:semiHidden/>
    <w:rsid w:val="009C674B"/>
  </w:style>
  <w:style w:type="numbering" w:customStyle="1" w:styleId="NoList515">
    <w:name w:val="No List515"/>
    <w:next w:val="NoList"/>
    <w:semiHidden/>
    <w:rsid w:val="009C674B"/>
  </w:style>
  <w:style w:type="numbering" w:customStyle="1" w:styleId="NoList155">
    <w:name w:val="No List155"/>
    <w:next w:val="NoList"/>
    <w:semiHidden/>
    <w:rsid w:val="009C674B"/>
  </w:style>
  <w:style w:type="numbering" w:customStyle="1" w:styleId="NoList165">
    <w:name w:val="No List165"/>
    <w:next w:val="NoList"/>
    <w:semiHidden/>
    <w:rsid w:val="009C674B"/>
  </w:style>
  <w:style w:type="numbering" w:customStyle="1" w:styleId="1190">
    <w:name w:val="无列表119"/>
    <w:next w:val="NoList"/>
    <w:semiHidden/>
    <w:rsid w:val="009C674B"/>
  </w:style>
  <w:style w:type="numbering" w:customStyle="1" w:styleId="NoList1117">
    <w:name w:val="No List1117"/>
    <w:next w:val="NoList"/>
    <w:semiHidden/>
    <w:rsid w:val="009C674B"/>
  </w:style>
  <w:style w:type="numbering" w:customStyle="1" w:styleId="Style14">
    <w:name w:val="Style14"/>
    <w:uiPriority w:val="99"/>
    <w:rsid w:val="009C674B"/>
  </w:style>
  <w:style w:type="table" w:customStyle="1" w:styleId="SGSTableBasic23">
    <w:name w:val="SGS Table Basic 23"/>
    <w:basedOn w:val="TableNormal"/>
    <w:uiPriority w:val="99"/>
    <w:qFormat/>
    <w:rsid w:val="009C674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9C674B"/>
  </w:style>
  <w:style w:type="table" w:customStyle="1" w:styleId="TableClassic23">
    <w:name w:val="Table Classic 23"/>
    <w:basedOn w:val="TableNormal"/>
    <w:next w:val="TableClassic2"/>
    <w:rsid w:val="009C6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9C67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67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67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6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67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9C674B"/>
  </w:style>
  <w:style w:type="table" w:customStyle="1" w:styleId="SGSTableBasic112">
    <w:name w:val="SGS Table Basic 112"/>
    <w:basedOn w:val="TableNormal"/>
    <w:next w:val="TableGrid"/>
    <w:rsid w:val="009C6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9C674B"/>
  </w:style>
  <w:style w:type="table" w:customStyle="1" w:styleId="TableGrid121">
    <w:name w:val="Table Grid12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C674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9C674B"/>
  </w:style>
  <w:style w:type="table" w:customStyle="1" w:styleId="3130">
    <w:name w:val="网格型313"/>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C674B"/>
    <w:rPr>
      <w:rFonts w:ascii="Times New Roman" w:eastAsia="PMingLiU" w:hAnsi="Times New Roman"/>
      <w:lang w:val="sv-SE" w:eastAsia="sv-SE"/>
    </w:rPr>
    <w:tblPr/>
  </w:style>
  <w:style w:type="numbering" w:customStyle="1" w:styleId="1132">
    <w:name w:val="목록 없음113"/>
    <w:next w:val="NoList"/>
    <w:semiHidden/>
    <w:unhideWhenUsed/>
    <w:rsid w:val="009C674B"/>
  </w:style>
  <w:style w:type="numbering" w:customStyle="1" w:styleId="2130">
    <w:name w:val="목록 없음213"/>
    <w:next w:val="NoList"/>
    <w:semiHidden/>
    <w:rsid w:val="009C674B"/>
  </w:style>
  <w:style w:type="numbering" w:customStyle="1" w:styleId="1170">
    <w:name w:val="リストなし117"/>
    <w:next w:val="NoList"/>
    <w:uiPriority w:val="99"/>
    <w:semiHidden/>
    <w:unhideWhenUsed/>
    <w:rsid w:val="009C674B"/>
  </w:style>
  <w:style w:type="numbering" w:customStyle="1" w:styleId="NoList253">
    <w:name w:val="No List253"/>
    <w:next w:val="NoList"/>
    <w:semiHidden/>
    <w:unhideWhenUsed/>
    <w:rsid w:val="009C674B"/>
  </w:style>
  <w:style w:type="numbering" w:customStyle="1" w:styleId="NoList323">
    <w:name w:val="No List323"/>
    <w:next w:val="NoList"/>
    <w:semiHidden/>
    <w:rsid w:val="009C674B"/>
  </w:style>
  <w:style w:type="table" w:customStyle="1" w:styleId="TableGrid422">
    <w:name w:val="Table Grid422"/>
    <w:basedOn w:val="TableNormal"/>
    <w:next w:val="TableGrid"/>
    <w:rsid w:val="009C67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9C674B"/>
  </w:style>
  <w:style w:type="table" w:customStyle="1" w:styleId="TableGrid512">
    <w:name w:val="Table Grid512"/>
    <w:basedOn w:val="TableNormal"/>
    <w:next w:val="TableGrid"/>
    <w:rsid w:val="009C674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C674B"/>
    <w:rPr>
      <w:rFonts w:ascii="Times New Roman" w:hAnsi="Times New Roman"/>
      <w:lang w:val="sv-SE" w:eastAsia="sv-SE"/>
    </w:rPr>
    <w:tblPr/>
  </w:style>
  <w:style w:type="table" w:customStyle="1" w:styleId="TableGrid1112">
    <w:name w:val="Table Grid1112"/>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C674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67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9C674B"/>
  </w:style>
  <w:style w:type="table" w:customStyle="1" w:styleId="TableGrid612">
    <w:name w:val="Table Grid612"/>
    <w:basedOn w:val="TableNormal"/>
    <w:next w:val="TableGrid"/>
    <w:rsid w:val="009C67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9C674B"/>
  </w:style>
  <w:style w:type="numbering" w:customStyle="1" w:styleId="NoList713">
    <w:name w:val="No List713"/>
    <w:next w:val="NoList"/>
    <w:semiHidden/>
    <w:rsid w:val="009C674B"/>
  </w:style>
  <w:style w:type="numbering" w:customStyle="1" w:styleId="NoList1123">
    <w:name w:val="No List1123"/>
    <w:next w:val="NoList"/>
    <w:semiHidden/>
    <w:rsid w:val="009C674B"/>
  </w:style>
  <w:style w:type="numbering" w:customStyle="1" w:styleId="NoList2113">
    <w:name w:val="No List2113"/>
    <w:next w:val="NoList"/>
    <w:semiHidden/>
    <w:rsid w:val="009C674B"/>
  </w:style>
  <w:style w:type="numbering" w:customStyle="1" w:styleId="NoList813">
    <w:name w:val="No List813"/>
    <w:next w:val="NoList"/>
    <w:semiHidden/>
    <w:rsid w:val="009C674B"/>
  </w:style>
  <w:style w:type="numbering" w:customStyle="1" w:styleId="NoList1213">
    <w:name w:val="No List1213"/>
    <w:next w:val="NoList"/>
    <w:semiHidden/>
    <w:rsid w:val="009C674B"/>
  </w:style>
  <w:style w:type="numbering" w:customStyle="1" w:styleId="NoList2213">
    <w:name w:val="No List2213"/>
    <w:next w:val="NoList"/>
    <w:semiHidden/>
    <w:rsid w:val="009C674B"/>
  </w:style>
  <w:style w:type="numbering" w:customStyle="1" w:styleId="NoList913">
    <w:name w:val="No List913"/>
    <w:next w:val="NoList"/>
    <w:semiHidden/>
    <w:rsid w:val="009C674B"/>
  </w:style>
  <w:style w:type="numbering" w:customStyle="1" w:styleId="NoList1313">
    <w:name w:val="No List1313"/>
    <w:next w:val="NoList"/>
    <w:semiHidden/>
    <w:rsid w:val="009C674B"/>
  </w:style>
  <w:style w:type="numbering" w:customStyle="1" w:styleId="NoList2313">
    <w:name w:val="No List2313"/>
    <w:next w:val="NoList"/>
    <w:semiHidden/>
    <w:rsid w:val="009C674B"/>
  </w:style>
  <w:style w:type="numbering" w:customStyle="1" w:styleId="NoList1013">
    <w:name w:val="No List1013"/>
    <w:next w:val="NoList"/>
    <w:semiHidden/>
    <w:rsid w:val="009C674B"/>
  </w:style>
  <w:style w:type="numbering" w:customStyle="1" w:styleId="NoList1413">
    <w:name w:val="No List1413"/>
    <w:next w:val="NoList"/>
    <w:semiHidden/>
    <w:rsid w:val="009C674B"/>
  </w:style>
  <w:style w:type="numbering" w:customStyle="1" w:styleId="NoList2413">
    <w:name w:val="No List2413"/>
    <w:next w:val="NoList"/>
    <w:semiHidden/>
    <w:rsid w:val="009C674B"/>
  </w:style>
  <w:style w:type="numbering" w:customStyle="1" w:styleId="NoList3113">
    <w:name w:val="No List3113"/>
    <w:next w:val="NoList"/>
    <w:semiHidden/>
    <w:rsid w:val="009C674B"/>
  </w:style>
  <w:style w:type="numbering" w:customStyle="1" w:styleId="NoList4113">
    <w:name w:val="No List4113"/>
    <w:next w:val="NoList"/>
    <w:semiHidden/>
    <w:rsid w:val="009C674B"/>
  </w:style>
  <w:style w:type="numbering" w:customStyle="1" w:styleId="NoList5113">
    <w:name w:val="No List5113"/>
    <w:next w:val="NoList"/>
    <w:semiHidden/>
    <w:rsid w:val="009C674B"/>
  </w:style>
  <w:style w:type="numbering" w:customStyle="1" w:styleId="NoList1513">
    <w:name w:val="No List1513"/>
    <w:next w:val="NoList"/>
    <w:semiHidden/>
    <w:rsid w:val="009C674B"/>
  </w:style>
  <w:style w:type="numbering" w:customStyle="1" w:styleId="NoList1613">
    <w:name w:val="No List1613"/>
    <w:next w:val="NoList"/>
    <w:semiHidden/>
    <w:rsid w:val="009C674B"/>
  </w:style>
  <w:style w:type="numbering" w:customStyle="1" w:styleId="1116">
    <w:name w:val="无列表1116"/>
    <w:next w:val="NoList"/>
    <w:semiHidden/>
    <w:rsid w:val="009C674B"/>
  </w:style>
  <w:style w:type="numbering" w:customStyle="1" w:styleId="NoList11113">
    <w:name w:val="No List11113"/>
    <w:next w:val="NoList"/>
    <w:semiHidden/>
    <w:rsid w:val="009C674B"/>
  </w:style>
  <w:style w:type="numbering" w:customStyle="1" w:styleId="Style112">
    <w:name w:val="Style112"/>
    <w:uiPriority w:val="99"/>
    <w:rsid w:val="009C674B"/>
    <w:pPr>
      <w:numPr>
        <w:numId w:val="27"/>
      </w:numPr>
    </w:pPr>
  </w:style>
  <w:style w:type="table" w:customStyle="1" w:styleId="SGSTableBasic211">
    <w:name w:val="SGS Table Basic 211"/>
    <w:basedOn w:val="TableNormal"/>
    <w:uiPriority w:val="99"/>
    <w:qFormat/>
    <w:rsid w:val="009C674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C674B"/>
    <w:pPr>
      <w:numPr>
        <w:numId w:val="26"/>
      </w:numPr>
    </w:pPr>
  </w:style>
  <w:style w:type="table" w:customStyle="1" w:styleId="TableClassic213">
    <w:name w:val="Table Classic 213"/>
    <w:basedOn w:val="TableNormal"/>
    <w:next w:val="TableClassic2"/>
    <w:rsid w:val="009C6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9C67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9C67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9C67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9C674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9C674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9C674B"/>
  </w:style>
  <w:style w:type="table" w:customStyle="1" w:styleId="SGSTableBasic121">
    <w:name w:val="SGS Table Basic 121"/>
    <w:basedOn w:val="TableNormal"/>
    <w:next w:val="TableGrid"/>
    <w:rsid w:val="009C6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9C674B"/>
  </w:style>
  <w:style w:type="table" w:customStyle="1" w:styleId="TableGrid131">
    <w:name w:val="Table Grid13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C674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9C674B"/>
  </w:style>
  <w:style w:type="table" w:customStyle="1" w:styleId="3210">
    <w:name w:val="网格型321"/>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C674B"/>
    <w:rPr>
      <w:rFonts w:ascii="Times New Roman" w:eastAsia="PMingLiU" w:hAnsi="Times New Roman"/>
      <w:lang w:val="sv-SE" w:eastAsia="sv-SE"/>
    </w:rPr>
    <w:tblPr/>
  </w:style>
  <w:style w:type="numbering" w:customStyle="1" w:styleId="1232">
    <w:name w:val="목록 없음123"/>
    <w:next w:val="NoList"/>
    <w:semiHidden/>
    <w:unhideWhenUsed/>
    <w:rsid w:val="009C674B"/>
  </w:style>
  <w:style w:type="numbering" w:customStyle="1" w:styleId="2230">
    <w:name w:val="목록 없음223"/>
    <w:next w:val="NoList"/>
    <w:semiHidden/>
    <w:rsid w:val="009C674B"/>
  </w:style>
  <w:style w:type="numbering" w:customStyle="1" w:styleId="1260">
    <w:name w:val="リストなし126"/>
    <w:next w:val="NoList"/>
    <w:uiPriority w:val="99"/>
    <w:semiHidden/>
    <w:unhideWhenUsed/>
    <w:rsid w:val="009C674B"/>
  </w:style>
  <w:style w:type="numbering" w:customStyle="1" w:styleId="NoList263">
    <w:name w:val="No List263"/>
    <w:next w:val="NoList"/>
    <w:semiHidden/>
    <w:unhideWhenUsed/>
    <w:rsid w:val="009C674B"/>
  </w:style>
  <w:style w:type="numbering" w:customStyle="1" w:styleId="NoList333">
    <w:name w:val="No List333"/>
    <w:next w:val="NoList"/>
    <w:semiHidden/>
    <w:rsid w:val="009C674B"/>
  </w:style>
  <w:style w:type="table" w:customStyle="1" w:styleId="TableGrid431">
    <w:name w:val="Table Grid431"/>
    <w:basedOn w:val="TableNormal"/>
    <w:next w:val="TableGrid"/>
    <w:rsid w:val="009C67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9C674B"/>
  </w:style>
  <w:style w:type="table" w:customStyle="1" w:styleId="TableGrid522">
    <w:name w:val="Table Grid522"/>
    <w:basedOn w:val="TableNormal"/>
    <w:next w:val="TableGrid"/>
    <w:rsid w:val="009C674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674B"/>
    <w:rPr>
      <w:rFonts w:ascii="Times New Roman" w:hAnsi="Times New Roman"/>
      <w:lang w:val="sv-SE" w:eastAsia="sv-SE"/>
    </w:rPr>
    <w:tblPr/>
  </w:style>
  <w:style w:type="table" w:customStyle="1" w:styleId="TableGrid1122">
    <w:name w:val="Table Grid1122"/>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C674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C67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C67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9C674B"/>
  </w:style>
  <w:style w:type="table" w:customStyle="1" w:styleId="TableGrid622">
    <w:name w:val="Table Grid622"/>
    <w:basedOn w:val="TableNormal"/>
    <w:next w:val="TableGrid"/>
    <w:rsid w:val="009C67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9C674B"/>
  </w:style>
  <w:style w:type="numbering" w:customStyle="1" w:styleId="NoList723">
    <w:name w:val="No List723"/>
    <w:next w:val="NoList"/>
    <w:semiHidden/>
    <w:rsid w:val="009C674B"/>
  </w:style>
  <w:style w:type="numbering" w:customStyle="1" w:styleId="NoList1133">
    <w:name w:val="No List1133"/>
    <w:next w:val="NoList"/>
    <w:semiHidden/>
    <w:rsid w:val="009C674B"/>
  </w:style>
  <w:style w:type="numbering" w:customStyle="1" w:styleId="NoList2123">
    <w:name w:val="No List2123"/>
    <w:next w:val="NoList"/>
    <w:semiHidden/>
    <w:rsid w:val="009C674B"/>
  </w:style>
  <w:style w:type="numbering" w:customStyle="1" w:styleId="NoList823">
    <w:name w:val="No List823"/>
    <w:next w:val="NoList"/>
    <w:semiHidden/>
    <w:rsid w:val="009C674B"/>
  </w:style>
  <w:style w:type="numbering" w:customStyle="1" w:styleId="NoList1223">
    <w:name w:val="No List1223"/>
    <w:next w:val="NoList"/>
    <w:semiHidden/>
    <w:rsid w:val="009C674B"/>
  </w:style>
  <w:style w:type="numbering" w:customStyle="1" w:styleId="NoList2223">
    <w:name w:val="No List2223"/>
    <w:next w:val="NoList"/>
    <w:semiHidden/>
    <w:rsid w:val="009C674B"/>
  </w:style>
  <w:style w:type="numbering" w:customStyle="1" w:styleId="NoList923">
    <w:name w:val="No List923"/>
    <w:next w:val="NoList"/>
    <w:semiHidden/>
    <w:rsid w:val="009C674B"/>
  </w:style>
  <w:style w:type="numbering" w:customStyle="1" w:styleId="NoList1323">
    <w:name w:val="No List1323"/>
    <w:next w:val="NoList"/>
    <w:semiHidden/>
    <w:rsid w:val="009C674B"/>
  </w:style>
  <w:style w:type="numbering" w:customStyle="1" w:styleId="NoList2323">
    <w:name w:val="No List2323"/>
    <w:next w:val="NoList"/>
    <w:semiHidden/>
    <w:rsid w:val="009C674B"/>
  </w:style>
  <w:style w:type="numbering" w:customStyle="1" w:styleId="NoList1023">
    <w:name w:val="No List1023"/>
    <w:next w:val="NoList"/>
    <w:semiHidden/>
    <w:rsid w:val="009C674B"/>
  </w:style>
  <w:style w:type="numbering" w:customStyle="1" w:styleId="NoList1423">
    <w:name w:val="No List1423"/>
    <w:next w:val="NoList"/>
    <w:semiHidden/>
    <w:rsid w:val="009C674B"/>
  </w:style>
  <w:style w:type="numbering" w:customStyle="1" w:styleId="NoList2423">
    <w:name w:val="No List2423"/>
    <w:next w:val="NoList"/>
    <w:semiHidden/>
    <w:rsid w:val="009C674B"/>
  </w:style>
  <w:style w:type="numbering" w:customStyle="1" w:styleId="NoList3123">
    <w:name w:val="No List3123"/>
    <w:next w:val="NoList"/>
    <w:semiHidden/>
    <w:rsid w:val="009C674B"/>
  </w:style>
  <w:style w:type="numbering" w:customStyle="1" w:styleId="NoList4123">
    <w:name w:val="No List4123"/>
    <w:next w:val="NoList"/>
    <w:semiHidden/>
    <w:rsid w:val="009C674B"/>
  </w:style>
  <w:style w:type="numbering" w:customStyle="1" w:styleId="NoList5123">
    <w:name w:val="No List5123"/>
    <w:next w:val="NoList"/>
    <w:semiHidden/>
    <w:rsid w:val="009C674B"/>
  </w:style>
  <w:style w:type="numbering" w:customStyle="1" w:styleId="NoList1523">
    <w:name w:val="No List1523"/>
    <w:next w:val="NoList"/>
    <w:semiHidden/>
    <w:rsid w:val="009C674B"/>
  </w:style>
  <w:style w:type="numbering" w:customStyle="1" w:styleId="NoList1623">
    <w:name w:val="No List1623"/>
    <w:next w:val="NoList"/>
    <w:semiHidden/>
    <w:rsid w:val="009C674B"/>
  </w:style>
  <w:style w:type="numbering" w:customStyle="1" w:styleId="1125">
    <w:name w:val="无列表1125"/>
    <w:next w:val="NoList"/>
    <w:semiHidden/>
    <w:rsid w:val="009C674B"/>
  </w:style>
  <w:style w:type="numbering" w:customStyle="1" w:styleId="NoList11123">
    <w:name w:val="No List11123"/>
    <w:next w:val="NoList"/>
    <w:semiHidden/>
    <w:rsid w:val="009C674B"/>
  </w:style>
  <w:style w:type="numbering" w:customStyle="1" w:styleId="Style122">
    <w:name w:val="Style122"/>
    <w:uiPriority w:val="99"/>
    <w:rsid w:val="009C674B"/>
  </w:style>
  <w:style w:type="table" w:customStyle="1" w:styleId="SGSTableBasic221">
    <w:name w:val="SGS Table Basic 221"/>
    <w:basedOn w:val="TableNormal"/>
    <w:uiPriority w:val="99"/>
    <w:qFormat/>
    <w:rsid w:val="009C674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9C674B"/>
  </w:style>
  <w:style w:type="table" w:customStyle="1" w:styleId="TableClassic222">
    <w:name w:val="Table Classic 222"/>
    <w:basedOn w:val="TableNormal"/>
    <w:next w:val="TableClassic2"/>
    <w:rsid w:val="009C6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67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67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67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674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674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9C674B"/>
  </w:style>
  <w:style w:type="numbering" w:customStyle="1" w:styleId="12120">
    <w:name w:val="无列表1212"/>
    <w:next w:val="NoList"/>
    <w:semiHidden/>
    <w:rsid w:val="009C674B"/>
  </w:style>
  <w:style w:type="numbering" w:customStyle="1" w:styleId="12112">
    <w:name w:val="リストなし1211"/>
    <w:next w:val="NoList"/>
    <w:uiPriority w:val="99"/>
    <w:semiHidden/>
    <w:unhideWhenUsed/>
    <w:rsid w:val="009C674B"/>
  </w:style>
  <w:style w:type="numbering" w:customStyle="1" w:styleId="111110">
    <w:name w:val="无列表11111"/>
    <w:next w:val="NoList"/>
    <w:semiHidden/>
    <w:rsid w:val="009C674B"/>
  </w:style>
  <w:style w:type="numbering" w:customStyle="1" w:styleId="111111">
    <w:name w:val="リストなし11111"/>
    <w:next w:val="NoList"/>
    <w:uiPriority w:val="99"/>
    <w:semiHidden/>
    <w:unhideWhenUsed/>
    <w:rsid w:val="009C674B"/>
  </w:style>
  <w:style w:type="table" w:customStyle="1" w:styleId="TableGrid141">
    <w:name w:val="Table Grid141"/>
    <w:basedOn w:val="TableNormal"/>
    <w:next w:val="TableGrid"/>
    <w:rsid w:val="009C674B"/>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9C674B"/>
  </w:style>
  <w:style w:type="numbering" w:customStyle="1" w:styleId="1340">
    <w:name w:val="リストなし134"/>
    <w:next w:val="NoList"/>
    <w:uiPriority w:val="99"/>
    <w:semiHidden/>
    <w:unhideWhenUsed/>
    <w:rsid w:val="009C674B"/>
  </w:style>
  <w:style w:type="table" w:customStyle="1" w:styleId="31110">
    <w:name w:val="网格型3111"/>
    <w:basedOn w:val="TableNormal"/>
    <w:next w:val="TableGrid"/>
    <w:rsid w:val="009C674B"/>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674B"/>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9C674B"/>
  </w:style>
  <w:style w:type="table" w:customStyle="1" w:styleId="TableClassic2111">
    <w:name w:val="Table Classic 2111"/>
    <w:basedOn w:val="TableNormal"/>
    <w:next w:val="TableClassic2"/>
    <w:rsid w:val="009C674B"/>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9C674B"/>
  </w:style>
  <w:style w:type="numbering" w:customStyle="1" w:styleId="1410">
    <w:name w:val="无列表141"/>
    <w:next w:val="NoList"/>
    <w:semiHidden/>
    <w:rsid w:val="009C674B"/>
  </w:style>
  <w:style w:type="numbering" w:customStyle="1" w:styleId="1411">
    <w:name w:val="リストなし141"/>
    <w:next w:val="NoList"/>
    <w:uiPriority w:val="99"/>
    <w:semiHidden/>
    <w:unhideWhenUsed/>
    <w:rsid w:val="009C674B"/>
  </w:style>
  <w:style w:type="numbering" w:customStyle="1" w:styleId="11310">
    <w:name w:val="无列表1131"/>
    <w:next w:val="NoList"/>
    <w:semiHidden/>
    <w:rsid w:val="009C674B"/>
  </w:style>
  <w:style w:type="numbering" w:customStyle="1" w:styleId="11311">
    <w:name w:val="リストなし1131"/>
    <w:next w:val="NoList"/>
    <w:uiPriority w:val="99"/>
    <w:semiHidden/>
    <w:unhideWhenUsed/>
    <w:rsid w:val="009C674B"/>
  </w:style>
  <w:style w:type="numbering" w:customStyle="1" w:styleId="12210">
    <w:name w:val="无列表1221"/>
    <w:next w:val="NoList"/>
    <w:semiHidden/>
    <w:rsid w:val="009C674B"/>
  </w:style>
  <w:style w:type="numbering" w:customStyle="1" w:styleId="12211">
    <w:name w:val="リストなし1221"/>
    <w:next w:val="NoList"/>
    <w:uiPriority w:val="99"/>
    <w:semiHidden/>
    <w:unhideWhenUsed/>
    <w:rsid w:val="009C674B"/>
  </w:style>
  <w:style w:type="numbering" w:customStyle="1" w:styleId="NoList1142">
    <w:name w:val="No List1142"/>
    <w:next w:val="NoList"/>
    <w:uiPriority w:val="99"/>
    <w:semiHidden/>
    <w:unhideWhenUsed/>
    <w:rsid w:val="009C674B"/>
  </w:style>
  <w:style w:type="numbering" w:customStyle="1" w:styleId="11121">
    <w:name w:val="无列表11121"/>
    <w:next w:val="NoList"/>
    <w:semiHidden/>
    <w:rsid w:val="009C674B"/>
  </w:style>
  <w:style w:type="numbering" w:customStyle="1" w:styleId="111210">
    <w:name w:val="リストなし11121"/>
    <w:next w:val="NoList"/>
    <w:uiPriority w:val="99"/>
    <w:semiHidden/>
    <w:unhideWhenUsed/>
    <w:rsid w:val="009C674B"/>
  </w:style>
  <w:style w:type="numbering" w:customStyle="1" w:styleId="13210">
    <w:name w:val="无列表1321"/>
    <w:next w:val="NoList"/>
    <w:semiHidden/>
    <w:rsid w:val="009C674B"/>
  </w:style>
  <w:style w:type="numbering" w:customStyle="1" w:styleId="13111">
    <w:name w:val="リストなし1311"/>
    <w:next w:val="NoList"/>
    <w:uiPriority w:val="99"/>
    <w:semiHidden/>
    <w:unhideWhenUsed/>
    <w:rsid w:val="009C674B"/>
  </w:style>
  <w:style w:type="numbering" w:customStyle="1" w:styleId="112110">
    <w:name w:val="无列表11211"/>
    <w:next w:val="NoList"/>
    <w:semiHidden/>
    <w:rsid w:val="009C674B"/>
  </w:style>
  <w:style w:type="numbering" w:customStyle="1" w:styleId="112111">
    <w:name w:val="リストなし11211"/>
    <w:next w:val="NoList"/>
    <w:uiPriority w:val="99"/>
    <w:semiHidden/>
    <w:unhideWhenUsed/>
    <w:rsid w:val="009C674B"/>
  </w:style>
  <w:style w:type="numbering" w:customStyle="1" w:styleId="NoList273">
    <w:name w:val="No List273"/>
    <w:next w:val="NoList"/>
    <w:uiPriority w:val="99"/>
    <w:semiHidden/>
    <w:unhideWhenUsed/>
    <w:rsid w:val="009C674B"/>
  </w:style>
  <w:style w:type="numbering" w:customStyle="1" w:styleId="NoList1152">
    <w:name w:val="No List1152"/>
    <w:next w:val="NoList"/>
    <w:uiPriority w:val="99"/>
    <w:semiHidden/>
    <w:rsid w:val="009C674B"/>
  </w:style>
  <w:style w:type="numbering" w:customStyle="1" w:styleId="1510">
    <w:name w:val="无列表151"/>
    <w:next w:val="NoList"/>
    <w:semiHidden/>
    <w:rsid w:val="009C674B"/>
  </w:style>
  <w:style w:type="numbering" w:customStyle="1" w:styleId="1511">
    <w:name w:val="リストなし151"/>
    <w:next w:val="NoList"/>
    <w:uiPriority w:val="99"/>
    <w:semiHidden/>
    <w:unhideWhenUsed/>
    <w:rsid w:val="009C674B"/>
  </w:style>
  <w:style w:type="numbering" w:customStyle="1" w:styleId="NoList283">
    <w:name w:val="No List283"/>
    <w:next w:val="NoList"/>
    <w:uiPriority w:val="99"/>
    <w:semiHidden/>
    <w:rsid w:val="009C674B"/>
  </w:style>
  <w:style w:type="numbering" w:customStyle="1" w:styleId="11410">
    <w:name w:val="无列表1141"/>
    <w:next w:val="NoList"/>
    <w:semiHidden/>
    <w:rsid w:val="009C674B"/>
  </w:style>
  <w:style w:type="numbering" w:customStyle="1" w:styleId="11411">
    <w:name w:val="リストなし1141"/>
    <w:next w:val="NoList"/>
    <w:uiPriority w:val="99"/>
    <w:semiHidden/>
    <w:unhideWhenUsed/>
    <w:rsid w:val="009C674B"/>
  </w:style>
  <w:style w:type="numbering" w:customStyle="1" w:styleId="NoList342">
    <w:name w:val="No List342"/>
    <w:next w:val="NoList"/>
    <w:uiPriority w:val="99"/>
    <w:semiHidden/>
    <w:unhideWhenUsed/>
    <w:rsid w:val="009C674B"/>
  </w:style>
  <w:style w:type="table" w:customStyle="1" w:styleId="TableGrid531">
    <w:name w:val="Table Grid531"/>
    <w:basedOn w:val="TableNormal"/>
    <w:next w:val="TableGrid"/>
    <w:rsid w:val="009C674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9C674B"/>
  </w:style>
  <w:style w:type="numbering" w:customStyle="1" w:styleId="12311">
    <w:name w:val="リストなし1231"/>
    <w:next w:val="NoList"/>
    <w:uiPriority w:val="99"/>
    <w:semiHidden/>
    <w:unhideWhenUsed/>
    <w:rsid w:val="009C674B"/>
  </w:style>
  <w:style w:type="numbering" w:customStyle="1" w:styleId="NoList1161">
    <w:name w:val="No List1161"/>
    <w:next w:val="NoList"/>
    <w:uiPriority w:val="99"/>
    <w:semiHidden/>
    <w:unhideWhenUsed/>
    <w:rsid w:val="009C674B"/>
  </w:style>
  <w:style w:type="table" w:customStyle="1" w:styleId="TableGrid4131">
    <w:name w:val="Table Grid4131"/>
    <w:basedOn w:val="TableNormal"/>
    <w:next w:val="TableGrid"/>
    <w:rsid w:val="009C674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9C674B"/>
  </w:style>
  <w:style w:type="numbering" w:customStyle="1" w:styleId="111310">
    <w:name w:val="リストなし11131"/>
    <w:next w:val="NoList"/>
    <w:uiPriority w:val="99"/>
    <w:semiHidden/>
    <w:unhideWhenUsed/>
    <w:rsid w:val="009C674B"/>
  </w:style>
  <w:style w:type="numbering" w:customStyle="1" w:styleId="NoList442">
    <w:name w:val="No List442"/>
    <w:next w:val="NoList"/>
    <w:uiPriority w:val="99"/>
    <w:semiHidden/>
    <w:unhideWhenUsed/>
    <w:rsid w:val="009C674B"/>
  </w:style>
  <w:style w:type="table" w:customStyle="1" w:styleId="TableGrid631">
    <w:name w:val="Table Grid631"/>
    <w:basedOn w:val="TableNormal"/>
    <w:next w:val="TableGrid"/>
    <w:rsid w:val="009C674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9C674B"/>
  </w:style>
  <w:style w:type="numbering" w:customStyle="1" w:styleId="13211">
    <w:name w:val="リストなし1321"/>
    <w:next w:val="NoList"/>
    <w:uiPriority w:val="99"/>
    <w:semiHidden/>
    <w:unhideWhenUsed/>
    <w:rsid w:val="009C674B"/>
  </w:style>
  <w:style w:type="numbering" w:customStyle="1" w:styleId="NoList1232">
    <w:name w:val="No List1232"/>
    <w:next w:val="NoList"/>
    <w:uiPriority w:val="99"/>
    <w:semiHidden/>
    <w:unhideWhenUsed/>
    <w:rsid w:val="009C674B"/>
  </w:style>
  <w:style w:type="numbering" w:customStyle="1" w:styleId="11221">
    <w:name w:val="无列表11221"/>
    <w:next w:val="NoList"/>
    <w:semiHidden/>
    <w:rsid w:val="009C674B"/>
  </w:style>
  <w:style w:type="numbering" w:customStyle="1" w:styleId="112210">
    <w:name w:val="リストなし11221"/>
    <w:next w:val="NoList"/>
    <w:uiPriority w:val="99"/>
    <w:semiHidden/>
    <w:unhideWhenUsed/>
    <w:rsid w:val="009C674B"/>
  </w:style>
  <w:style w:type="numbering" w:customStyle="1" w:styleId="NoList292">
    <w:name w:val="No List292"/>
    <w:next w:val="NoList"/>
    <w:uiPriority w:val="99"/>
    <w:semiHidden/>
    <w:unhideWhenUsed/>
    <w:rsid w:val="009C674B"/>
  </w:style>
  <w:style w:type="numbering" w:customStyle="1" w:styleId="NoList1171">
    <w:name w:val="No List1171"/>
    <w:next w:val="NoList"/>
    <w:uiPriority w:val="99"/>
    <w:semiHidden/>
    <w:rsid w:val="009C674B"/>
  </w:style>
  <w:style w:type="numbering" w:customStyle="1" w:styleId="1610">
    <w:name w:val="无列表161"/>
    <w:next w:val="NoList"/>
    <w:semiHidden/>
    <w:rsid w:val="009C674B"/>
  </w:style>
  <w:style w:type="numbering" w:customStyle="1" w:styleId="1611">
    <w:name w:val="リストなし161"/>
    <w:next w:val="NoList"/>
    <w:uiPriority w:val="99"/>
    <w:semiHidden/>
    <w:unhideWhenUsed/>
    <w:rsid w:val="009C674B"/>
  </w:style>
  <w:style w:type="numbering" w:customStyle="1" w:styleId="NoList2102">
    <w:name w:val="No List2102"/>
    <w:next w:val="NoList"/>
    <w:uiPriority w:val="99"/>
    <w:semiHidden/>
    <w:rsid w:val="009C674B"/>
  </w:style>
  <w:style w:type="numbering" w:customStyle="1" w:styleId="1151">
    <w:name w:val="无列表1151"/>
    <w:next w:val="NoList"/>
    <w:semiHidden/>
    <w:rsid w:val="009C674B"/>
  </w:style>
  <w:style w:type="numbering" w:customStyle="1" w:styleId="11510">
    <w:name w:val="リストなし1151"/>
    <w:next w:val="NoList"/>
    <w:uiPriority w:val="99"/>
    <w:semiHidden/>
    <w:unhideWhenUsed/>
    <w:rsid w:val="009C674B"/>
  </w:style>
  <w:style w:type="numbering" w:customStyle="1" w:styleId="NoList351">
    <w:name w:val="No List351"/>
    <w:next w:val="NoList"/>
    <w:uiPriority w:val="99"/>
    <w:semiHidden/>
    <w:unhideWhenUsed/>
    <w:rsid w:val="009C674B"/>
  </w:style>
  <w:style w:type="table" w:customStyle="1" w:styleId="TableGrid541">
    <w:name w:val="Table Grid541"/>
    <w:basedOn w:val="TableNormal"/>
    <w:next w:val="TableGrid"/>
    <w:rsid w:val="009C674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9C674B"/>
  </w:style>
  <w:style w:type="numbering" w:customStyle="1" w:styleId="12410">
    <w:name w:val="リストなし1241"/>
    <w:next w:val="NoList"/>
    <w:uiPriority w:val="99"/>
    <w:semiHidden/>
    <w:unhideWhenUsed/>
    <w:rsid w:val="009C674B"/>
  </w:style>
  <w:style w:type="numbering" w:customStyle="1" w:styleId="NoList1181">
    <w:name w:val="No List1181"/>
    <w:next w:val="NoList"/>
    <w:uiPriority w:val="99"/>
    <w:semiHidden/>
    <w:unhideWhenUsed/>
    <w:rsid w:val="009C674B"/>
  </w:style>
  <w:style w:type="table" w:customStyle="1" w:styleId="TableGrid4141">
    <w:name w:val="Table Grid4141"/>
    <w:basedOn w:val="TableNormal"/>
    <w:next w:val="TableGrid"/>
    <w:rsid w:val="009C674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9C674B"/>
  </w:style>
  <w:style w:type="numbering" w:customStyle="1" w:styleId="111410">
    <w:name w:val="リストなし11141"/>
    <w:next w:val="NoList"/>
    <w:uiPriority w:val="99"/>
    <w:semiHidden/>
    <w:unhideWhenUsed/>
    <w:rsid w:val="009C674B"/>
  </w:style>
  <w:style w:type="numbering" w:customStyle="1" w:styleId="NoList451">
    <w:name w:val="No List451"/>
    <w:next w:val="NoList"/>
    <w:uiPriority w:val="99"/>
    <w:semiHidden/>
    <w:unhideWhenUsed/>
    <w:rsid w:val="009C674B"/>
  </w:style>
  <w:style w:type="table" w:customStyle="1" w:styleId="TableGrid641">
    <w:name w:val="Table Grid641"/>
    <w:basedOn w:val="TableNormal"/>
    <w:next w:val="TableGrid"/>
    <w:rsid w:val="009C674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9C674B"/>
  </w:style>
  <w:style w:type="numbering" w:customStyle="1" w:styleId="13310">
    <w:name w:val="リストなし1331"/>
    <w:next w:val="NoList"/>
    <w:uiPriority w:val="99"/>
    <w:semiHidden/>
    <w:unhideWhenUsed/>
    <w:rsid w:val="009C674B"/>
  </w:style>
  <w:style w:type="numbering" w:customStyle="1" w:styleId="NoList1241">
    <w:name w:val="No List1241"/>
    <w:next w:val="NoList"/>
    <w:uiPriority w:val="99"/>
    <w:semiHidden/>
    <w:unhideWhenUsed/>
    <w:rsid w:val="009C674B"/>
  </w:style>
  <w:style w:type="numbering" w:customStyle="1" w:styleId="11231">
    <w:name w:val="无列表11231"/>
    <w:next w:val="NoList"/>
    <w:semiHidden/>
    <w:rsid w:val="009C674B"/>
  </w:style>
  <w:style w:type="numbering" w:customStyle="1" w:styleId="112310">
    <w:name w:val="リストなし11231"/>
    <w:next w:val="NoList"/>
    <w:uiPriority w:val="99"/>
    <w:semiHidden/>
    <w:unhideWhenUsed/>
    <w:rsid w:val="009C674B"/>
  </w:style>
  <w:style w:type="table" w:customStyle="1" w:styleId="MediumShading1-Accent31">
    <w:name w:val="Medium Shading 1 - Accent 31"/>
    <w:basedOn w:val="TableNormal"/>
    <w:next w:val="MediumShading1-Accent3"/>
    <w:uiPriority w:val="29"/>
    <w:unhideWhenUsed/>
    <w:qFormat/>
    <w:rsid w:val="009C674B"/>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674B"/>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674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674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674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9C674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9C674B"/>
  </w:style>
  <w:style w:type="numbering" w:customStyle="1" w:styleId="1710">
    <w:name w:val="无列表171"/>
    <w:next w:val="NoList"/>
    <w:semiHidden/>
    <w:rsid w:val="009C674B"/>
  </w:style>
  <w:style w:type="numbering" w:customStyle="1" w:styleId="1711">
    <w:name w:val="リストなし171"/>
    <w:next w:val="NoList"/>
    <w:uiPriority w:val="99"/>
    <w:semiHidden/>
    <w:unhideWhenUsed/>
    <w:rsid w:val="009C674B"/>
  </w:style>
  <w:style w:type="numbering" w:customStyle="1" w:styleId="NoList1191">
    <w:name w:val="No List1191"/>
    <w:next w:val="NoList"/>
    <w:semiHidden/>
    <w:rsid w:val="009C674B"/>
  </w:style>
  <w:style w:type="numbering" w:customStyle="1" w:styleId="NoList361">
    <w:name w:val="No List361"/>
    <w:next w:val="NoList"/>
    <w:semiHidden/>
    <w:rsid w:val="009C674B"/>
  </w:style>
  <w:style w:type="numbering" w:customStyle="1" w:styleId="NoList461">
    <w:name w:val="No List461"/>
    <w:next w:val="NoList"/>
    <w:semiHidden/>
    <w:rsid w:val="009C674B"/>
  </w:style>
  <w:style w:type="numbering" w:customStyle="1" w:styleId="NoList11101">
    <w:name w:val="No List11101"/>
    <w:next w:val="NoList"/>
    <w:semiHidden/>
    <w:rsid w:val="009C674B"/>
  </w:style>
  <w:style w:type="numbering" w:customStyle="1" w:styleId="NoList1251">
    <w:name w:val="No List1251"/>
    <w:next w:val="NoList"/>
    <w:semiHidden/>
    <w:rsid w:val="009C674B"/>
  </w:style>
  <w:style w:type="numbering" w:customStyle="1" w:styleId="11610">
    <w:name w:val="无列表1161"/>
    <w:next w:val="NoList"/>
    <w:semiHidden/>
    <w:rsid w:val="009C674B"/>
  </w:style>
  <w:style w:type="numbering" w:customStyle="1" w:styleId="NoList1712">
    <w:name w:val="No List1712"/>
    <w:next w:val="NoList"/>
    <w:uiPriority w:val="99"/>
    <w:semiHidden/>
    <w:unhideWhenUsed/>
    <w:rsid w:val="009C674B"/>
  </w:style>
  <w:style w:type="numbering" w:customStyle="1" w:styleId="1251">
    <w:name w:val="无列表1251"/>
    <w:next w:val="NoList"/>
    <w:semiHidden/>
    <w:rsid w:val="009C674B"/>
  </w:style>
  <w:style w:type="numbering" w:customStyle="1" w:styleId="NoList1812">
    <w:name w:val="No List1812"/>
    <w:next w:val="NoList"/>
    <w:semiHidden/>
    <w:rsid w:val="009C674B"/>
  </w:style>
  <w:style w:type="numbering" w:customStyle="1" w:styleId="NoList371">
    <w:name w:val="No List371"/>
    <w:next w:val="NoList"/>
    <w:uiPriority w:val="99"/>
    <w:semiHidden/>
    <w:unhideWhenUsed/>
    <w:rsid w:val="009C674B"/>
  </w:style>
  <w:style w:type="numbering" w:customStyle="1" w:styleId="1810">
    <w:name w:val="无列表181"/>
    <w:next w:val="NoList"/>
    <w:semiHidden/>
    <w:rsid w:val="009C674B"/>
  </w:style>
  <w:style w:type="numbering" w:customStyle="1" w:styleId="1811">
    <w:name w:val="リストなし181"/>
    <w:next w:val="NoList"/>
    <w:uiPriority w:val="99"/>
    <w:semiHidden/>
    <w:unhideWhenUsed/>
    <w:rsid w:val="009C674B"/>
  </w:style>
  <w:style w:type="numbering" w:customStyle="1" w:styleId="NoList1201">
    <w:name w:val="No List1201"/>
    <w:next w:val="NoList"/>
    <w:semiHidden/>
    <w:rsid w:val="009C674B"/>
  </w:style>
  <w:style w:type="numbering" w:customStyle="1" w:styleId="NoList2132">
    <w:name w:val="No List2132"/>
    <w:next w:val="NoList"/>
    <w:semiHidden/>
    <w:rsid w:val="009C674B"/>
  </w:style>
  <w:style w:type="numbering" w:customStyle="1" w:styleId="NoList381">
    <w:name w:val="No List381"/>
    <w:next w:val="NoList"/>
    <w:semiHidden/>
    <w:rsid w:val="009C674B"/>
  </w:style>
  <w:style w:type="numbering" w:customStyle="1" w:styleId="NoList471">
    <w:name w:val="No List471"/>
    <w:next w:val="NoList"/>
    <w:semiHidden/>
    <w:rsid w:val="009C674B"/>
  </w:style>
  <w:style w:type="numbering" w:customStyle="1" w:styleId="NoList2141">
    <w:name w:val="No List2141"/>
    <w:next w:val="NoList"/>
    <w:semiHidden/>
    <w:rsid w:val="009C674B"/>
  </w:style>
  <w:style w:type="numbering" w:customStyle="1" w:styleId="NoList1261">
    <w:name w:val="No List1261"/>
    <w:next w:val="NoList"/>
    <w:semiHidden/>
    <w:rsid w:val="009C674B"/>
  </w:style>
  <w:style w:type="numbering" w:customStyle="1" w:styleId="1171">
    <w:name w:val="无列表1171"/>
    <w:next w:val="NoList"/>
    <w:semiHidden/>
    <w:rsid w:val="009C674B"/>
  </w:style>
  <w:style w:type="numbering" w:customStyle="1" w:styleId="NoList11132">
    <w:name w:val="No List11132"/>
    <w:next w:val="NoList"/>
    <w:semiHidden/>
    <w:rsid w:val="009C674B"/>
  </w:style>
  <w:style w:type="numbering" w:customStyle="1" w:styleId="NoList1721">
    <w:name w:val="No List1721"/>
    <w:next w:val="NoList"/>
    <w:uiPriority w:val="99"/>
    <w:semiHidden/>
    <w:unhideWhenUsed/>
    <w:rsid w:val="009C674B"/>
  </w:style>
  <w:style w:type="numbering" w:customStyle="1" w:styleId="1261">
    <w:name w:val="无列表1261"/>
    <w:next w:val="NoList"/>
    <w:semiHidden/>
    <w:rsid w:val="009C674B"/>
  </w:style>
  <w:style w:type="numbering" w:customStyle="1" w:styleId="NoList1821">
    <w:name w:val="No List1821"/>
    <w:next w:val="NoList"/>
    <w:semiHidden/>
    <w:rsid w:val="009C674B"/>
  </w:style>
  <w:style w:type="table" w:customStyle="1" w:styleId="ColorfulList-Accent31">
    <w:name w:val="Colorful List - Accent 31"/>
    <w:basedOn w:val="TableNormal"/>
    <w:next w:val="ColorfulList-Accent3"/>
    <w:uiPriority w:val="29"/>
    <w:unhideWhenUsed/>
    <w:rsid w:val="009C6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9C67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67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67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9C674B"/>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9C674B"/>
  </w:style>
  <w:style w:type="numbering" w:customStyle="1" w:styleId="334">
    <w:name w:val="无列表33"/>
    <w:next w:val="NoList"/>
    <w:uiPriority w:val="99"/>
    <w:semiHidden/>
    <w:unhideWhenUsed/>
    <w:rsid w:val="009C674B"/>
  </w:style>
  <w:style w:type="table" w:customStyle="1" w:styleId="11a">
    <w:name w:val="网格型11"/>
    <w:basedOn w:val="TableNormal"/>
    <w:next w:val="TableGrid"/>
    <w:rsid w:val="009C67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C67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9C674B"/>
  </w:style>
  <w:style w:type="numbering" w:customStyle="1" w:styleId="2320">
    <w:name w:val="목록 없음232"/>
    <w:next w:val="NoList"/>
    <w:semiHidden/>
    <w:rsid w:val="009C674B"/>
  </w:style>
  <w:style w:type="numbering" w:customStyle="1" w:styleId="NoList542">
    <w:name w:val="No List542"/>
    <w:next w:val="NoList"/>
    <w:semiHidden/>
    <w:rsid w:val="009C674B"/>
  </w:style>
  <w:style w:type="numbering" w:customStyle="1" w:styleId="NoList632">
    <w:name w:val="No List632"/>
    <w:next w:val="NoList"/>
    <w:semiHidden/>
    <w:rsid w:val="009C674B"/>
  </w:style>
  <w:style w:type="numbering" w:customStyle="1" w:styleId="NoList732">
    <w:name w:val="No List732"/>
    <w:next w:val="NoList"/>
    <w:semiHidden/>
    <w:rsid w:val="009C674B"/>
  </w:style>
  <w:style w:type="numbering" w:customStyle="1" w:styleId="NoList832">
    <w:name w:val="No List832"/>
    <w:next w:val="NoList"/>
    <w:semiHidden/>
    <w:rsid w:val="009C674B"/>
  </w:style>
  <w:style w:type="numbering" w:customStyle="1" w:styleId="NoList2232">
    <w:name w:val="No List2232"/>
    <w:next w:val="NoList"/>
    <w:semiHidden/>
    <w:rsid w:val="009C674B"/>
  </w:style>
  <w:style w:type="numbering" w:customStyle="1" w:styleId="NoList932">
    <w:name w:val="No List932"/>
    <w:next w:val="NoList"/>
    <w:semiHidden/>
    <w:rsid w:val="009C674B"/>
  </w:style>
  <w:style w:type="numbering" w:customStyle="1" w:styleId="NoList1332">
    <w:name w:val="No List1332"/>
    <w:next w:val="NoList"/>
    <w:semiHidden/>
    <w:rsid w:val="009C674B"/>
  </w:style>
  <w:style w:type="numbering" w:customStyle="1" w:styleId="NoList2332">
    <w:name w:val="No List2332"/>
    <w:next w:val="NoList"/>
    <w:semiHidden/>
    <w:rsid w:val="009C674B"/>
  </w:style>
  <w:style w:type="numbering" w:customStyle="1" w:styleId="NoList1032">
    <w:name w:val="No List1032"/>
    <w:next w:val="NoList"/>
    <w:semiHidden/>
    <w:rsid w:val="009C674B"/>
  </w:style>
  <w:style w:type="numbering" w:customStyle="1" w:styleId="NoList1432">
    <w:name w:val="No List1432"/>
    <w:next w:val="NoList"/>
    <w:semiHidden/>
    <w:rsid w:val="009C674B"/>
  </w:style>
  <w:style w:type="numbering" w:customStyle="1" w:styleId="NoList2432">
    <w:name w:val="No List2432"/>
    <w:next w:val="NoList"/>
    <w:semiHidden/>
    <w:rsid w:val="009C674B"/>
  </w:style>
  <w:style w:type="numbering" w:customStyle="1" w:styleId="NoList3132">
    <w:name w:val="No List3132"/>
    <w:next w:val="NoList"/>
    <w:semiHidden/>
    <w:rsid w:val="009C674B"/>
  </w:style>
  <w:style w:type="numbering" w:customStyle="1" w:styleId="NoList4132">
    <w:name w:val="No List4132"/>
    <w:next w:val="NoList"/>
    <w:semiHidden/>
    <w:rsid w:val="009C674B"/>
  </w:style>
  <w:style w:type="numbering" w:customStyle="1" w:styleId="NoList5132">
    <w:name w:val="No List5132"/>
    <w:next w:val="NoList"/>
    <w:semiHidden/>
    <w:rsid w:val="009C674B"/>
  </w:style>
  <w:style w:type="numbering" w:customStyle="1" w:styleId="NoList1532">
    <w:name w:val="No List1532"/>
    <w:next w:val="NoList"/>
    <w:semiHidden/>
    <w:rsid w:val="009C674B"/>
  </w:style>
  <w:style w:type="numbering" w:customStyle="1" w:styleId="NoList1632">
    <w:name w:val="No List1632"/>
    <w:next w:val="NoList"/>
    <w:semiHidden/>
    <w:rsid w:val="009C674B"/>
  </w:style>
  <w:style w:type="numbering" w:customStyle="1" w:styleId="NoList2512">
    <w:name w:val="No List2512"/>
    <w:next w:val="NoList"/>
    <w:semiHidden/>
    <w:rsid w:val="009C674B"/>
  </w:style>
  <w:style w:type="numbering" w:customStyle="1" w:styleId="NoList3212">
    <w:name w:val="No List3212"/>
    <w:next w:val="NoList"/>
    <w:semiHidden/>
    <w:unhideWhenUsed/>
    <w:rsid w:val="009C674B"/>
  </w:style>
  <w:style w:type="numbering" w:customStyle="1" w:styleId="11122">
    <w:name w:val="목록 없음1112"/>
    <w:next w:val="NoList"/>
    <w:semiHidden/>
    <w:unhideWhenUsed/>
    <w:rsid w:val="009C674B"/>
  </w:style>
  <w:style w:type="numbering" w:customStyle="1" w:styleId="21120">
    <w:name w:val="목록 없음2112"/>
    <w:next w:val="NoList"/>
    <w:semiHidden/>
    <w:rsid w:val="009C674B"/>
  </w:style>
  <w:style w:type="numbering" w:customStyle="1" w:styleId="NoList4212">
    <w:name w:val="No List4212"/>
    <w:next w:val="NoList"/>
    <w:semiHidden/>
    <w:unhideWhenUsed/>
    <w:rsid w:val="009C674B"/>
  </w:style>
  <w:style w:type="numbering" w:customStyle="1" w:styleId="NoList5212">
    <w:name w:val="No List5212"/>
    <w:next w:val="NoList"/>
    <w:semiHidden/>
    <w:rsid w:val="009C674B"/>
  </w:style>
  <w:style w:type="numbering" w:customStyle="1" w:styleId="NoList6112">
    <w:name w:val="No List6112"/>
    <w:next w:val="NoList"/>
    <w:semiHidden/>
    <w:rsid w:val="009C674B"/>
  </w:style>
  <w:style w:type="numbering" w:customStyle="1" w:styleId="NoList7112">
    <w:name w:val="No List7112"/>
    <w:next w:val="NoList"/>
    <w:semiHidden/>
    <w:rsid w:val="009C674B"/>
  </w:style>
  <w:style w:type="numbering" w:customStyle="1" w:styleId="NoList11212">
    <w:name w:val="No List11212"/>
    <w:next w:val="NoList"/>
    <w:semiHidden/>
    <w:rsid w:val="009C674B"/>
  </w:style>
  <w:style w:type="numbering" w:customStyle="1" w:styleId="NoList21112">
    <w:name w:val="No List21112"/>
    <w:next w:val="NoList"/>
    <w:semiHidden/>
    <w:rsid w:val="009C674B"/>
  </w:style>
  <w:style w:type="numbering" w:customStyle="1" w:styleId="NoList8112">
    <w:name w:val="No List8112"/>
    <w:next w:val="NoList"/>
    <w:semiHidden/>
    <w:rsid w:val="009C674B"/>
  </w:style>
  <w:style w:type="numbering" w:customStyle="1" w:styleId="NoList12112">
    <w:name w:val="No List12112"/>
    <w:next w:val="NoList"/>
    <w:semiHidden/>
    <w:rsid w:val="009C674B"/>
  </w:style>
  <w:style w:type="numbering" w:customStyle="1" w:styleId="NoList22112">
    <w:name w:val="No List22112"/>
    <w:next w:val="NoList"/>
    <w:semiHidden/>
    <w:rsid w:val="009C674B"/>
  </w:style>
  <w:style w:type="numbering" w:customStyle="1" w:styleId="NoList9112">
    <w:name w:val="No List9112"/>
    <w:next w:val="NoList"/>
    <w:semiHidden/>
    <w:rsid w:val="009C674B"/>
  </w:style>
  <w:style w:type="numbering" w:customStyle="1" w:styleId="NoList13112">
    <w:name w:val="No List13112"/>
    <w:next w:val="NoList"/>
    <w:semiHidden/>
    <w:rsid w:val="009C674B"/>
  </w:style>
  <w:style w:type="numbering" w:customStyle="1" w:styleId="NoList23112">
    <w:name w:val="No List23112"/>
    <w:next w:val="NoList"/>
    <w:semiHidden/>
    <w:rsid w:val="009C674B"/>
  </w:style>
  <w:style w:type="numbering" w:customStyle="1" w:styleId="NoList10112">
    <w:name w:val="No List10112"/>
    <w:next w:val="NoList"/>
    <w:semiHidden/>
    <w:rsid w:val="009C674B"/>
  </w:style>
  <w:style w:type="numbering" w:customStyle="1" w:styleId="NoList14112">
    <w:name w:val="No List14112"/>
    <w:next w:val="NoList"/>
    <w:semiHidden/>
    <w:rsid w:val="009C674B"/>
  </w:style>
  <w:style w:type="numbering" w:customStyle="1" w:styleId="NoList24112">
    <w:name w:val="No List24112"/>
    <w:next w:val="NoList"/>
    <w:semiHidden/>
    <w:rsid w:val="009C674B"/>
  </w:style>
  <w:style w:type="numbering" w:customStyle="1" w:styleId="NoList31112">
    <w:name w:val="No List31112"/>
    <w:next w:val="NoList"/>
    <w:semiHidden/>
    <w:rsid w:val="009C674B"/>
  </w:style>
  <w:style w:type="numbering" w:customStyle="1" w:styleId="NoList41112">
    <w:name w:val="No List41112"/>
    <w:next w:val="NoList"/>
    <w:semiHidden/>
    <w:rsid w:val="009C674B"/>
  </w:style>
  <w:style w:type="numbering" w:customStyle="1" w:styleId="NoList51112">
    <w:name w:val="No List51112"/>
    <w:next w:val="NoList"/>
    <w:semiHidden/>
    <w:rsid w:val="009C674B"/>
  </w:style>
  <w:style w:type="numbering" w:customStyle="1" w:styleId="NoList15112">
    <w:name w:val="No List15112"/>
    <w:next w:val="NoList"/>
    <w:semiHidden/>
    <w:rsid w:val="009C674B"/>
  </w:style>
  <w:style w:type="numbering" w:customStyle="1" w:styleId="NoList16112">
    <w:name w:val="No List16112"/>
    <w:next w:val="NoList"/>
    <w:semiHidden/>
    <w:rsid w:val="009C674B"/>
  </w:style>
  <w:style w:type="numbering" w:customStyle="1" w:styleId="NoList111112">
    <w:name w:val="No List111112"/>
    <w:next w:val="NoList"/>
    <w:semiHidden/>
    <w:rsid w:val="009C674B"/>
  </w:style>
  <w:style w:type="numbering" w:customStyle="1" w:styleId="NoList1912">
    <w:name w:val="No List1912"/>
    <w:next w:val="NoList"/>
    <w:uiPriority w:val="99"/>
    <w:semiHidden/>
    <w:unhideWhenUsed/>
    <w:rsid w:val="009C674B"/>
  </w:style>
  <w:style w:type="numbering" w:customStyle="1" w:styleId="NoList11012">
    <w:name w:val="No List11012"/>
    <w:next w:val="NoList"/>
    <w:semiHidden/>
    <w:rsid w:val="009C674B"/>
  </w:style>
  <w:style w:type="numbering" w:customStyle="1" w:styleId="NoList2612">
    <w:name w:val="No List2612"/>
    <w:next w:val="NoList"/>
    <w:semiHidden/>
    <w:rsid w:val="009C674B"/>
  </w:style>
  <w:style w:type="numbering" w:customStyle="1" w:styleId="NoList3312">
    <w:name w:val="No List3312"/>
    <w:next w:val="NoList"/>
    <w:semiHidden/>
    <w:unhideWhenUsed/>
    <w:rsid w:val="009C674B"/>
  </w:style>
  <w:style w:type="numbering" w:customStyle="1" w:styleId="12121">
    <w:name w:val="목록 없음1212"/>
    <w:next w:val="NoList"/>
    <w:semiHidden/>
    <w:unhideWhenUsed/>
    <w:rsid w:val="009C674B"/>
  </w:style>
  <w:style w:type="numbering" w:customStyle="1" w:styleId="2212">
    <w:name w:val="목록 없음2212"/>
    <w:next w:val="NoList"/>
    <w:semiHidden/>
    <w:rsid w:val="009C674B"/>
  </w:style>
  <w:style w:type="numbering" w:customStyle="1" w:styleId="NoList4312">
    <w:name w:val="No List4312"/>
    <w:next w:val="NoList"/>
    <w:semiHidden/>
    <w:unhideWhenUsed/>
    <w:rsid w:val="009C674B"/>
  </w:style>
  <w:style w:type="numbering" w:customStyle="1" w:styleId="NoList5312">
    <w:name w:val="No List5312"/>
    <w:next w:val="NoList"/>
    <w:semiHidden/>
    <w:rsid w:val="009C674B"/>
  </w:style>
  <w:style w:type="numbering" w:customStyle="1" w:styleId="NoList6212">
    <w:name w:val="No List6212"/>
    <w:next w:val="NoList"/>
    <w:semiHidden/>
    <w:rsid w:val="009C674B"/>
  </w:style>
  <w:style w:type="numbering" w:customStyle="1" w:styleId="NoList7212">
    <w:name w:val="No List7212"/>
    <w:next w:val="NoList"/>
    <w:semiHidden/>
    <w:rsid w:val="009C674B"/>
  </w:style>
  <w:style w:type="numbering" w:customStyle="1" w:styleId="NoList11312">
    <w:name w:val="No List11312"/>
    <w:next w:val="NoList"/>
    <w:semiHidden/>
    <w:rsid w:val="009C674B"/>
  </w:style>
  <w:style w:type="numbering" w:customStyle="1" w:styleId="NoList21212">
    <w:name w:val="No List21212"/>
    <w:next w:val="NoList"/>
    <w:semiHidden/>
    <w:rsid w:val="009C674B"/>
  </w:style>
  <w:style w:type="numbering" w:customStyle="1" w:styleId="NoList8212">
    <w:name w:val="No List8212"/>
    <w:next w:val="NoList"/>
    <w:semiHidden/>
    <w:rsid w:val="009C674B"/>
  </w:style>
  <w:style w:type="numbering" w:customStyle="1" w:styleId="NoList12212">
    <w:name w:val="No List12212"/>
    <w:next w:val="NoList"/>
    <w:semiHidden/>
    <w:rsid w:val="009C674B"/>
  </w:style>
  <w:style w:type="numbering" w:customStyle="1" w:styleId="NoList22212">
    <w:name w:val="No List22212"/>
    <w:next w:val="NoList"/>
    <w:semiHidden/>
    <w:rsid w:val="009C674B"/>
  </w:style>
  <w:style w:type="numbering" w:customStyle="1" w:styleId="NoList9212">
    <w:name w:val="No List9212"/>
    <w:next w:val="NoList"/>
    <w:semiHidden/>
    <w:rsid w:val="009C674B"/>
  </w:style>
  <w:style w:type="numbering" w:customStyle="1" w:styleId="NoList13212">
    <w:name w:val="No List13212"/>
    <w:next w:val="NoList"/>
    <w:semiHidden/>
    <w:rsid w:val="009C674B"/>
  </w:style>
  <w:style w:type="numbering" w:customStyle="1" w:styleId="NoList23212">
    <w:name w:val="No List23212"/>
    <w:next w:val="NoList"/>
    <w:semiHidden/>
    <w:rsid w:val="009C674B"/>
  </w:style>
  <w:style w:type="numbering" w:customStyle="1" w:styleId="NoList10212">
    <w:name w:val="No List10212"/>
    <w:next w:val="NoList"/>
    <w:semiHidden/>
    <w:rsid w:val="009C674B"/>
  </w:style>
  <w:style w:type="numbering" w:customStyle="1" w:styleId="NoList14212">
    <w:name w:val="No List14212"/>
    <w:next w:val="NoList"/>
    <w:semiHidden/>
    <w:rsid w:val="009C674B"/>
  </w:style>
  <w:style w:type="numbering" w:customStyle="1" w:styleId="NoList24212">
    <w:name w:val="No List24212"/>
    <w:next w:val="NoList"/>
    <w:semiHidden/>
    <w:rsid w:val="009C674B"/>
  </w:style>
  <w:style w:type="numbering" w:customStyle="1" w:styleId="NoList31212">
    <w:name w:val="No List31212"/>
    <w:next w:val="NoList"/>
    <w:semiHidden/>
    <w:rsid w:val="009C674B"/>
  </w:style>
  <w:style w:type="numbering" w:customStyle="1" w:styleId="NoList41212">
    <w:name w:val="No List41212"/>
    <w:next w:val="NoList"/>
    <w:semiHidden/>
    <w:rsid w:val="009C674B"/>
  </w:style>
  <w:style w:type="numbering" w:customStyle="1" w:styleId="NoList51212">
    <w:name w:val="No List51212"/>
    <w:next w:val="NoList"/>
    <w:semiHidden/>
    <w:rsid w:val="009C674B"/>
  </w:style>
  <w:style w:type="numbering" w:customStyle="1" w:styleId="NoList15212">
    <w:name w:val="No List15212"/>
    <w:next w:val="NoList"/>
    <w:semiHidden/>
    <w:rsid w:val="009C674B"/>
  </w:style>
  <w:style w:type="numbering" w:customStyle="1" w:styleId="NoList16212">
    <w:name w:val="No List16212"/>
    <w:next w:val="NoList"/>
    <w:semiHidden/>
    <w:rsid w:val="009C674B"/>
  </w:style>
  <w:style w:type="numbering" w:customStyle="1" w:styleId="NoList111212">
    <w:name w:val="No List111212"/>
    <w:next w:val="NoList"/>
    <w:semiHidden/>
    <w:rsid w:val="009C674B"/>
  </w:style>
  <w:style w:type="numbering" w:customStyle="1" w:styleId="2121">
    <w:name w:val="无列表212"/>
    <w:next w:val="NoList"/>
    <w:uiPriority w:val="99"/>
    <w:semiHidden/>
    <w:unhideWhenUsed/>
    <w:rsid w:val="009C674B"/>
  </w:style>
  <w:style w:type="numbering" w:customStyle="1" w:styleId="3121">
    <w:name w:val="无列表312"/>
    <w:next w:val="NoList"/>
    <w:uiPriority w:val="99"/>
    <w:semiHidden/>
    <w:unhideWhenUsed/>
    <w:rsid w:val="009C674B"/>
  </w:style>
  <w:style w:type="numbering" w:customStyle="1" w:styleId="NoList2012">
    <w:name w:val="No List2012"/>
    <w:next w:val="NoList"/>
    <w:semiHidden/>
    <w:rsid w:val="009C674B"/>
  </w:style>
  <w:style w:type="numbering" w:customStyle="1" w:styleId="NoList2712">
    <w:name w:val="No List2712"/>
    <w:next w:val="NoList"/>
    <w:uiPriority w:val="99"/>
    <w:semiHidden/>
    <w:unhideWhenUsed/>
    <w:rsid w:val="009C674B"/>
  </w:style>
  <w:style w:type="numbering" w:customStyle="1" w:styleId="NoList2812">
    <w:name w:val="No List2812"/>
    <w:next w:val="NoList"/>
    <w:uiPriority w:val="99"/>
    <w:semiHidden/>
    <w:unhideWhenUsed/>
    <w:rsid w:val="009C674B"/>
  </w:style>
  <w:style w:type="numbering" w:customStyle="1" w:styleId="415">
    <w:name w:val="无列表41"/>
    <w:next w:val="NoList"/>
    <w:uiPriority w:val="99"/>
    <w:semiHidden/>
    <w:unhideWhenUsed/>
    <w:rsid w:val="009C674B"/>
  </w:style>
  <w:style w:type="numbering" w:customStyle="1" w:styleId="1412">
    <w:name w:val="목록 없음141"/>
    <w:next w:val="NoList"/>
    <w:semiHidden/>
    <w:unhideWhenUsed/>
    <w:rsid w:val="009C674B"/>
  </w:style>
  <w:style w:type="numbering" w:customStyle="1" w:styleId="2410">
    <w:name w:val="목록 없음241"/>
    <w:next w:val="NoList"/>
    <w:semiHidden/>
    <w:rsid w:val="009C674B"/>
  </w:style>
  <w:style w:type="numbering" w:customStyle="1" w:styleId="NoList551">
    <w:name w:val="No List551"/>
    <w:next w:val="NoList"/>
    <w:semiHidden/>
    <w:rsid w:val="009C674B"/>
  </w:style>
  <w:style w:type="numbering" w:customStyle="1" w:styleId="NoList641">
    <w:name w:val="No List641"/>
    <w:next w:val="NoList"/>
    <w:semiHidden/>
    <w:rsid w:val="009C674B"/>
  </w:style>
  <w:style w:type="numbering" w:customStyle="1" w:styleId="NoList741">
    <w:name w:val="No List741"/>
    <w:next w:val="NoList"/>
    <w:semiHidden/>
    <w:rsid w:val="009C674B"/>
  </w:style>
  <w:style w:type="numbering" w:customStyle="1" w:styleId="NoList2151">
    <w:name w:val="No List2151"/>
    <w:next w:val="NoList"/>
    <w:semiHidden/>
    <w:rsid w:val="009C674B"/>
  </w:style>
  <w:style w:type="numbering" w:customStyle="1" w:styleId="NoList841">
    <w:name w:val="No List841"/>
    <w:next w:val="NoList"/>
    <w:semiHidden/>
    <w:rsid w:val="009C674B"/>
  </w:style>
  <w:style w:type="numbering" w:customStyle="1" w:styleId="NoList2241">
    <w:name w:val="No List2241"/>
    <w:next w:val="NoList"/>
    <w:semiHidden/>
    <w:rsid w:val="009C674B"/>
  </w:style>
  <w:style w:type="numbering" w:customStyle="1" w:styleId="NoList941">
    <w:name w:val="No List941"/>
    <w:next w:val="NoList"/>
    <w:semiHidden/>
    <w:rsid w:val="009C674B"/>
  </w:style>
  <w:style w:type="numbering" w:customStyle="1" w:styleId="NoList1341">
    <w:name w:val="No List1341"/>
    <w:next w:val="NoList"/>
    <w:semiHidden/>
    <w:rsid w:val="009C674B"/>
  </w:style>
  <w:style w:type="numbering" w:customStyle="1" w:styleId="NoList2341">
    <w:name w:val="No List2341"/>
    <w:next w:val="NoList"/>
    <w:semiHidden/>
    <w:rsid w:val="009C674B"/>
  </w:style>
  <w:style w:type="numbering" w:customStyle="1" w:styleId="NoList1041">
    <w:name w:val="No List1041"/>
    <w:next w:val="NoList"/>
    <w:semiHidden/>
    <w:rsid w:val="009C674B"/>
  </w:style>
  <w:style w:type="numbering" w:customStyle="1" w:styleId="NoList1441">
    <w:name w:val="No List1441"/>
    <w:next w:val="NoList"/>
    <w:semiHidden/>
    <w:rsid w:val="009C674B"/>
  </w:style>
  <w:style w:type="numbering" w:customStyle="1" w:styleId="NoList2441">
    <w:name w:val="No List2441"/>
    <w:next w:val="NoList"/>
    <w:semiHidden/>
    <w:rsid w:val="009C674B"/>
  </w:style>
  <w:style w:type="numbering" w:customStyle="1" w:styleId="NoList3141">
    <w:name w:val="No List3141"/>
    <w:next w:val="NoList"/>
    <w:semiHidden/>
    <w:rsid w:val="009C674B"/>
  </w:style>
  <w:style w:type="numbering" w:customStyle="1" w:styleId="NoList4141">
    <w:name w:val="No List4141"/>
    <w:next w:val="NoList"/>
    <w:semiHidden/>
    <w:rsid w:val="009C674B"/>
  </w:style>
  <w:style w:type="numbering" w:customStyle="1" w:styleId="NoList5141">
    <w:name w:val="No List5141"/>
    <w:next w:val="NoList"/>
    <w:semiHidden/>
    <w:rsid w:val="009C674B"/>
  </w:style>
  <w:style w:type="numbering" w:customStyle="1" w:styleId="NoList1541">
    <w:name w:val="No List1541"/>
    <w:next w:val="NoList"/>
    <w:semiHidden/>
    <w:rsid w:val="009C674B"/>
  </w:style>
  <w:style w:type="numbering" w:customStyle="1" w:styleId="NoList1641">
    <w:name w:val="No List1641"/>
    <w:next w:val="NoList"/>
    <w:semiHidden/>
    <w:rsid w:val="009C674B"/>
  </w:style>
  <w:style w:type="numbering" w:customStyle="1" w:styleId="NoList11141">
    <w:name w:val="No List11141"/>
    <w:next w:val="NoList"/>
    <w:semiHidden/>
    <w:rsid w:val="009C674B"/>
  </w:style>
  <w:style w:type="numbering" w:customStyle="1" w:styleId="NoList2521">
    <w:name w:val="No List2521"/>
    <w:next w:val="NoList"/>
    <w:semiHidden/>
    <w:rsid w:val="009C674B"/>
  </w:style>
  <w:style w:type="numbering" w:customStyle="1" w:styleId="NoList3221">
    <w:name w:val="No List3221"/>
    <w:next w:val="NoList"/>
    <w:semiHidden/>
    <w:unhideWhenUsed/>
    <w:rsid w:val="009C674B"/>
  </w:style>
  <w:style w:type="numbering" w:customStyle="1" w:styleId="11212">
    <w:name w:val="목록 없음1121"/>
    <w:next w:val="NoList"/>
    <w:semiHidden/>
    <w:unhideWhenUsed/>
    <w:rsid w:val="009C674B"/>
  </w:style>
  <w:style w:type="numbering" w:customStyle="1" w:styleId="21210">
    <w:name w:val="목록 없음2121"/>
    <w:next w:val="NoList"/>
    <w:semiHidden/>
    <w:rsid w:val="009C674B"/>
  </w:style>
  <w:style w:type="numbering" w:customStyle="1" w:styleId="NoList4221">
    <w:name w:val="No List4221"/>
    <w:next w:val="NoList"/>
    <w:semiHidden/>
    <w:unhideWhenUsed/>
    <w:rsid w:val="009C674B"/>
  </w:style>
  <w:style w:type="numbering" w:customStyle="1" w:styleId="NoList5221">
    <w:name w:val="No List5221"/>
    <w:next w:val="NoList"/>
    <w:semiHidden/>
    <w:rsid w:val="009C674B"/>
  </w:style>
  <w:style w:type="numbering" w:customStyle="1" w:styleId="NoList6121">
    <w:name w:val="No List6121"/>
    <w:next w:val="NoList"/>
    <w:semiHidden/>
    <w:rsid w:val="009C674B"/>
  </w:style>
  <w:style w:type="numbering" w:customStyle="1" w:styleId="NoList7121">
    <w:name w:val="No List7121"/>
    <w:next w:val="NoList"/>
    <w:semiHidden/>
    <w:rsid w:val="009C674B"/>
  </w:style>
  <w:style w:type="numbering" w:customStyle="1" w:styleId="NoList11221">
    <w:name w:val="No List11221"/>
    <w:next w:val="NoList"/>
    <w:semiHidden/>
    <w:rsid w:val="009C674B"/>
  </w:style>
  <w:style w:type="numbering" w:customStyle="1" w:styleId="NoList21121">
    <w:name w:val="No List21121"/>
    <w:next w:val="NoList"/>
    <w:semiHidden/>
    <w:rsid w:val="009C674B"/>
  </w:style>
  <w:style w:type="numbering" w:customStyle="1" w:styleId="NoList8121">
    <w:name w:val="No List8121"/>
    <w:next w:val="NoList"/>
    <w:semiHidden/>
    <w:rsid w:val="009C674B"/>
  </w:style>
  <w:style w:type="numbering" w:customStyle="1" w:styleId="NoList12121">
    <w:name w:val="No List12121"/>
    <w:next w:val="NoList"/>
    <w:semiHidden/>
    <w:rsid w:val="009C674B"/>
  </w:style>
  <w:style w:type="numbering" w:customStyle="1" w:styleId="NoList22121">
    <w:name w:val="No List22121"/>
    <w:next w:val="NoList"/>
    <w:semiHidden/>
    <w:rsid w:val="009C674B"/>
  </w:style>
  <w:style w:type="numbering" w:customStyle="1" w:styleId="NoList9121">
    <w:name w:val="No List9121"/>
    <w:next w:val="NoList"/>
    <w:semiHidden/>
    <w:rsid w:val="009C674B"/>
  </w:style>
  <w:style w:type="numbering" w:customStyle="1" w:styleId="NoList13121">
    <w:name w:val="No List13121"/>
    <w:next w:val="NoList"/>
    <w:semiHidden/>
    <w:rsid w:val="009C674B"/>
  </w:style>
  <w:style w:type="numbering" w:customStyle="1" w:styleId="NoList23121">
    <w:name w:val="No List23121"/>
    <w:next w:val="NoList"/>
    <w:semiHidden/>
    <w:rsid w:val="009C674B"/>
  </w:style>
  <w:style w:type="numbering" w:customStyle="1" w:styleId="NoList10121">
    <w:name w:val="No List10121"/>
    <w:next w:val="NoList"/>
    <w:semiHidden/>
    <w:rsid w:val="009C674B"/>
  </w:style>
  <w:style w:type="numbering" w:customStyle="1" w:styleId="NoList14121">
    <w:name w:val="No List14121"/>
    <w:next w:val="NoList"/>
    <w:semiHidden/>
    <w:rsid w:val="009C674B"/>
  </w:style>
  <w:style w:type="numbering" w:customStyle="1" w:styleId="NoList24121">
    <w:name w:val="No List24121"/>
    <w:next w:val="NoList"/>
    <w:semiHidden/>
    <w:rsid w:val="009C674B"/>
  </w:style>
  <w:style w:type="numbering" w:customStyle="1" w:styleId="NoList31121">
    <w:name w:val="No List31121"/>
    <w:next w:val="NoList"/>
    <w:semiHidden/>
    <w:rsid w:val="009C674B"/>
  </w:style>
  <w:style w:type="numbering" w:customStyle="1" w:styleId="NoList41121">
    <w:name w:val="No List41121"/>
    <w:next w:val="NoList"/>
    <w:semiHidden/>
    <w:rsid w:val="009C674B"/>
  </w:style>
  <w:style w:type="numbering" w:customStyle="1" w:styleId="NoList51121">
    <w:name w:val="No List51121"/>
    <w:next w:val="NoList"/>
    <w:semiHidden/>
    <w:rsid w:val="009C674B"/>
  </w:style>
  <w:style w:type="numbering" w:customStyle="1" w:styleId="NoList15121">
    <w:name w:val="No List15121"/>
    <w:next w:val="NoList"/>
    <w:semiHidden/>
    <w:rsid w:val="009C674B"/>
  </w:style>
  <w:style w:type="numbering" w:customStyle="1" w:styleId="NoList16121">
    <w:name w:val="No List16121"/>
    <w:next w:val="NoList"/>
    <w:semiHidden/>
    <w:rsid w:val="009C674B"/>
  </w:style>
  <w:style w:type="numbering" w:customStyle="1" w:styleId="NoList111121">
    <w:name w:val="No List111121"/>
    <w:next w:val="NoList"/>
    <w:semiHidden/>
    <w:rsid w:val="009C674B"/>
  </w:style>
  <w:style w:type="numbering" w:customStyle="1" w:styleId="NoList1921">
    <w:name w:val="No List1921"/>
    <w:next w:val="NoList"/>
    <w:uiPriority w:val="99"/>
    <w:semiHidden/>
    <w:unhideWhenUsed/>
    <w:rsid w:val="009C674B"/>
  </w:style>
  <w:style w:type="numbering" w:customStyle="1" w:styleId="NoList11021">
    <w:name w:val="No List11021"/>
    <w:next w:val="NoList"/>
    <w:uiPriority w:val="99"/>
    <w:semiHidden/>
    <w:rsid w:val="009C674B"/>
  </w:style>
  <w:style w:type="numbering" w:customStyle="1" w:styleId="NoList2621">
    <w:name w:val="No List2621"/>
    <w:next w:val="NoList"/>
    <w:semiHidden/>
    <w:rsid w:val="009C674B"/>
  </w:style>
  <w:style w:type="numbering" w:customStyle="1" w:styleId="NoList3321">
    <w:name w:val="No List3321"/>
    <w:next w:val="NoList"/>
    <w:semiHidden/>
    <w:unhideWhenUsed/>
    <w:rsid w:val="009C674B"/>
  </w:style>
  <w:style w:type="numbering" w:customStyle="1" w:styleId="12212">
    <w:name w:val="목록 없음1221"/>
    <w:next w:val="NoList"/>
    <w:semiHidden/>
    <w:unhideWhenUsed/>
    <w:rsid w:val="009C674B"/>
  </w:style>
  <w:style w:type="numbering" w:customStyle="1" w:styleId="2221">
    <w:name w:val="목록 없음2221"/>
    <w:next w:val="NoList"/>
    <w:semiHidden/>
    <w:rsid w:val="009C674B"/>
  </w:style>
  <w:style w:type="numbering" w:customStyle="1" w:styleId="NoList4321">
    <w:name w:val="No List4321"/>
    <w:next w:val="NoList"/>
    <w:semiHidden/>
    <w:unhideWhenUsed/>
    <w:rsid w:val="009C674B"/>
  </w:style>
  <w:style w:type="numbering" w:customStyle="1" w:styleId="NoList5321">
    <w:name w:val="No List5321"/>
    <w:next w:val="NoList"/>
    <w:semiHidden/>
    <w:rsid w:val="009C674B"/>
  </w:style>
  <w:style w:type="numbering" w:customStyle="1" w:styleId="NoList6221">
    <w:name w:val="No List6221"/>
    <w:next w:val="NoList"/>
    <w:semiHidden/>
    <w:rsid w:val="009C674B"/>
  </w:style>
  <w:style w:type="numbering" w:customStyle="1" w:styleId="NoList7221">
    <w:name w:val="No List7221"/>
    <w:next w:val="NoList"/>
    <w:semiHidden/>
    <w:rsid w:val="009C674B"/>
  </w:style>
  <w:style w:type="numbering" w:customStyle="1" w:styleId="NoList11321">
    <w:name w:val="No List11321"/>
    <w:next w:val="NoList"/>
    <w:semiHidden/>
    <w:rsid w:val="009C674B"/>
  </w:style>
  <w:style w:type="numbering" w:customStyle="1" w:styleId="NoList21221">
    <w:name w:val="No List21221"/>
    <w:next w:val="NoList"/>
    <w:semiHidden/>
    <w:rsid w:val="009C674B"/>
  </w:style>
  <w:style w:type="numbering" w:customStyle="1" w:styleId="NoList8221">
    <w:name w:val="No List8221"/>
    <w:next w:val="NoList"/>
    <w:semiHidden/>
    <w:rsid w:val="009C674B"/>
  </w:style>
  <w:style w:type="numbering" w:customStyle="1" w:styleId="NoList12221">
    <w:name w:val="No List12221"/>
    <w:next w:val="NoList"/>
    <w:semiHidden/>
    <w:rsid w:val="009C674B"/>
  </w:style>
  <w:style w:type="numbering" w:customStyle="1" w:styleId="NoList22221">
    <w:name w:val="No List22221"/>
    <w:next w:val="NoList"/>
    <w:semiHidden/>
    <w:rsid w:val="009C674B"/>
  </w:style>
  <w:style w:type="numbering" w:customStyle="1" w:styleId="NoList9221">
    <w:name w:val="No List9221"/>
    <w:next w:val="NoList"/>
    <w:semiHidden/>
    <w:rsid w:val="009C674B"/>
  </w:style>
  <w:style w:type="numbering" w:customStyle="1" w:styleId="NoList13221">
    <w:name w:val="No List13221"/>
    <w:next w:val="NoList"/>
    <w:semiHidden/>
    <w:rsid w:val="009C674B"/>
  </w:style>
  <w:style w:type="numbering" w:customStyle="1" w:styleId="NoList23221">
    <w:name w:val="No List23221"/>
    <w:next w:val="NoList"/>
    <w:semiHidden/>
    <w:rsid w:val="009C674B"/>
  </w:style>
  <w:style w:type="numbering" w:customStyle="1" w:styleId="NoList10221">
    <w:name w:val="No List10221"/>
    <w:next w:val="NoList"/>
    <w:semiHidden/>
    <w:rsid w:val="009C674B"/>
  </w:style>
  <w:style w:type="numbering" w:customStyle="1" w:styleId="NoList14221">
    <w:name w:val="No List14221"/>
    <w:next w:val="NoList"/>
    <w:semiHidden/>
    <w:rsid w:val="009C674B"/>
  </w:style>
  <w:style w:type="numbering" w:customStyle="1" w:styleId="NoList24221">
    <w:name w:val="No List24221"/>
    <w:next w:val="NoList"/>
    <w:semiHidden/>
    <w:rsid w:val="009C674B"/>
  </w:style>
  <w:style w:type="numbering" w:customStyle="1" w:styleId="NoList31221">
    <w:name w:val="No List31221"/>
    <w:next w:val="NoList"/>
    <w:semiHidden/>
    <w:rsid w:val="009C674B"/>
  </w:style>
  <w:style w:type="numbering" w:customStyle="1" w:styleId="NoList41221">
    <w:name w:val="No List41221"/>
    <w:next w:val="NoList"/>
    <w:semiHidden/>
    <w:rsid w:val="009C674B"/>
  </w:style>
  <w:style w:type="numbering" w:customStyle="1" w:styleId="NoList51221">
    <w:name w:val="No List51221"/>
    <w:next w:val="NoList"/>
    <w:semiHidden/>
    <w:rsid w:val="009C674B"/>
  </w:style>
  <w:style w:type="numbering" w:customStyle="1" w:styleId="NoList15221">
    <w:name w:val="No List15221"/>
    <w:next w:val="NoList"/>
    <w:semiHidden/>
    <w:rsid w:val="009C674B"/>
  </w:style>
  <w:style w:type="numbering" w:customStyle="1" w:styleId="NoList16221">
    <w:name w:val="No List16221"/>
    <w:next w:val="NoList"/>
    <w:semiHidden/>
    <w:rsid w:val="009C674B"/>
  </w:style>
  <w:style w:type="numbering" w:customStyle="1" w:styleId="NoList111221">
    <w:name w:val="No List111221"/>
    <w:next w:val="NoList"/>
    <w:semiHidden/>
    <w:rsid w:val="009C674B"/>
  </w:style>
  <w:style w:type="numbering" w:customStyle="1" w:styleId="2213">
    <w:name w:val="无列表221"/>
    <w:next w:val="NoList"/>
    <w:uiPriority w:val="99"/>
    <w:semiHidden/>
    <w:unhideWhenUsed/>
    <w:rsid w:val="009C674B"/>
  </w:style>
  <w:style w:type="numbering" w:customStyle="1" w:styleId="3211">
    <w:name w:val="无列表321"/>
    <w:next w:val="NoList"/>
    <w:uiPriority w:val="99"/>
    <w:semiHidden/>
    <w:unhideWhenUsed/>
    <w:rsid w:val="009C674B"/>
  </w:style>
  <w:style w:type="numbering" w:customStyle="1" w:styleId="NoList2021">
    <w:name w:val="No List2021"/>
    <w:next w:val="NoList"/>
    <w:semiHidden/>
    <w:rsid w:val="009C674B"/>
  </w:style>
  <w:style w:type="numbering" w:customStyle="1" w:styleId="NoList2721">
    <w:name w:val="No List2721"/>
    <w:next w:val="NoList"/>
    <w:uiPriority w:val="99"/>
    <w:semiHidden/>
    <w:unhideWhenUsed/>
    <w:rsid w:val="009C674B"/>
  </w:style>
  <w:style w:type="numbering" w:customStyle="1" w:styleId="NoList2821">
    <w:name w:val="No List2821"/>
    <w:next w:val="NoList"/>
    <w:uiPriority w:val="99"/>
    <w:semiHidden/>
    <w:unhideWhenUsed/>
    <w:rsid w:val="009C674B"/>
  </w:style>
  <w:style w:type="numbering" w:customStyle="1" w:styleId="NoList2911">
    <w:name w:val="No List2911"/>
    <w:next w:val="NoList"/>
    <w:uiPriority w:val="99"/>
    <w:semiHidden/>
    <w:unhideWhenUsed/>
    <w:rsid w:val="009C674B"/>
  </w:style>
  <w:style w:type="numbering" w:customStyle="1" w:styleId="NoList11411">
    <w:name w:val="No List11411"/>
    <w:next w:val="NoList"/>
    <w:semiHidden/>
    <w:rsid w:val="009C674B"/>
  </w:style>
  <w:style w:type="numbering" w:customStyle="1" w:styleId="NoList21011">
    <w:name w:val="No List21011"/>
    <w:next w:val="NoList"/>
    <w:semiHidden/>
    <w:rsid w:val="009C674B"/>
  </w:style>
  <w:style w:type="numbering" w:customStyle="1" w:styleId="NoList3411">
    <w:name w:val="No List3411"/>
    <w:next w:val="NoList"/>
    <w:semiHidden/>
    <w:unhideWhenUsed/>
    <w:rsid w:val="009C674B"/>
  </w:style>
  <w:style w:type="numbering" w:customStyle="1" w:styleId="13112">
    <w:name w:val="목록 없음1311"/>
    <w:next w:val="NoList"/>
    <w:semiHidden/>
    <w:unhideWhenUsed/>
    <w:rsid w:val="009C674B"/>
  </w:style>
  <w:style w:type="numbering" w:customStyle="1" w:styleId="2311">
    <w:name w:val="목록 없음2311"/>
    <w:next w:val="NoList"/>
    <w:semiHidden/>
    <w:rsid w:val="009C674B"/>
  </w:style>
  <w:style w:type="numbering" w:customStyle="1" w:styleId="NoList4411">
    <w:name w:val="No List4411"/>
    <w:next w:val="NoList"/>
    <w:semiHidden/>
    <w:unhideWhenUsed/>
    <w:rsid w:val="009C674B"/>
  </w:style>
  <w:style w:type="numbering" w:customStyle="1" w:styleId="NoList5411">
    <w:name w:val="No List5411"/>
    <w:next w:val="NoList"/>
    <w:semiHidden/>
    <w:rsid w:val="009C674B"/>
  </w:style>
  <w:style w:type="numbering" w:customStyle="1" w:styleId="NoList6311">
    <w:name w:val="No List6311"/>
    <w:next w:val="NoList"/>
    <w:semiHidden/>
    <w:rsid w:val="009C674B"/>
  </w:style>
  <w:style w:type="numbering" w:customStyle="1" w:styleId="NoList7311">
    <w:name w:val="No List7311"/>
    <w:next w:val="NoList"/>
    <w:semiHidden/>
    <w:rsid w:val="009C674B"/>
  </w:style>
  <w:style w:type="numbering" w:customStyle="1" w:styleId="NoList11511">
    <w:name w:val="No List11511"/>
    <w:next w:val="NoList"/>
    <w:semiHidden/>
    <w:rsid w:val="009C674B"/>
  </w:style>
  <w:style w:type="numbering" w:customStyle="1" w:styleId="NoList21311">
    <w:name w:val="No List21311"/>
    <w:next w:val="NoList"/>
    <w:semiHidden/>
    <w:rsid w:val="009C674B"/>
  </w:style>
  <w:style w:type="numbering" w:customStyle="1" w:styleId="NoList8311">
    <w:name w:val="No List8311"/>
    <w:next w:val="NoList"/>
    <w:semiHidden/>
    <w:rsid w:val="009C674B"/>
  </w:style>
  <w:style w:type="numbering" w:customStyle="1" w:styleId="NoList12311">
    <w:name w:val="No List12311"/>
    <w:next w:val="NoList"/>
    <w:semiHidden/>
    <w:rsid w:val="009C674B"/>
  </w:style>
  <w:style w:type="numbering" w:customStyle="1" w:styleId="NoList22311">
    <w:name w:val="No List22311"/>
    <w:next w:val="NoList"/>
    <w:semiHidden/>
    <w:rsid w:val="009C674B"/>
  </w:style>
  <w:style w:type="numbering" w:customStyle="1" w:styleId="NoList9311">
    <w:name w:val="No List9311"/>
    <w:next w:val="NoList"/>
    <w:semiHidden/>
    <w:rsid w:val="009C674B"/>
  </w:style>
  <w:style w:type="numbering" w:customStyle="1" w:styleId="NoList13311">
    <w:name w:val="No List13311"/>
    <w:next w:val="NoList"/>
    <w:semiHidden/>
    <w:rsid w:val="009C674B"/>
  </w:style>
  <w:style w:type="numbering" w:customStyle="1" w:styleId="NoList23311">
    <w:name w:val="No List23311"/>
    <w:next w:val="NoList"/>
    <w:semiHidden/>
    <w:rsid w:val="009C674B"/>
  </w:style>
  <w:style w:type="numbering" w:customStyle="1" w:styleId="NoList10311">
    <w:name w:val="No List10311"/>
    <w:next w:val="NoList"/>
    <w:semiHidden/>
    <w:rsid w:val="009C674B"/>
  </w:style>
  <w:style w:type="numbering" w:customStyle="1" w:styleId="NoList14311">
    <w:name w:val="No List14311"/>
    <w:next w:val="NoList"/>
    <w:semiHidden/>
    <w:rsid w:val="009C674B"/>
  </w:style>
  <w:style w:type="numbering" w:customStyle="1" w:styleId="NoList24311">
    <w:name w:val="No List24311"/>
    <w:next w:val="NoList"/>
    <w:semiHidden/>
    <w:rsid w:val="009C674B"/>
  </w:style>
  <w:style w:type="numbering" w:customStyle="1" w:styleId="NoList31311">
    <w:name w:val="No List31311"/>
    <w:next w:val="NoList"/>
    <w:semiHidden/>
    <w:rsid w:val="009C674B"/>
  </w:style>
  <w:style w:type="numbering" w:customStyle="1" w:styleId="NoList41311">
    <w:name w:val="No List41311"/>
    <w:next w:val="NoList"/>
    <w:semiHidden/>
    <w:rsid w:val="009C674B"/>
  </w:style>
  <w:style w:type="numbering" w:customStyle="1" w:styleId="NoList51311">
    <w:name w:val="No List51311"/>
    <w:next w:val="NoList"/>
    <w:semiHidden/>
    <w:rsid w:val="009C674B"/>
  </w:style>
  <w:style w:type="numbering" w:customStyle="1" w:styleId="NoList15311">
    <w:name w:val="No List15311"/>
    <w:next w:val="NoList"/>
    <w:semiHidden/>
    <w:rsid w:val="009C674B"/>
  </w:style>
  <w:style w:type="numbering" w:customStyle="1" w:styleId="NoList16311">
    <w:name w:val="No List16311"/>
    <w:next w:val="NoList"/>
    <w:semiHidden/>
    <w:rsid w:val="009C674B"/>
  </w:style>
  <w:style w:type="numbering" w:customStyle="1" w:styleId="NoList111311">
    <w:name w:val="No List111311"/>
    <w:next w:val="NoList"/>
    <w:semiHidden/>
    <w:rsid w:val="009C674B"/>
  </w:style>
  <w:style w:type="numbering" w:customStyle="1" w:styleId="NoList17111">
    <w:name w:val="No List17111"/>
    <w:next w:val="NoList"/>
    <w:uiPriority w:val="99"/>
    <w:semiHidden/>
    <w:unhideWhenUsed/>
    <w:rsid w:val="009C674B"/>
  </w:style>
  <w:style w:type="numbering" w:customStyle="1" w:styleId="NoList18111">
    <w:name w:val="No List18111"/>
    <w:next w:val="NoList"/>
    <w:uiPriority w:val="99"/>
    <w:semiHidden/>
    <w:rsid w:val="009C674B"/>
  </w:style>
  <w:style w:type="numbering" w:customStyle="1" w:styleId="NoList25111">
    <w:name w:val="No List25111"/>
    <w:next w:val="NoList"/>
    <w:semiHidden/>
    <w:rsid w:val="009C674B"/>
  </w:style>
  <w:style w:type="numbering" w:customStyle="1" w:styleId="NoList32111">
    <w:name w:val="No List32111"/>
    <w:next w:val="NoList"/>
    <w:semiHidden/>
    <w:unhideWhenUsed/>
    <w:rsid w:val="009C674B"/>
  </w:style>
  <w:style w:type="numbering" w:customStyle="1" w:styleId="111112">
    <w:name w:val="목록 없음11111"/>
    <w:next w:val="NoList"/>
    <w:semiHidden/>
    <w:unhideWhenUsed/>
    <w:rsid w:val="009C674B"/>
  </w:style>
  <w:style w:type="numbering" w:customStyle="1" w:styleId="21111">
    <w:name w:val="목록 없음21111"/>
    <w:next w:val="NoList"/>
    <w:semiHidden/>
    <w:rsid w:val="009C674B"/>
  </w:style>
  <w:style w:type="numbering" w:customStyle="1" w:styleId="NoList42111">
    <w:name w:val="No List42111"/>
    <w:next w:val="NoList"/>
    <w:semiHidden/>
    <w:unhideWhenUsed/>
    <w:rsid w:val="009C674B"/>
  </w:style>
  <w:style w:type="numbering" w:customStyle="1" w:styleId="NoList52111">
    <w:name w:val="No List52111"/>
    <w:next w:val="NoList"/>
    <w:semiHidden/>
    <w:rsid w:val="009C674B"/>
  </w:style>
  <w:style w:type="numbering" w:customStyle="1" w:styleId="NoList61111">
    <w:name w:val="No List61111"/>
    <w:next w:val="NoList"/>
    <w:semiHidden/>
    <w:rsid w:val="009C674B"/>
  </w:style>
  <w:style w:type="numbering" w:customStyle="1" w:styleId="NoList71111">
    <w:name w:val="No List71111"/>
    <w:next w:val="NoList"/>
    <w:semiHidden/>
    <w:rsid w:val="009C674B"/>
  </w:style>
  <w:style w:type="numbering" w:customStyle="1" w:styleId="NoList112111">
    <w:name w:val="No List112111"/>
    <w:next w:val="NoList"/>
    <w:semiHidden/>
    <w:rsid w:val="009C674B"/>
  </w:style>
  <w:style w:type="numbering" w:customStyle="1" w:styleId="NoList211111">
    <w:name w:val="No List211111"/>
    <w:next w:val="NoList"/>
    <w:semiHidden/>
    <w:rsid w:val="009C674B"/>
  </w:style>
  <w:style w:type="numbering" w:customStyle="1" w:styleId="NoList81111">
    <w:name w:val="No List81111"/>
    <w:next w:val="NoList"/>
    <w:semiHidden/>
    <w:rsid w:val="009C674B"/>
  </w:style>
  <w:style w:type="numbering" w:customStyle="1" w:styleId="NoList121111">
    <w:name w:val="No List121111"/>
    <w:next w:val="NoList"/>
    <w:semiHidden/>
    <w:rsid w:val="009C674B"/>
  </w:style>
  <w:style w:type="numbering" w:customStyle="1" w:styleId="NoList221111">
    <w:name w:val="No List221111"/>
    <w:next w:val="NoList"/>
    <w:semiHidden/>
    <w:rsid w:val="009C674B"/>
  </w:style>
  <w:style w:type="numbering" w:customStyle="1" w:styleId="NoList91111">
    <w:name w:val="No List91111"/>
    <w:next w:val="NoList"/>
    <w:semiHidden/>
    <w:rsid w:val="009C674B"/>
  </w:style>
  <w:style w:type="numbering" w:customStyle="1" w:styleId="NoList131111">
    <w:name w:val="No List131111"/>
    <w:next w:val="NoList"/>
    <w:semiHidden/>
    <w:rsid w:val="009C674B"/>
  </w:style>
  <w:style w:type="numbering" w:customStyle="1" w:styleId="NoList231111">
    <w:name w:val="No List231111"/>
    <w:next w:val="NoList"/>
    <w:semiHidden/>
    <w:rsid w:val="009C674B"/>
  </w:style>
  <w:style w:type="numbering" w:customStyle="1" w:styleId="NoList101111">
    <w:name w:val="No List101111"/>
    <w:next w:val="NoList"/>
    <w:semiHidden/>
    <w:rsid w:val="009C674B"/>
  </w:style>
  <w:style w:type="numbering" w:customStyle="1" w:styleId="NoList141111">
    <w:name w:val="No List141111"/>
    <w:next w:val="NoList"/>
    <w:semiHidden/>
    <w:rsid w:val="009C674B"/>
  </w:style>
  <w:style w:type="numbering" w:customStyle="1" w:styleId="NoList241111">
    <w:name w:val="No List241111"/>
    <w:next w:val="NoList"/>
    <w:semiHidden/>
    <w:rsid w:val="009C674B"/>
  </w:style>
  <w:style w:type="numbering" w:customStyle="1" w:styleId="NoList311111">
    <w:name w:val="No List311111"/>
    <w:next w:val="NoList"/>
    <w:semiHidden/>
    <w:rsid w:val="009C674B"/>
  </w:style>
  <w:style w:type="numbering" w:customStyle="1" w:styleId="NoList411111">
    <w:name w:val="No List411111"/>
    <w:next w:val="NoList"/>
    <w:semiHidden/>
    <w:rsid w:val="009C674B"/>
  </w:style>
  <w:style w:type="numbering" w:customStyle="1" w:styleId="NoList511111">
    <w:name w:val="No List511111"/>
    <w:next w:val="NoList"/>
    <w:semiHidden/>
    <w:rsid w:val="009C674B"/>
  </w:style>
  <w:style w:type="numbering" w:customStyle="1" w:styleId="NoList151111">
    <w:name w:val="No List151111"/>
    <w:next w:val="NoList"/>
    <w:semiHidden/>
    <w:rsid w:val="009C674B"/>
  </w:style>
  <w:style w:type="numbering" w:customStyle="1" w:styleId="NoList161111">
    <w:name w:val="No List161111"/>
    <w:next w:val="NoList"/>
    <w:semiHidden/>
    <w:rsid w:val="009C674B"/>
  </w:style>
  <w:style w:type="numbering" w:customStyle="1" w:styleId="NoList1111111">
    <w:name w:val="No List1111111"/>
    <w:next w:val="NoList"/>
    <w:semiHidden/>
    <w:rsid w:val="009C674B"/>
  </w:style>
  <w:style w:type="numbering" w:customStyle="1" w:styleId="NoList19111">
    <w:name w:val="No List19111"/>
    <w:next w:val="NoList"/>
    <w:uiPriority w:val="99"/>
    <w:semiHidden/>
    <w:unhideWhenUsed/>
    <w:rsid w:val="009C674B"/>
  </w:style>
  <w:style w:type="numbering" w:customStyle="1" w:styleId="NoList110111">
    <w:name w:val="No List110111"/>
    <w:next w:val="NoList"/>
    <w:uiPriority w:val="99"/>
    <w:semiHidden/>
    <w:rsid w:val="009C674B"/>
  </w:style>
  <w:style w:type="numbering" w:customStyle="1" w:styleId="NoList26111">
    <w:name w:val="No List26111"/>
    <w:next w:val="NoList"/>
    <w:semiHidden/>
    <w:rsid w:val="009C674B"/>
  </w:style>
  <w:style w:type="numbering" w:customStyle="1" w:styleId="NoList33111">
    <w:name w:val="No List33111"/>
    <w:next w:val="NoList"/>
    <w:semiHidden/>
    <w:unhideWhenUsed/>
    <w:rsid w:val="009C674B"/>
  </w:style>
  <w:style w:type="numbering" w:customStyle="1" w:styleId="121110">
    <w:name w:val="목록 없음12111"/>
    <w:next w:val="NoList"/>
    <w:semiHidden/>
    <w:unhideWhenUsed/>
    <w:rsid w:val="009C674B"/>
  </w:style>
  <w:style w:type="numbering" w:customStyle="1" w:styleId="22111">
    <w:name w:val="목록 없음22111"/>
    <w:next w:val="NoList"/>
    <w:semiHidden/>
    <w:rsid w:val="009C674B"/>
  </w:style>
  <w:style w:type="numbering" w:customStyle="1" w:styleId="NoList43111">
    <w:name w:val="No List43111"/>
    <w:next w:val="NoList"/>
    <w:semiHidden/>
    <w:unhideWhenUsed/>
    <w:rsid w:val="009C674B"/>
  </w:style>
  <w:style w:type="numbering" w:customStyle="1" w:styleId="NoList53111">
    <w:name w:val="No List53111"/>
    <w:next w:val="NoList"/>
    <w:semiHidden/>
    <w:rsid w:val="009C674B"/>
  </w:style>
  <w:style w:type="numbering" w:customStyle="1" w:styleId="NoList62111">
    <w:name w:val="No List62111"/>
    <w:next w:val="NoList"/>
    <w:semiHidden/>
    <w:rsid w:val="009C674B"/>
  </w:style>
  <w:style w:type="numbering" w:customStyle="1" w:styleId="NoList72111">
    <w:name w:val="No List72111"/>
    <w:next w:val="NoList"/>
    <w:semiHidden/>
    <w:rsid w:val="009C674B"/>
  </w:style>
  <w:style w:type="numbering" w:customStyle="1" w:styleId="NoList113111">
    <w:name w:val="No List113111"/>
    <w:next w:val="NoList"/>
    <w:semiHidden/>
    <w:rsid w:val="009C674B"/>
  </w:style>
  <w:style w:type="numbering" w:customStyle="1" w:styleId="NoList212111">
    <w:name w:val="No List212111"/>
    <w:next w:val="NoList"/>
    <w:semiHidden/>
    <w:rsid w:val="009C674B"/>
  </w:style>
  <w:style w:type="numbering" w:customStyle="1" w:styleId="NoList82111">
    <w:name w:val="No List82111"/>
    <w:next w:val="NoList"/>
    <w:semiHidden/>
    <w:rsid w:val="009C674B"/>
  </w:style>
  <w:style w:type="numbering" w:customStyle="1" w:styleId="NoList122111">
    <w:name w:val="No List122111"/>
    <w:next w:val="NoList"/>
    <w:semiHidden/>
    <w:rsid w:val="009C674B"/>
  </w:style>
  <w:style w:type="numbering" w:customStyle="1" w:styleId="NoList222111">
    <w:name w:val="No List222111"/>
    <w:next w:val="NoList"/>
    <w:semiHidden/>
    <w:rsid w:val="009C674B"/>
  </w:style>
  <w:style w:type="numbering" w:customStyle="1" w:styleId="NoList92111">
    <w:name w:val="No List92111"/>
    <w:next w:val="NoList"/>
    <w:semiHidden/>
    <w:rsid w:val="009C674B"/>
  </w:style>
  <w:style w:type="numbering" w:customStyle="1" w:styleId="NoList132111">
    <w:name w:val="No List132111"/>
    <w:next w:val="NoList"/>
    <w:semiHidden/>
    <w:rsid w:val="009C674B"/>
  </w:style>
  <w:style w:type="numbering" w:customStyle="1" w:styleId="NoList232111">
    <w:name w:val="No List232111"/>
    <w:next w:val="NoList"/>
    <w:semiHidden/>
    <w:rsid w:val="009C674B"/>
  </w:style>
  <w:style w:type="numbering" w:customStyle="1" w:styleId="NoList102111">
    <w:name w:val="No List102111"/>
    <w:next w:val="NoList"/>
    <w:semiHidden/>
    <w:rsid w:val="009C674B"/>
  </w:style>
  <w:style w:type="numbering" w:customStyle="1" w:styleId="NoList142111">
    <w:name w:val="No List142111"/>
    <w:next w:val="NoList"/>
    <w:semiHidden/>
    <w:rsid w:val="009C674B"/>
  </w:style>
  <w:style w:type="numbering" w:customStyle="1" w:styleId="NoList242111">
    <w:name w:val="No List242111"/>
    <w:next w:val="NoList"/>
    <w:semiHidden/>
    <w:rsid w:val="009C674B"/>
  </w:style>
  <w:style w:type="numbering" w:customStyle="1" w:styleId="NoList312111">
    <w:name w:val="No List312111"/>
    <w:next w:val="NoList"/>
    <w:semiHidden/>
    <w:rsid w:val="009C674B"/>
  </w:style>
  <w:style w:type="numbering" w:customStyle="1" w:styleId="NoList412111">
    <w:name w:val="No List412111"/>
    <w:next w:val="NoList"/>
    <w:semiHidden/>
    <w:rsid w:val="009C674B"/>
  </w:style>
  <w:style w:type="numbering" w:customStyle="1" w:styleId="NoList512111">
    <w:name w:val="No List512111"/>
    <w:next w:val="NoList"/>
    <w:semiHidden/>
    <w:rsid w:val="009C674B"/>
  </w:style>
  <w:style w:type="numbering" w:customStyle="1" w:styleId="NoList152111">
    <w:name w:val="No List152111"/>
    <w:next w:val="NoList"/>
    <w:semiHidden/>
    <w:rsid w:val="009C674B"/>
  </w:style>
  <w:style w:type="numbering" w:customStyle="1" w:styleId="NoList162111">
    <w:name w:val="No List162111"/>
    <w:next w:val="NoList"/>
    <w:semiHidden/>
    <w:rsid w:val="009C674B"/>
  </w:style>
  <w:style w:type="numbering" w:customStyle="1" w:styleId="121111">
    <w:name w:val="无列表12111"/>
    <w:next w:val="NoList"/>
    <w:semiHidden/>
    <w:rsid w:val="009C674B"/>
  </w:style>
  <w:style w:type="numbering" w:customStyle="1" w:styleId="NoList1112111">
    <w:name w:val="No List1112111"/>
    <w:next w:val="NoList"/>
    <w:semiHidden/>
    <w:rsid w:val="009C674B"/>
  </w:style>
  <w:style w:type="numbering" w:customStyle="1" w:styleId="21110">
    <w:name w:val="无列表2111"/>
    <w:next w:val="NoList"/>
    <w:uiPriority w:val="99"/>
    <w:semiHidden/>
    <w:unhideWhenUsed/>
    <w:rsid w:val="009C674B"/>
  </w:style>
  <w:style w:type="numbering" w:customStyle="1" w:styleId="31111">
    <w:name w:val="无列表3111"/>
    <w:next w:val="NoList"/>
    <w:uiPriority w:val="99"/>
    <w:semiHidden/>
    <w:unhideWhenUsed/>
    <w:rsid w:val="009C674B"/>
  </w:style>
  <w:style w:type="numbering" w:customStyle="1" w:styleId="NoList20111">
    <w:name w:val="No List20111"/>
    <w:next w:val="NoList"/>
    <w:semiHidden/>
    <w:rsid w:val="009C674B"/>
  </w:style>
  <w:style w:type="numbering" w:customStyle="1" w:styleId="NoList27111">
    <w:name w:val="No List27111"/>
    <w:next w:val="NoList"/>
    <w:uiPriority w:val="99"/>
    <w:semiHidden/>
    <w:unhideWhenUsed/>
    <w:rsid w:val="009C674B"/>
  </w:style>
  <w:style w:type="numbering" w:customStyle="1" w:styleId="NoList28111">
    <w:name w:val="No List28111"/>
    <w:next w:val="NoList"/>
    <w:uiPriority w:val="99"/>
    <w:semiHidden/>
    <w:unhideWhenUsed/>
    <w:rsid w:val="009C674B"/>
  </w:style>
  <w:style w:type="table" w:customStyle="1" w:styleId="SGSTableBasic1111">
    <w:name w:val="SGS Table Basic 1111"/>
    <w:basedOn w:val="TableNormal"/>
    <w:next w:val="TableGrid"/>
    <w:rsid w:val="009C6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9C67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C674B"/>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9C674B"/>
  </w:style>
  <w:style w:type="table" w:customStyle="1" w:styleId="SGSTableBasic131">
    <w:name w:val="SGS Table Basic 131"/>
    <w:basedOn w:val="TableNormal"/>
    <w:next w:val="TableGrid"/>
    <w:rsid w:val="009C67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9C674B"/>
  </w:style>
  <w:style w:type="table" w:customStyle="1" w:styleId="TableGrid151">
    <w:name w:val="Table Grid15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9C674B"/>
  </w:style>
  <w:style w:type="numbering" w:customStyle="1" w:styleId="1911">
    <w:name w:val="リストなし191"/>
    <w:next w:val="NoList"/>
    <w:uiPriority w:val="99"/>
    <w:semiHidden/>
    <w:unhideWhenUsed/>
    <w:rsid w:val="009C674B"/>
  </w:style>
  <w:style w:type="numbering" w:customStyle="1" w:styleId="NoList391">
    <w:name w:val="No List391"/>
    <w:next w:val="NoList"/>
    <w:semiHidden/>
    <w:rsid w:val="009C674B"/>
  </w:style>
  <w:style w:type="numbering" w:customStyle="1" w:styleId="NoList481">
    <w:name w:val="No List481"/>
    <w:next w:val="NoList"/>
    <w:semiHidden/>
    <w:rsid w:val="009C674B"/>
  </w:style>
  <w:style w:type="table" w:customStyle="1" w:styleId="TableGrid551">
    <w:name w:val="Table Grid551"/>
    <w:basedOn w:val="TableNormal"/>
    <w:next w:val="TableGrid"/>
    <w:rsid w:val="009C674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C674B"/>
    <w:rPr>
      <w:rFonts w:ascii="Times New Roman" w:eastAsia="MS Mincho" w:hAnsi="Times New Roman"/>
      <w:lang w:val="sv-SE" w:eastAsia="sv-SE"/>
    </w:rPr>
    <w:tblPr/>
  </w:style>
  <w:style w:type="table" w:customStyle="1" w:styleId="TableGrid1131">
    <w:name w:val="Table Grid1131"/>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9C674B"/>
  </w:style>
  <w:style w:type="numbering" w:customStyle="1" w:styleId="NoList1281">
    <w:name w:val="No List1281"/>
    <w:next w:val="NoList"/>
    <w:semiHidden/>
    <w:rsid w:val="009C674B"/>
  </w:style>
  <w:style w:type="numbering" w:customStyle="1" w:styleId="1181">
    <w:name w:val="无列表1181"/>
    <w:next w:val="NoList"/>
    <w:semiHidden/>
    <w:rsid w:val="009C674B"/>
  </w:style>
  <w:style w:type="numbering" w:customStyle="1" w:styleId="NoList11151">
    <w:name w:val="No List11151"/>
    <w:next w:val="NoList"/>
    <w:semiHidden/>
    <w:rsid w:val="009C674B"/>
  </w:style>
  <w:style w:type="numbering" w:customStyle="1" w:styleId="Style131">
    <w:name w:val="Style131"/>
    <w:uiPriority w:val="99"/>
    <w:rsid w:val="009C674B"/>
  </w:style>
  <w:style w:type="numbering" w:customStyle="1" w:styleId="SGS31">
    <w:name w:val="SGS31"/>
    <w:uiPriority w:val="99"/>
    <w:rsid w:val="009C674B"/>
  </w:style>
  <w:style w:type="table" w:customStyle="1" w:styleId="2113">
    <w:name w:val="表 (クラシック) 211"/>
    <w:basedOn w:val="TableNormal"/>
    <w:next w:val="TableClassic2"/>
    <w:rsid w:val="009C6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9C67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9C674B"/>
  </w:style>
  <w:style w:type="numbering" w:customStyle="1" w:styleId="NoList1831">
    <w:name w:val="No List1831"/>
    <w:next w:val="NoList"/>
    <w:semiHidden/>
    <w:rsid w:val="009C674B"/>
  </w:style>
  <w:style w:type="table" w:customStyle="1" w:styleId="Tabellengitternetz1211">
    <w:name w:val="Tabellengitternetz12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C674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9C674B"/>
  </w:style>
  <w:style w:type="table" w:customStyle="1" w:styleId="31210">
    <w:name w:val="网格型3121"/>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9C674B"/>
  </w:style>
  <w:style w:type="table" w:customStyle="1" w:styleId="TableGrid4211">
    <w:name w:val="Table Grid4211"/>
    <w:basedOn w:val="TableNormal"/>
    <w:next w:val="TableGrid"/>
    <w:rsid w:val="009C67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C674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C674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C67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9C674B"/>
  </w:style>
  <w:style w:type="numbering" w:customStyle="1" w:styleId="Style1111">
    <w:name w:val="Style1111"/>
    <w:uiPriority w:val="99"/>
    <w:rsid w:val="009C674B"/>
  </w:style>
  <w:style w:type="numbering" w:customStyle="1" w:styleId="SGS111">
    <w:name w:val="SGS111"/>
    <w:uiPriority w:val="99"/>
    <w:rsid w:val="009C674B"/>
  </w:style>
  <w:style w:type="table" w:customStyle="1" w:styleId="TableClassic2121">
    <w:name w:val="Table Classic 2121"/>
    <w:basedOn w:val="TableNormal"/>
    <w:next w:val="TableClassic2"/>
    <w:rsid w:val="009C6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9C67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9C67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9C6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9C67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9C674B"/>
  </w:style>
  <w:style w:type="numbering" w:customStyle="1" w:styleId="12510">
    <w:name w:val="リストなし1251"/>
    <w:next w:val="NoList"/>
    <w:uiPriority w:val="99"/>
    <w:semiHidden/>
    <w:unhideWhenUsed/>
    <w:rsid w:val="009C674B"/>
  </w:style>
  <w:style w:type="table" w:customStyle="1" w:styleId="TableGrid5211">
    <w:name w:val="Table Grid5211"/>
    <w:basedOn w:val="TableNormal"/>
    <w:next w:val="TableGrid"/>
    <w:rsid w:val="009C674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C67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C67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C67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C67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9C674B"/>
  </w:style>
  <w:style w:type="numbering" w:customStyle="1" w:styleId="Style1211">
    <w:name w:val="Style1211"/>
    <w:uiPriority w:val="99"/>
    <w:rsid w:val="009C674B"/>
  </w:style>
  <w:style w:type="numbering" w:customStyle="1" w:styleId="SGS211">
    <w:name w:val="SGS211"/>
    <w:uiPriority w:val="99"/>
    <w:rsid w:val="009C674B"/>
  </w:style>
  <w:style w:type="table" w:customStyle="1" w:styleId="TableClassic2211">
    <w:name w:val="Table Classic 2211"/>
    <w:basedOn w:val="TableNormal"/>
    <w:next w:val="TableClassic2"/>
    <w:rsid w:val="009C6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9C674B"/>
    <w:pPr>
      <w:overflowPunct w:val="0"/>
      <w:autoSpaceDE w:val="0"/>
      <w:autoSpaceDN w:val="0"/>
      <w:adjustRightInd w:val="0"/>
      <w:textAlignment w:val="baseline"/>
    </w:pPr>
    <w:rPr>
      <w:lang w:eastAsia="en-GB"/>
    </w:rPr>
  </w:style>
  <w:style w:type="character" w:customStyle="1" w:styleId="CharChar110">
    <w:name w:val="Char Char110"/>
    <w:rsid w:val="009C674B"/>
    <w:rPr>
      <w:lang w:val="en-GB" w:eastAsia="ja-JP"/>
    </w:rPr>
  </w:style>
  <w:style w:type="character" w:customStyle="1" w:styleId="h49">
    <w:name w:val="h49"/>
    <w:rsid w:val="009C674B"/>
    <w:rPr>
      <w:rFonts w:ascii="Arial" w:hAnsi="Arial"/>
      <w:sz w:val="24"/>
      <w:lang w:val="en-GB"/>
    </w:rPr>
  </w:style>
  <w:style w:type="character" w:customStyle="1" w:styleId="h52">
    <w:name w:val="h52"/>
    <w:rsid w:val="009C674B"/>
    <w:rPr>
      <w:rFonts w:ascii="Arial" w:eastAsia="SimSun" w:hAnsi="Arial"/>
      <w:sz w:val="22"/>
      <w:lang w:val="en-GB" w:eastAsia="en-US" w:bidi="ar-SA"/>
    </w:rPr>
  </w:style>
  <w:style w:type="character" w:customStyle="1" w:styleId="Char1f2">
    <w:name w:val="脚注文本 Char1"/>
    <w:uiPriority w:val="99"/>
    <w:semiHidden/>
    <w:rsid w:val="009C674B"/>
    <w:rPr>
      <w:rFonts w:ascii="Times New Roman" w:eastAsia="Times New Roman" w:hAnsi="Times New Roman" w:cs="Times New Roman"/>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C674B"/>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674B"/>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674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674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674B"/>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9C674B"/>
    <w:rPr>
      <w:rFonts w:ascii="Cambria" w:eastAsia="PMingLiU" w:hAnsi="Cambria" w:cs="Times New Roman"/>
      <w:b/>
      <w:bCs/>
      <w:sz w:val="36"/>
      <w:szCs w:val="36"/>
      <w:lang w:val="en-GB" w:eastAsia="ko-KR"/>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C674B"/>
    <w:rPr>
      <w:rFonts w:ascii="Times New Roman" w:eastAsia="Times New Roman" w:hAnsi="Times New Roman"/>
      <w:lang w:val="en-GB" w:eastAsia="ko-KR"/>
    </w:rPr>
  </w:style>
  <w:style w:type="character" w:customStyle="1" w:styleId="1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C674B"/>
    <w:rPr>
      <w:rFonts w:ascii="Times New Roman" w:eastAsia="Times New Roman" w:hAnsi="Times New Roman"/>
      <w:lang w:val="en-GB" w:eastAsia="ko-KR"/>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C674B"/>
    <w:rPr>
      <w:rFonts w:ascii="Times New Roman" w:eastAsia="Times New Roman" w:hAnsi="Times New Roman"/>
      <w:lang w:val="en-GB" w:eastAsia="ko-KR"/>
    </w:rPr>
  </w:style>
  <w:style w:type="paragraph" w:customStyle="1" w:styleId="Char33">
    <w:name w:val="Char3"/>
    <w:semiHidden/>
    <w:rsid w:val="009C6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9C674B"/>
    <w:rPr>
      <w:lang w:val="en-GB" w:eastAsia="ja-JP" w:bidi="ar-SA"/>
    </w:rPr>
  </w:style>
  <w:style w:type="paragraph" w:customStyle="1" w:styleId="CarCar11">
    <w:name w:val="Car Car11"/>
    <w:semiHidden/>
    <w:rsid w:val="009C6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9C674B"/>
    <w:rPr>
      <w:rFonts w:ascii="Arial" w:hAnsi="Arial"/>
      <w:lang w:val="en-GB" w:eastAsia="en-US" w:bidi="ar-SA"/>
    </w:rPr>
  </w:style>
  <w:style w:type="character" w:customStyle="1" w:styleId="CharChar52">
    <w:name w:val="Char Char52"/>
    <w:rsid w:val="009C674B"/>
    <w:rPr>
      <w:rFonts w:ascii="Arial" w:hAnsi="Arial"/>
      <w:sz w:val="28"/>
      <w:lang w:val="en-GB" w:eastAsia="en-US" w:bidi="ar-SA"/>
    </w:rPr>
  </w:style>
  <w:style w:type="paragraph" w:customStyle="1" w:styleId="102">
    <w:name w:val="(文字) (文字)10"/>
    <w:semiHidden/>
    <w:rsid w:val="009C6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9C6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9C6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9C674B"/>
    <w:rPr>
      <w:rFonts w:ascii="Times New Roman" w:hAnsi="Times New Roman"/>
      <w:lang w:val="en-GB" w:eastAsia="en-US"/>
    </w:rPr>
  </w:style>
  <w:style w:type="character" w:customStyle="1" w:styleId="CharChar62">
    <w:name w:val="Char Char62"/>
    <w:rsid w:val="009C674B"/>
    <w:rPr>
      <w:rFonts w:ascii="Arial" w:eastAsia="SimSun" w:hAnsi="Arial"/>
      <w:sz w:val="32"/>
      <w:lang w:val="en-GB" w:eastAsia="en-US" w:bidi="ar-SA"/>
    </w:rPr>
  </w:style>
  <w:style w:type="character" w:customStyle="1" w:styleId="CharChar162">
    <w:name w:val="Char Char162"/>
    <w:rsid w:val="009C674B"/>
    <w:rPr>
      <w:rFonts w:ascii="Arial" w:eastAsia="SimSun" w:hAnsi="Arial"/>
      <w:lang w:val="en-GB" w:eastAsia="en-US" w:bidi="ar-SA"/>
    </w:rPr>
  </w:style>
  <w:style w:type="character" w:customStyle="1" w:styleId="CharChar142">
    <w:name w:val="Char Char142"/>
    <w:rsid w:val="009C674B"/>
    <w:rPr>
      <w:rFonts w:ascii="Arial" w:eastAsia="SimSun" w:hAnsi="Arial"/>
      <w:sz w:val="36"/>
      <w:lang w:val="en-GB" w:eastAsia="en-US" w:bidi="ar-SA"/>
    </w:rPr>
  </w:style>
  <w:style w:type="paragraph" w:customStyle="1" w:styleId="CarCar1CharCharCarCar2">
    <w:name w:val="Car Car1 Char Char Car Car2"/>
    <w:semiHidden/>
    <w:rsid w:val="009C67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C6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9C674B"/>
    <w:rPr>
      <w:rFonts w:ascii="Arial" w:hAnsi="Arial"/>
      <w:lang w:val="en-GB" w:eastAsia="en-US"/>
    </w:rPr>
  </w:style>
  <w:style w:type="character" w:customStyle="1" w:styleId="CharChar242">
    <w:name w:val="Char Char242"/>
    <w:rsid w:val="009C674B"/>
    <w:rPr>
      <w:rFonts w:ascii="Arial" w:hAnsi="Arial"/>
      <w:sz w:val="36"/>
      <w:lang w:val="en-GB" w:eastAsia="en-US"/>
    </w:rPr>
  </w:style>
  <w:style w:type="character" w:customStyle="1" w:styleId="CharChar172">
    <w:name w:val="Char Char172"/>
    <w:semiHidden/>
    <w:rsid w:val="009C674B"/>
    <w:rPr>
      <w:rFonts w:ascii="Tahoma" w:hAnsi="Tahoma" w:cs="Tahoma"/>
      <w:shd w:val="clear" w:color="auto" w:fill="000080"/>
      <w:lang w:val="en-GB" w:eastAsia="en-US"/>
    </w:rPr>
  </w:style>
  <w:style w:type="character" w:customStyle="1" w:styleId="CharChar192">
    <w:name w:val="Char Char192"/>
    <w:semiHidden/>
    <w:rsid w:val="009C674B"/>
    <w:rPr>
      <w:rFonts w:ascii="Times New Roman" w:hAnsi="Times New Roman"/>
      <w:lang w:val="en-GB"/>
    </w:rPr>
  </w:style>
  <w:style w:type="character" w:customStyle="1" w:styleId="CharChar202">
    <w:name w:val="Char Char202"/>
    <w:semiHidden/>
    <w:rsid w:val="009C674B"/>
    <w:rPr>
      <w:rFonts w:ascii="Tahoma" w:hAnsi="Tahoma" w:cs="Tahoma"/>
      <w:sz w:val="16"/>
      <w:szCs w:val="16"/>
      <w:lang w:val="en-GB" w:eastAsia="en-US"/>
    </w:rPr>
  </w:style>
  <w:style w:type="character" w:customStyle="1" w:styleId="CharChar302">
    <w:name w:val="Char Char302"/>
    <w:rsid w:val="009C674B"/>
    <w:rPr>
      <w:rFonts w:ascii="Arial" w:hAnsi="Arial"/>
      <w:lang w:val="en-GB" w:eastAsia="en-US"/>
    </w:rPr>
  </w:style>
  <w:style w:type="character" w:customStyle="1" w:styleId="CharChar262">
    <w:name w:val="Char Char262"/>
    <w:semiHidden/>
    <w:rsid w:val="009C674B"/>
    <w:rPr>
      <w:rFonts w:ascii="Times New Roman" w:hAnsi="Times New Roman"/>
      <w:lang w:val="en-GB" w:eastAsia="en-US"/>
    </w:rPr>
  </w:style>
  <w:style w:type="character" w:customStyle="1" w:styleId="CharChar272">
    <w:name w:val="Char Char272"/>
    <w:rsid w:val="009C674B"/>
    <w:rPr>
      <w:rFonts w:ascii="Arial" w:hAnsi="Arial"/>
      <w:b/>
      <w:i/>
      <w:noProof/>
      <w:sz w:val="18"/>
      <w:lang w:val="en-GB" w:eastAsia="en-US"/>
    </w:rPr>
  </w:style>
  <w:style w:type="character" w:customStyle="1" w:styleId="CharChar132">
    <w:name w:val="Char Char132"/>
    <w:semiHidden/>
    <w:rsid w:val="009C674B"/>
    <w:rPr>
      <w:rFonts w:eastAsia="SimSun"/>
      <w:lang w:val="en-GB" w:eastAsia="en-US" w:bidi="ar-SA"/>
    </w:rPr>
  </w:style>
  <w:style w:type="character" w:customStyle="1" w:styleId="CharChar112">
    <w:name w:val="Char Char112"/>
    <w:semiHidden/>
    <w:rsid w:val="009C674B"/>
    <w:rPr>
      <w:rFonts w:ascii="Tahoma" w:eastAsia="SimSun" w:hAnsi="Tahoma" w:cs="Tahoma"/>
      <w:lang w:val="en-GB" w:eastAsia="en-US" w:bidi="ar-SA"/>
    </w:rPr>
  </w:style>
  <w:style w:type="paragraph" w:customStyle="1" w:styleId="CarCar52">
    <w:name w:val="Car Car52"/>
    <w:semiHidden/>
    <w:rsid w:val="009C67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9C674B"/>
    <w:rPr>
      <w:rFonts w:ascii="Arial" w:hAnsi="Arial"/>
      <w:sz w:val="36"/>
      <w:lang w:val="en-GB"/>
    </w:rPr>
  </w:style>
  <w:style w:type="character" w:customStyle="1" w:styleId="h410">
    <w:name w:val="h410"/>
    <w:rsid w:val="009C674B"/>
    <w:rPr>
      <w:rFonts w:ascii="Arial" w:hAnsi="Arial"/>
      <w:sz w:val="24"/>
      <w:lang w:val="en-GB"/>
    </w:rPr>
  </w:style>
  <w:style w:type="character" w:customStyle="1" w:styleId="h53">
    <w:name w:val="h53"/>
    <w:rsid w:val="009C674B"/>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6</Pages>
  <Words>1622</Words>
  <Characters>9248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12</cp:revision>
  <cp:lastPrinted>1899-12-31T23:00:00Z</cp:lastPrinted>
  <dcterms:created xsi:type="dcterms:W3CDTF">2022-02-09T15:24:00Z</dcterms:created>
  <dcterms:modified xsi:type="dcterms:W3CDTF">2022-02-11T18:54:00Z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R5-220503</vt:lpwstr>
  </property>
  <property fmtid="{D5CDD505-2E9C-101B-9397-08002B2CF9AE}" pid="10" name="Spec#">
    <vt:lpwstr>38.508-1</vt:lpwstr>
  </property>
  <property fmtid="{D5CDD505-2E9C-101B-9397-08002B2CF9AE}" pid="11" name="Cr#">
    <vt:lpwstr>2201</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protocol testing applicability for two band inter-band FR1 EN-DC configurations with NR CA non-contiguous band component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2022-02-09</vt:lpwstr>
  </property>
  <property fmtid="{D5CDD505-2E9C-101B-9397-08002B2CF9AE}" pid="20" name="Release">
    <vt:lpwstr>Rel-17</vt:lpwstr>
  </property>
</Properties>
</file>